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9293C2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139</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S5-</w:t>
        </w:r>
        <w:r w:rsidR="009B6C13" w:rsidRPr="009B6C13">
          <w:rPr>
            <w:b/>
            <w:i/>
            <w:noProof/>
            <w:sz w:val="28"/>
          </w:rPr>
          <w:t>215505</w:t>
        </w:r>
      </w:fldSimple>
    </w:p>
    <w:p w14:paraId="7CB45193" w14:textId="77777777" w:rsidR="001E41F3" w:rsidRDefault="00825DC3"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3D4F91">
        <w:fldChar w:fldCharType="begin"/>
      </w:r>
      <w:r w:rsidR="003D4F91">
        <w:instrText xml:space="preserve"> DOCPROPERTY  Country  \* MERGEFORMAT </w:instrText>
      </w:r>
      <w:r w:rsidR="003D4F91">
        <w:fldChar w:fldCharType="end"/>
      </w:r>
      <w:r w:rsidR="001E41F3">
        <w:rPr>
          <w:b/>
          <w:noProof/>
          <w:sz w:val="24"/>
        </w:rPr>
        <w:t xml:space="preserve">, </w:t>
      </w:r>
      <w:fldSimple w:instr=" DOCPROPERTY  StartDate  \* MERGEFORMAT ">
        <w:r w:rsidR="003609EF" w:rsidRPr="00BA51D9">
          <w:rPr>
            <w:b/>
            <w:noProof/>
            <w:sz w:val="24"/>
          </w:rPr>
          <w:t>11th Oct 2021</w:t>
        </w:r>
      </w:fldSimple>
      <w:r w:rsidR="00547111">
        <w:rPr>
          <w:b/>
          <w:noProof/>
          <w:sz w:val="24"/>
        </w:rPr>
        <w:t xml:space="preserve"> - </w:t>
      </w:r>
      <w:fldSimple w:instr=" DOCPROPERTY  EndDate  \* MERGEFORMAT ">
        <w:r w:rsidR="003609EF" w:rsidRPr="00BA51D9">
          <w:rPr>
            <w:b/>
            <w:noProof/>
            <w:sz w:val="24"/>
          </w:rPr>
          <w:t>20th Oct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25DC3"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3DE196" w:rsidR="001E41F3" w:rsidRPr="00410371" w:rsidRDefault="00825DC3" w:rsidP="00547111">
            <w:pPr>
              <w:pStyle w:val="CRCoverPage"/>
              <w:spacing w:after="0"/>
              <w:rPr>
                <w:noProof/>
              </w:rPr>
            </w:pPr>
            <w:fldSimple w:instr=" DOCPROPERTY  Cr#  \* MERGEFORMAT ">
              <w:r w:rsidR="00E13F3D" w:rsidRPr="00410371">
                <w:rPr>
                  <w:b/>
                  <w:noProof/>
                  <w:sz w:val="28"/>
                </w:rPr>
                <w:t>057</w:t>
              </w:r>
              <w:r w:rsidR="00C030F6">
                <w:rPr>
                  <w:b/>
                  <w:noProof/>
                  <w:sz w:val="28"/>
                </w:rPr>
                <w:t>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F6B777" w:rsidR="001E41F3" w:rsidRPr="00410371" w:rsidRDefault="009B6C1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681F76" w:rsidR="001E41F3" w:rsidRPr="00410371" w:rsidRDefault="00825DC3">
            <w:pPr>
              <w:pStyle w:val="CRCoverPage"/>
              <w:spacing w:after="0"/>
              <w:jc w:val="center"/>
              <w:rPr>
                <w:noProof/>
                <w:sz w:val="28"/>
              </w:rPr>
            </w:pPr>
            <w:fldSimple w:instr=" DOCPROPERTY  Version  \* MERGEFORMAT ">
              <w:r w:rsidR="00E13F3D" w:rsidRPr="00410371">
                <w:rPr>
                  <w:b/>
                  <w:noProof/>
                  <w:sz w:val="28"/>
                </w:rPr>
                <w:t>1</w:t>
              </w:r>
              <w:r w:rsidR="00C030F6">
                <w:rPr>
                  <w:b/>
                  <w:noProof/>
                  <w:sz w:val="28"/>
                </w:rPr>
                <w:t>6</w:t>
              </w:r>
              <w:r w:rsidR="00E13F3D" w:rsidRPr="00410371">
                <w:rPr>
                  <w:b/>
                  <w:noProof/>
                  <w:sz w:val="28"/>
                </w:rPr>
                <w:t>.</w:t>
              </w:r>
              <w:r w:rsidR="00C030F6">
                <w:rPr>
                  <w:b/>
                  <w:noProof/>
                  <w:sz w:val="28"/>
                </w:rPr>
                <w:t>1</w:t>
              </w:r>
              <w:r w:rsidR="003A1000">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139353" w:rsidR="00F25D98" w:rsidRDefault="006C7A1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25DC3">
            <w:pPr>
              <w:pStyle w:val="CRCoverPage"/>
              <w:spacing w:after="0"/>
              <w:ind w:left="100"/>
              <w:rPr>
                <w:noProof/>
              </w:rPr>
            </w:pPr>
            <w:fldSimple w:instr=" DOCPROPERTY  CrTitle  \* MERGEFORMAT ">
              <w:r w:rsidR="002640DD">
                <w:t xml:space="preserve">Correct Class diagram of AMF Region/AMF Set and stage 3 implementation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92BE7D" w:rsidR="001E41F3" w:rsidRDefault="00825DC3">
            <w:pPr>
              <w:pStyle w:val="CRCoverPage"/>
              <w:spacing w:after="0"/>
              <w:ind w:left="100"/>
              <w:rPr>
                <w:noProof/>
              </w:rPr>
            </w:pPr>
            <w:fldSimple w:instr=" DOCPROPERTY  SourceIfWg  \* MERGEFORMAT ">
              <w:r w:rsidR="00E13F3D">
                <w:rPr>
                  <w:noProof/>
                </w:rPr>
                <w:t>Nokia, Nokia Shanghai Bell</w:t>
              </w:r>
            </w:fldSimple>
            <w:r w:rsidR="003F4364">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B3A23D" w:rsidR="001E41F3" w:rsidRDefault="006C7A17" w:rsidP="00547111">
            <w:pPr>
              <w:pStyle w:val="CRCoverPage"/>
              <w:spacing w:after="0"/>
              <w:ind w:left="100"/>
              <w:rPr>
                <w:noProof/>
              </w:rPr>
            </w:pPr>
            <w:r>
              <w:t>S5</w:t>
            </w:r>
            <w:r w:rsidR="003D4F91">
              <w:fldChar w:fldCharType="begin"/>
            </w:r>
            <w:r w:rsidR="003D4F91">
              <w:instrText xml:space="preserve"> DOCPROPERTY  SourceIfTsg  \* MERGEFORMAT </w:instrText>
            </w:r>
            <w:r w:rsidR="003D4F9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25DC3">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25DC3">
            <w:pPr>
              <w:pStyle w:val="CRCoverPage"/>
              <w:spacing w:after="0"/>
              <w:ind w:left="100"/>
              <w:rPr>
                <w:noProof/>
              </w:rPr>
            </w:pPr>
            <w:fldSimple w:instr=" DOCPROPERTY  ResDate  \* MERGEFORMAT ">
              <w:r w:rsidR="00D24991">
                <w:rPr>
                  <w:noProof/>
                </w:rPr>
                <w:t>2021-09-29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0C92D6" w:rsidR="001E41F3" w:rsidRDefault="00F543E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CF0C2" w:rsidR="001E41F3" w:rsidRDefault="00825DC3">
            <w:pPr>
              <w:pStyle w:val="CRCoverPage"/>
              <w:spacing w:after="0"/>
              <w:ind w:left="100"/>
              <w:rPr>
                <w:noProof/>
              </w:rPr>
            </w:pPr>
            <w:fldSimple w:instr=" DOCPROPERTY  Release  \* MERGEFORMAT ">
              <w:r w:rsidR="00D24991">
                <w:rPr>
                  <w:noProof/>
                </w:rPr>
                <w:t>Rel-1</w:t>
              </w:r>
              <w:r w:rsidR="00C030F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18E963" w14:textId="6197A265" w:rsidR="006C7A17" w:rsidRDefault="006C7A17">
            <w:pPr>
              <w:pStyle w:val="CRCoverPage"/>
              <w:spacing w:after="0"/>
              <w:ind w:left="100"/>
              <w:rPr>
                <w:noProof/>
              </w:rPr>
            </w:pPr>
            <w:r>
              <w:rPr>
                <w:noProof/>
              </w:rPr>
              <w:t xml:space="preserve">There are a few issues related to </w:t>
            </w:r>
            <w:r>
              <w:t>AMF Region/AMF Set</w:t>
            </w:r>
            <w:r>
              <w:rPr>
                <w:noProof/>
              </w:rPr>
              <w:t>/</w:t>
            </w:r>
            <w:proofErr w:type="spellStart"/>
            <w:r>
              <w:rPr>
                <w:noProof/>
              </w:rPr>
              <w:t>AMFFunction</w:t>
            </w:r>
            <w:proofErr w:type="spellEnd"/>
            <w:r>
              <w:rPr>
                <w:noProof/>
              </w:rPr>
              <w:t xml:space="preserve">. </w:t>
            </w:r>
          </w:p>
          <w:p w14:paraId="0A819EFA" w14:textId="5D288A8E" w:rsidR="006C7A17" w:rsidRDefault="006C7A17" w:rsidP="006C7A17">
            <w:pPr>
              <w:pStyle w:val="CRCoverPage"/>
              <w:numPr>
                <w:ilvl w:val="0"/>
                <w:numId w:val="1"/>
              </w:numPr>
              <w:spacing w:after="0"/>
            </w:pPr>
            <w:r>
              <w:rPr>
                <w:noProof/>
              </w:rPr>
              <w:t xml:space="preserve">The </w:t>
            </w:r>
            <w:r>
              <w:t xml:space="preserve">Class diagram of AMF Region/AMF Set incorrectly includes a &lt;&lt;name&gt;&gt; between </w:t>
            </w:r>
            <w:proofErr w:type="spellStart"/>
            <w:r>
              <w:t>AMFSet</w:t>
            </w:r>
            <w:proofErr w:type="spellEnd"/>
            <w:r>
              <w:t xml:space="preserve"> and </w:t>
            </w:r>
            <w:proofErr w:type="spellStart"/>
            <w:r>
              <w:t>AMFFunction</w:t>
            </w:r>
            <w:proofErr w:type="spellEnd"/>
            <w:r>
              <w:t xml:space="preserve">. And the navigation arrow is missing between </w:t>
            </w:r>
            <w:proofErr w:type="spellStart"/>
            <w:r>
              <w:t>AMFRegion</w:t>
            </w:r>
            <w:proofErr w:type="spellEnd"/>
            <w:r>
              <w:t xml:space="preserve"> and </w:t>
            </w:r>
            <w:proofErr w:type="spellStart"/>
            <w:r>
              <w:t>AMFSet</w:t>
            </w:r>
            <w:proofErr w:type="spellEnd"/>
            <w:r>
              <w:t xml:space="preserve">, </w:t>
            </w:r>
            <w:proofErr w:type="spellStart"/>
            <w:r>
              <w:t>AMFSet</w:t>
            </w:r>
            <w:proofErr w:type="spellEnd"/>
            <w:r>
              <w:t xml:space="preserve"> and </w:t>
            </w:r>
            <w:proofErr w:type="spellStart"/>
            <w:r>
              <w:t>AMFFunction</w:t>
            </w:r>
            <w:proofErr w:type="spellEnd"/>
            <w:r>
              <w:t xml:space="preserve">.  </w:t>
            </w:r>
          </w:p>
          <w:p w14:paraId="77585B19" w14:textId="5736DF54" w:rsidR="00FA68B2" w:rsidRDefault="006601D9" w:rsidP="006C7A17">
            <w:pPr>
              <w:pStyle w:val="CRCoverPage"/>
              <w:numPr>
                <w:ilvl w:val="0"/>
                <w:numId w:val="1"/>
              </w:numPr>
              <w:spacing w:after="0"/>
            </w:pPr>
            <w:proofErr w:type="spellStart"/>
            <w:r w:rsidRPr="006601D9">
              <w:t>aMFSet</w:t>
            </w:r>
            <w:proofErr w:type="spellEnd"/>
            <w:r w:rsidRPr="006601D9">
              <w:t xml:space="preserve"> attribution is missing in </w:t>
            </w:r>
            <w:proofErr w:type="spellStart"/>
            <w:r w:rsidRPr="006601D9">
              <w:t>AMFFunction</w:t>
            </w:r>
            <w:proofErr w:type="spellEnd"/>
          </w:p>
          <w:p w14:paraId="1FD3887C" w14:textId="4B9411F4" w:rsidR="006C7A17" w:rsidRDefault="006C7A17" w:rsidP="006C7A17">
            <w:pPr>
              <w:pStyle w:val="CRCoverPage"/>
              <w:numPr>
                <w:ilvl w:val="0"/>
                <w:numId w:val="1"/>
              </w:numPr>
              <w:spacing w:after="0"/>
            </w:pPr>
            <w:r>
              <w:t xml:space="preserve">The </w:t>
            </w:r>
            <w:r w:rsidRPr="002B15AA">
              <w:t>multiplicity</w:t>
            </w:r>
            <w:r>
              <w:t xml:space="preserve"> of </w:t>
            </w:r>
            <w:proofErr w:type="spellStart"/>
            <w:r w:rsidRPr="00832FC6">
              <w:rPr>
                <w:rFonts w:hint="eastAsia"/>
              </w:rPr>
              <w:t>aMFSetMemberList</w:t>
            </w:r>
            <w:proofErr w:type="spellEnd"/>
            <w:r w:rsidRPr="00832FC6">
              <w:t xml:space="preserve"> </w:t>
            </w:r>
            <w:r w:rsidRPr="006C7A17">
              <w:t>is not correct</w:t>
            </w:r>
            <w:r>
              <w:t xml:space="preserve">. </w:t>
            </w:r>
          </w:p>
          <w:p w14:paraId="708AA7DE" w14:textId="525AFCB2" w:rsidR="001E41F3" w:rsidRDefault="006C7A17" w:rsidP="006C7A17">
            <w:pPr>
              <w:pStyle w:val="CRCoverPage"/>
              <w:numPr>
                <w:ilvl w:val="0"/>
                <w:numId w:val="1"/>
              </w:numPr>
              <w:spacing w:after="0"/>
              <w:rPr>
                <w:noProof/>
              </w:rPr>
            </w:pPr>
            <w:r>
              <w:t xml:space="preserve">In the stage 3 implementation of </w:t>
            </w:r>
            <w:proofErr w:type="spellStart"/>
            <w:r>
              <w:t>AMFRegion</w:t>
            </w:r>
            <w:proofErr w:type="spellEnd"/>
            <w:r>
              <w:t xml:space="preserve"> and </w:t>
            </w:r>
            <w:proofErr w:type="spellStart"/>
            <w:r>
              <w:t>AMFSet</w:t>
            </w:r>
            <w:proofErr w:type="spellEnd"/>
            <w:r>
              <w:t xml:space="preserve">, the reference DN (or </w:t>
            </w:r>
            <w:proofErr w:type="spellStart"/>
            <w:r>
              <w:t>DNList</w:t>
            </w:r>
            <w:proofErr w:type="spellEnd"/>
            <w:r>
              <w:t>)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546F9B" w14:textId="703D6F58" w:rsidR="005F12E3" w:rsidRDefault="005F12E3" w:rsidP="009B30BD">
            <w:pPr>
              <w:pStyle w:val="CRCoverPage"/>
              <w:numPr>
                <w:ilvl w:val="0"/>
                <w:numId w:val="2"/>
              </w:numPr>
              <w:spacing w:after="0"/>
              <w:rPr>
                <w:noProof/>
              </w:rPr>
            </w:pPr>
            <w:r>
              <w:rPr>
                <w:noProof/>
                <w:lang w:eastAsia="zh-CN"/>
              </w:rPr>
              <w:t xml:space="preserve">update </w:t>
            </w:r>
            <w:r>
              <w:t xml:space="preserve">Figure 5.2.2.1-1, the relationship between </w:t>
            </w:r>
            <w:proofErr w:type="spellStart"/>
            <w:r>
              <w:t>AMFSet</w:t>
            </w:r>
            <w:proofErr w:type="spellEnd"/>
            <w:r>
              <w:t xml:space="preserve"> and </w:t>
            </w:r>
            <w:proofErr w:type="spellStart"/>
            <w:r>
              <w:t>AMFFunction</w:t>
            </w:r>
            <w:proofErr w:type="spellEnd"/>
            <w:r>
              <w:t xml:space="preserve"> should be 1:*</w:t>
            </w:r>
          </w:p>
          <w:p w14:paraId="7FE58052" w14:textId="6C6B9BD0" w:rsidR="00234673" w:rsidRDefault="00234673" w:rsidP="009B30BD">
            <w:pPr>
              <w:pStyle w:val="CRCoverPage"/>
              <w:numPr>
                <w:ilvl w:val="0"/>
                <w:numId w:val="2"/>
              </w:numPr>
              <w:spacing w:after="0"/>
              <w:rPr>
                <w:noProof/>
              </w:rPr>
            </w:pPr>
            <w:proofErr w:type="spellStart"/>
            <w:r>
              <w:t>AMFFunction</w:t>
            </w:r>
            <w:proofErr w:type="spellEnd"/>
            <w:r>
              <w:t xml:space="preserve"> should contains </w:t>
            </w:r>
            <w:proofErr w:type="gramStart"/>
            <w:r>
              <w:t>a</w:t>
            </w:r>
            <w:proofErr w:type="gramEnd"/>
            <w:r>
              <w:t xml:space="preserve"> </w:t>
            </w:r>
            <w:proofErr w:type="spellStart"/>
            <w:r>
              <w:t>aMFSetRef</w:t>
            </w:r>
            <w:proofErr w:type="spellEnd"/>
            <w:r>
              <w:t xml:space="preserve"> attribute</w:t>
            </w:r>
          </w:p>
          <w:p w14:paraId="69146B3E" w14:textId="6AADA9B5" w:rsidR="001E41F3" w:rsidRDefault="006C7A17" w:rsidP="009B30BD">
            <w:pPr>
              <w:pStyle w:val="CRCoverPage"/>
              <w:numPr>
                <w:ilvl w:val="0"/>
                <w:numId w:val="2"/>
              </w:numPr>
              <w:spacing w:after="0"/>
              <w:rPr>
                <w:noProof/>
              </w:rPr>
            </w:pPr>
            <w:r>
              <w:rPr>
                <w:noProof/>
              </w:rPr>
              <w:t xml:space="preserve">Update the class diagram by removing the &lt;&lt;name&gt;&gt;, adding the navigation arrow. </w:t>
            </w:r>
          </w:p>
          <w:p w14:paraId="1A0674CA" w14:textId="7C22CA3C" w:rsidR="006C7A17" w:rsidRDefault="006C7A17" w:rsidP="009B30BD">
            <w:pPr>
              <w:pStyle w:val="CRCoverPage"/>
              <w:numPr>
                <w:ilvl w:val="0"/>
                <w:numId w:val="2"/>
              </w:numPr>
              <w:spacing w:after="0"/>
              <w:rPr>
                <w:noProof/>
              </w:rPr>
            </w:pPr>
            <w:r>
              <w:rPr>
                <w:noProof/>
              </w:rPr>
              <w:t xml:space="preserve">Update the </w:t>
            </w:r>
            <w:r w:rsidR="009B30BD" w:rsidRPr="002B15AA">
              <w:t>multiplicity</w:t>
            </w:r>
            <w:r w:rsidR="009B30BD">
              <w:t xml:space="preserve"> definition </w:t>
            </w:r>
          </w:p>
          <w:p w14:paraId="31C656EC" w14:textId="4EF501DF" w:rsidR="006C7A17" w:rsidRDefault="006C7A17" w:rsidP="009B30BD">
            <w:pPr>
              <w:pStyle w:val="CRCoverPage"/>
              <w:numPr>
                <w:ilvl w:val="0"/>
                <w:numId w:val="2"/>
              </w:numPr>
              <w:spacing w:after="0"/>
              <w:rPr>
                <w:noProof/>
              </w:rPr>
            </w:pPr>
            <w:r>
              <w:rPr>
                <w:noProof/>
              </w:rPr>
              <w:t xml:space="preserve">Update the stage 3 implementation accordingly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2846A" w:rsidR="001E41F3" w:rsidRDefault="00DA1001">
            <w:pPr>
              <w:pStyle w:val="CRCoverPage"/>
              <w:spacing w:after="0"/>
              <w:ind w:left="100"/>
              <w:rPr>
                <w:noProof/>
              </w:rPr>
            </w:pPr>
            <w:r>
              <w:rPr>
                <w:noProof/>
              </w:rPr>
              <w:t>Incorrect specification leads to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F2F990" w:rsidR="001E41F3" w:rsidRDefault="00F5060C">
            <w:pPr>
              <w:pStyle w:val="CRCoverPage"/>
              <w:spacing w:after="0"/>
              <w:ind w:left="100"/>
              <w:rPr>
                <w:noProof/>
              </w:rPr>
            </w:pPr>
            <w:r>
              <w:rPr>
                <w:noProof/>
              </w:rPr>
              <w:t xml:space="preserve">5.2.2.1, </w:t>
            </w:r>
            <w:r w:rsidR="003026A7">
              <w:rPr>
                <w:noProof/>
              </w:rPr>
              <w:t>5.3.1.2,</w:t>
            </w:r>
            <w:r w:rsidR="008A2513">
              <w:rPr>
                <w:noProof/>
              </w:rPr>
              <w:t>5.</w:t>
            </w:r>
            <w:r w:rsidR="002F17E6">
              <w:rPr>
                <w:noProof/>
              </w:rPr>
              <w:t>3.51.2,</w:t>
            </w:r>
            <w:r w:rsidR="003026A7">
              <w:rPr>
                <w:noProof/>
              </w:rPr>
              <w:t xml:space="preserve"> </w:t>
            </w:r>
            <w:r w:rsidR="002F17E6">
              <w:rPr>
                <w:noProof/>
              </w:rPr>
              <w:t xml:space="preserve">5.3.52.2, </w:t>
            </w:r>
            <w:r>
              <w:rPr>
                <w:noProof/>
              </w:rPr>
              <w:t>5.4.1, G</w:t>
            </w:r>
            <w:r w:rsidR="003026A7">
              <w:rPr>
                <w:noProof/>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5AECA0" w:rsidR="001E41F3" w:rsidRDefault="00F156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349C2E" w:rsidR="001E41F3" w:rsidRDefault="00F156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585353" w:rsidR="001E41F3" w:rsidRDefault="00F156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ACF3E3" w:rsidR="00767E87" w:rsidRDefault="00E82BF0" w:rsidP="00351EFA">
            <w:pPr>
              <w:pStyle w:val="CRCoverPage"/>
              <w:spacing w:after="0"/>
              <w:ind w:left="100"/>
              <w:rPr>
                <w:noProof/>
              </w:rPr>
            </w:pPr>
            <w:r>
              <w:rPr>
                <w:noProof/>
              </w:rPr>
              <w:t xml:space="preserve">Forge link: </w:t>
            </w:r>
            <w:hyperlink r:id="rId12" w:history="1">
              <w:r w:rsidR="00351EFA" w:rsidRPr="00427B50">
                <w:rPr>
                  <w:rStyle w:val="Hyperlink"/>
                  <w:noProof/>
                </w:rPr>
                <w:t>https://forge.3gpp.org/rep/sa5/MnS/tree/28.541_Rel16_CR0572_Correct_Class_diagram_of_AMF_Region_AMF_Set_and_stage_3_implementation</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45D2" w:rsidRPr="007D21AA" w14:paraId="23E60D38" w14:textId="77777777" w:rsidTr="008F3A33">
        <w:tc>
          <w:tcPr>
            <w:tcW w:w="9521" w:type="dxa"/>
            <w:shd w:val="clear" w:color="auto" w:fill="FFFFCC"/>
            <w:vAlign w:val="center"/>
          </w:tcPr>
          <w:p w14:paraId="00DC70F5" w14:textId="77777777" w:rsidR="004845D2" w:rsidRPr="007D21AA" w:rsidRDefault="004845D2" w:rsidP="008F3A33">
            <w:pPr>
              <w:jc w:val="center"/>
              <w:rPr>
                <w:rFonts w:ascii="Arial" w:hAnsi="Arial" w:cs="Arial"/>
                <w:b/>
                <w:bCs/>
                <w:sz w:val="28"/>
                <w:szCs w:val="28"/>
              </w:rPr>
            </w:pPr>
            <w:bookmarkStart w:id="1" w:name="_Toc27405429"/>
            <w:bookmarkStart w:id="2" w:name="_Toc35878619"/>
            <w:bookmarkStart w:id="3" w:name="_Toc36220435"/>
            <w:bookmarkStart w:id="4" w:name="_Toc36474533"/>
            <w:bookmarkStart w:id="5" w:name="_Toc36542805"/>
            <w:bookmarkStart w:id="6" w:name="_Toc36543626"/>
            <w:bookmarkStart w:id="7" w:name="_Toc36567864"/>
            <w:bookmarkStart w:id="8" w:name="_Toc44341549"/>
            <w:bookmarkStart w:id="9" w:name="_Toc51675852"/>
            <w:bookmarkStart w:id="10" w:name="_Toc55895301"/>
            <w:bookmarkStart w:id="11" w:name="_Toc58940386"/>
            <w:bookmarkStart w:id="12" w:name="_Toc67928601"/>
            <w:r>
              <w:rPr>
                <w:rFonts w:ascii="Arial" w:hAnsi="Arial" w:cs="Arial"/>
                <w:b/>
                <w:bCs/>
                <w:sz w:val="28"/>
                <w:szCs w:val="28"/>
                <w:lang w:eastAsia="zh-CN"/>
              </w:rPr>
              <w:lastRenderedPageBreak/>
              <w:t>Start of 1</w:t>
            </w:r>
            <w:r w:rsidRPr="000731B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81F97B4" w14:textId="116BDF9A" w:rsidR="004845D2" w:rsidRDefault="004845D2" w:rsidP="004845D2">
      <w:bookmarkStart w:id="13" w:name="_Toc27405430"/>
      <w:bookmarkStart w:id="14" w:name="_Toc35878620"/>
      <w:bookmarkStart w:id="15" w:name="_Toc36220436"/>
      <w:bookmarkStart w:id="16" w:name="_Toc36474534"/>
      <w:bookmarkStart w:id="17" w:name="_Toc36542806"/>
      <w:bookmarkStart w:id="18" w:name="_Toc36543627"/>
      <w:bookmarkStart w:id="19" w:name="_Toc36567865"/>
      <w:bookmarkStart w:id="20" w:name="_Toc44341550"/>
      <w:bookmarkStart w:id="21" w:name="_Toc51675853"/>
      <w:bookmarkStart w:id="22" w:name="_Toc55895302"/>
      <w:bookmarkStart w:id="23" w:name="_Toc58940387"/>
      <w:bookmarkEnd w:id="1"/>
      <w:bookmarkEnd w:id="2"/>
      <w:bookmarkEnd w:id="3"/>
      <w:bookmarkEnd w:id="4"/>
      <w:bookmarkEnd w:id="5"/>
      <w:bookmarkEnd w:id="6"/>
      <w:bookmarkEnd w:id="7"/>
      <w:bookmarkEnd w:id="8"/>
      <w:bookmarkEnd w:id="9"/>
      <w:bookmarkEnd w:id="10"/>
      <w:bookmarkEnd w:id="11"/>
      <w:bookmarkEnd w:id="12"/>
    </w:p>
    <w:p w14:paraId="5DDAA8EC" w14:textId="77777777" w:rsidR="001C4D9F" w:rsidRDefault="001C4D9F" w:rsidP="001C4D9F">
      <w:pPr>
        <w:pStyle w:val="Heading4"/>
      </w:pPr>
      <w:bookmarkStart w:id="24" w:name="_Toc19888242"/>
      <w:bookmarkStart w:id="25" w:name="_Toc27405129"/>
      <w:bookmarkStart w:id="26" w:name="_Toc35878319"/>
      <w:bookmarkStart w:id="27" w:name="_Toc36220135"/>
      <w:bookmarkStart w:id="28" w:name="_Toc36474233"/>
      <w:bookmarkStart w:id="29" w:name="_Toc36542505"/>
      <w:bookmarkStart w:id="30" w:name="_Toc36543326"/>
      <w:bookmarkStart w:id="31" w:name="_Toc36567564"/>
      <w:bookmarkStart w:id="32" w:name="_Toc44341249"/>
      <w:bookmarkStart w:id="33" w:name="_Toc51675552"/>
      <w:bookmarkStart w:id="34" w:name="_Toc55895001"/>
      <w:bookmarkStart w:id="35" w:name="_Toc58940086"/>
      <w:bookmarkStart w:id="36" w:name="_Toc67928301"/>
      <w:r w:rsidRPr="002B15AA">
        <w:t>5.3.1.2</w:t>
      </w:r>
      <w:r w:rsidRPr="002B15AA">
        <w:tab/>
        <w:t>Attributes</w:t>
      </w:r>
      <w:bookmarkEnd w:id="24"/>
      <w:bookmarkEnd w:id="25"/>
      <w:bookmarkEnd w:id="26"/>
      <w:bookmarkEnd w:id="27"/>
      <w:bookmarkEnd w:id="28"/>
      <w:bookmarkEnd w:id="29"/>
      <w:bookmarkEnd w:id="30"/>
      <w:bookmarkEnd w:id="31"/>
      <w:bookmarkEnd w:id="32"/>
      <w:bookmarkEnd w:id="33"/>
      <w:bookmarkEnd w:id="34"/>
      <w:bookmarkEnd w:id="35"/>
      <w:bookmarkEnd w:id="36"/>
    </w:p>
    <w:p w14:paraId="288F49C4" w14:textId="77777777" w:rsidR="001C4D9F" w:rsidRPr="002B15AA" w:rsidRDefault="001C4D9F" w:rsidP="001C4D9F">
      <w:r>
        <w:t xml:space="preserve">The </w:t>
      </w:r>
      <w:proofErr w:type="spellStart"/>
      <w:r>
        <w:t>AMFFunction</w:t>
      </w:r>
      <w:proofErr w:type="spellEnd"/>
      <w:r>
        <w:t xml:space="preserve"> IOC includes attributes inherited from ManagedFunction IOC (defined in TS 28.622[30]) and the following 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9"/>
        <w:gridCol w:w="1213"/>
        <w:gridCol w:w="1234"/>
        <w:gridCol w:w="1225"/>
        <w:gridCol w:w="1229"/>
        <w:gridCol w:w="1241"/>
      </w:tblGrid>
      <w:tr w:rsidR="001C4D9F" w:rsidRPr="002B15AA" w14:paraId="17229F02" w14:textId="77777777" w:rsidTr="00D77A18">
        <w:trPr>
          <w:cantSplit/>
          <w:jc w:val="center"/>
        </w:trPr>
        <w:tc>
          <w:tcPr>
            <w:tcW w:w="3489" w:type="dxa"/>
            <w:shd w:val="pct10" w:color="auto" w:fill="FFFFFF"/>
          </w:tcPr>
          <w:p w14:paraId="1C0DAA7D" w14:textId="77777777" w:rsidR="001C4D9F" w:rsidRPr="002B15AA" w:rsidRDefault="001C4D9F" w:rsidP="008F3A33">
            <w:pPr>
              <w:pStyle w:val="TAH"/>
            </w:pPr>
            <w:r w:rsidRPr="002B15AA">
              <w:t>Attribute name</w:t>
            </w:r>
          </w:p>
        </w:tc>
        <w:tc>
          <w:tcPr>
            <w:tcW w:w="1213" w:type="dxa"/>
            <w:shd w:val="pct10" w:color="auto" w:fill="FFFFFF"/>
          </w:tcPr>
          <w:p w14:paraId="53523F6C" w14:textId="77777777" w:rsidR="001C4D9F" w:rsidRPr="002B15AA" w:rsidRDefault="001C4D9F" w:rsidP="008F3A33">
            <w:pPr>
              <w:pStyle w:val="TAH"/>
            </w:pPr>
            <w:r w:rsidRPr="002B15AA">
              <w:t>Support Qualifier</w:t>
            </w:r>
          </w:p>
        </w:tc>
        <w:tc>
          <w:tcPr>
            <w:tcW w:w="1234" w:type="dxa"/>
            <w:shd w:val="pct10" w:color="auto" w:fill="FFFFFF"/>
          </w:tcPr>
          <w:p w14:paraId="1557ED0D" w14:textId="77777777" w:rsidR="001C4D9F" w:rsidRPr="002B15AA" w:rsidRDefault="001C4D9F" w:rsidP="008F3A33">
            <w:pPr>
              <w:pStyle w:val="TAH"/>
            </w:pPr>
            <w:proofErr w:type="spellStart"/>
            <w:r w:rsidRPr="002B15AA">
              <w:t>isReadable</w:t>
            </w:r>
            <w:proofErr w:type="spellEnd"/>
          </w:p>
        </w:tc>
        <w:tc>
          <w:tcPr>
            <w:tcW w:w="1225" w:type="dxa"/>
            <w:shd w:val="pct10" w:color="auto" w:fill="FFFFFF"/>
          </w:tcPr>
          <w:p w14:paraId="692DC4E4" w14:textId="77777777" w:rsidR="001C4D9F" w:rsidRPr="002B15AA" w:rsidRDefault="001C4D9F" w:rsidP="008F3A33">
            <w:pPr>
              <w:pStyle w:val="TAH"/>
            </w:pPr>
            <w:proofErr w:type="spellStart"/>
            <w:r w:rsidRPr="002B15AA">
              <w:t>isWritable</w:t>
            </w:r>
            <w:proofErr w:type="spellEnd"/>
          </w:p>
        </w:tc>
        <w:tc>
          <w:tcPr>
            <w:tcW w:w="1229" w:type="dxa"/>
            <w:shd w:val="pct10" w:color="auto" w:fill="FFFFFF"/>
          </w:tcPr>
          <w:p w14:paraId="1BE74F5F" w14:textId="77777777" w:rsidR="001C4D9F" w:rsidRPr="002B15AA" w:rsidRDefault="001C4D9F" w:rsidP="008F3A33">
            <w:pPr>
              <w:pStyle w:val="TAH"/>
            </w:pPr>
            <w:proofErr w:type="spellStart"/>
            <w:r w:rsidRPr="002B15AA">
              <w:rPr>
                <w:rFonts w:cs="Arial"/>
                <w:bCs/>
                <w:szCs w:val="18"/>
              </w:rPr>
              <w:t>isInvariant</w:t>
            </w:r>
            <w:proofErr w:type="spellEnd"/>
          </w:p>
        </w:tc>
        <w:tc>
          <w:tcPr>
            <w:tcW w:w="1241" w:type="dxa"/>
            <w:shd w:val="pct10" w:color="auto" w:fill="FFFFFF"/>
          </w:tcPr>
          <w:p w14:paraId="13DCC29C" w14:textId="77777777" w:rsidR="001C4D9F" w:rsidRPr="002B15AA" w:rsidRDefault="001C4D9F" w:rsidP="008F3A33">
            <w:pPr>
              <w:pStyle w:val="TAH"/>
            </w:pPr>
            <w:proofErr w:type="spellStart"/>
            <w:r w:rsidRPr="002B15AA">
              <w:t>isNotifyable</w:t>
            </w:r>
            <w:proofErr w:type="spellEnd"/>
          </w:p>
        </w:tc>
      </w:tr>
      <w:tr w:rsidR="001C4D9F" w:rsidRPr="002B15AA" w14:paraId="0B6A8C3A" w14:textId="77777777" w:rsidTr="00D77A18">
        <w:trPr>
          <w:cantSplit/>
          <w:jc w:val="center"/>
        </w:trPr>
        <w:tc>
          <w:tcPr>
            <w:tcW w:w="3489" w:type="dxa"/>
          </w:tcPr>
          <w:p w14:paraId="263ADC61" w14:textId="77777777" w:rsidR="001C4D9F" w:rsidRPr="002B15AA" w:rsidRDefault="001C4D9F" w:rsidP="008F3A33">
            <w:pPr>
              <w:pStyle w:val="TAL"/>
              <w:rPr>
                <w:rFonts w:ascii="Courier New" w:hAnsi="Courier New" w:cs="Courier New"/>
                <w:lang w:eastAsia="zh-CN"/>
              </w:rPr>
            </w:pPr>
            <w:proofErr w:type="spellStart"/>
            <w:r w:rsidRPr="002B15AA">
              <w:rPr>
                <w:rFonts w:ascii="Courier New" w:hAnsi="Courier New" w:cs="Courier New" w:hint="eastAsia"/>
                <w:lang w:eastAsia="zh-CN"/>
              </w:rPr>
              <w:t>pLMN</w:t>
            </w:r>
            <w:r w:rsidRPr="002B15AA">
              <w:rPr>
                <w:rFonts w:ascii="Courier New" w:hAnsi="Courier New" w:cs="Courier New"/>
                <w:lang w:eastAsia="zh-CN"/>
              </w:rPr>
              <w:t>IdList</w:t>
            </w:r>
            <w:proofErr w:type="spellEnd"/>
          </w:p>
        </w:tc>
        <w:tc>
          <w:tcPr>
            <w:tcW w:w="1213" w:type="dxa"/>
          </w:tcPr>
          <w:p w14:paraId="3B25481C" w14:textId="77777777" w:rsidR="001C4D9F" w:rsidRPr="002B15AA" w:rsidRDefault="001C4D9F" w:rsidP="008F3A33">
            <w:pPr>
              <w:pStyle w:val="TAL"/>
              <w:jc w:val="center"/>
            </w:pPr>
            <w:r w:rsidRPr="002B15AA">
              <w:t>M</w:t>
            </w:r>
          </w:p>
        </w:tc>
        <w:tc>
          <w:tcPr>
            <w:tcW w:w="1234" w:type="dxa"/>
          </w:tcPr>
          <w:p w14:paraId="204C2FF8" w14:textId="77777777" w:rsidR="001C4D9F" w:rsidRPr="002B15AA" w:rsidRDefault="001C4D9F" w:rsidP="008F3A33">
            <w:pPr>
              <w:pStyle w:val="TAL"/>
              <w:jc w:val="center"/>
            </w:pPr>
            <w:r w:rsidRPr="002B15AA">
              <w:rPr>
                <w:rFonts w:cs="Arial"/>
              </w:rPr>
              <w:t>T</w:t>
            </w:r>
          </w:p>
        </w:tc>
        <w:tc>
          <w:tcPr>
            <w:tcW w:w="1225" w:type="dxa"/>
          </w:tcPr>
          <w:p w14:paraId="25D8EFBF" w14:textId="77777777" w:rsidR="001C4D9F" w:rsidRPr="002B15AA" w:rsidRDefault="001C4D9F" w:rsidP="008F3A33">
            <w:pPr>
              <w:pStyle w:val="TAL"/>
              <w:jc w:val="center"/>
            </w:pPr>
            <w:r w:rsidRPr="002B15AA">
              <w:rPr>
                <w:rFonts w:cs="Arial"/>
                <w:lang w:eastAsia="zh-CN"/>
              </w:rPr>
              <w:t>T</w:t>
            </w:r>
          </w:p>
        </w:tc>
        <w:tc>
          <w:tcPr>
            <w:tcW w:w="1229" w:type="dxa"/>
          </w:tcPr>
          <w:p w14:paraId="0E724423" w14:textId="77777777" w:rsidR="001C4D9F" w:rsidRPr="002B15AA" w:rsidRDefault="001C4D9F" w:rsidP="008F3A33">
            <w:pPr>
              <w:pStyle w:val="TAL"/>
              <w:jc w:val="center"/>
              <w:rPr>
                <w:lang w:eastAsia="zh-CN"/>
              </w:rPr>
            </w:pPr>
            <w:r w:rsidRPr="002B15AA">
              <w:rPr>
                <w:rFonts w:cs="Arial"/>
              </w:rPr>
              <w:t>F</w:t>
            </w:r>
          </w:p>
        </w:tc>
        <w:tc>
          <w:tcPr>
            <w:tcW w:w="1241" w:type="dxa"/>
          </w:tcPr>
          <w:p w14:paraId="50ACACB5" w14:textId="77777777" w:rsidR="001C4D9F" w:rsidRPr="002B15AA" w:rsidRDefault="001C4D9F" w:rsidP="008F3A33">
            <w:pPr>
              <w:pStyle w:val="TAL"/>
              <w:jc w:val="center"/>
            </w:pPr>
            <w:r w:rsidRPr="002B15AA">
              <w:rPr>
                <w:rFonts w:cs="Arial"/>
                <w:lang w:eastAsia="zh-CN"/>
              </w:rPr>
              <w:t>T</w:t>
            </w:r>
          </w:p>
        </w:tc>
      </w:tr>
      <w:tr w:rsidR="001C4D9F" w:rsidRPr="002B15AA" w14:paraId="5473B9A7" w14:textId="77777777" w:rsidTr="00D77A18">
        <w:trPr>
          <w:cantSplit/>
          <w:jc w:val="center"/>
        </w:trPr>
        <w:tc>
          <w:tcPr>
            <w:tcW w:w="3489" w:type="dxa"/>
          </w:tcPr>
          <w:p w14:paraId="119232D6" w14:textId="77777777" w:rsidR="001C4D9F" w:rsidRPr="002B15AA" w:rsidRDefault="001C4D9F" w:rsidP="008F3A33">
            <w:pPr>
              <w:pStyle w:val="TAL"/>
              <w:rPr>
                <w:rFonts w:ascii="Courier New" w:hAnsi="Courier New" w:cs="Courier New"/>
                <w:lang w:eastAsia="zh-CN"/>
              </w:rPr>
            </w:pPr>
            <w:proofErr w:type="spellStart"/>
            <w:r w:rsidRPr="002B15AA">
              <w:rPr>
                <w:rFonts w:ascii="Courier New" w:hAnsi="Courier New" w:cs="Courier New" w:hint="eastAsia"/>
                <w:lang w:eastAsia="zh-CN"/>
              </w:rPr>
              <w:t>a</w:t>
            </w:r>
            <w:r w:rsidRPr="002B15AA">
              <w:rPr>
                <w:rFonts w:ascii="Courier New" w:hAnsi="Courier New" w:cs="Courier New"/>
                <w:lang w:eastAsia="zh-CN"/>
              </w:rPr>
              <w:t>MFIdentifier</w:t>
            </w:r>
            <w:proofErr w:type="spellEnd"/>
          </w:p>
        </w:tc>
        <w:tc>
          <w:tcPr>
            <w:tcW w:w="1213" w:type="dxa"/>
          </w:tcPr>
          <w:p w14:paraId="30B50433" w14:textId="77777777" w:rsidR="001C4D9F" w:rsidRPr="002B15AA" w:rsidRDefault="001C4D9F" w:rsidP="008F3A33">
            <w:pPr>
              <w:pStyle w:val="TAL"/>
              <w:jc w:val="center"/>
            </w:pPr>
            <w:r w:rsidRPr="002B15AA">
              <w:t>M</w:t>
            </w:r>
          </w:p>
        </w:tc>
        <w:tc>
          <w:tcPr>
            <w:tcW w:w="1234" w:type="dxa"/>
          </w:tcPr>
          <w:p w14:paraId="2B6EE4CE" w14:textId="77777777" w:rsidR="001C4D9F" w:rsidRPr="002B15AA" w:rsidRDefault="001C4D9F" w:rsidP="008F3A33">
            <w:pPr>
              <w:pStyle w:val="TAL"/>
              <w:jc w:val="center"/>
            </w:pPr>
            <w:r w:rsidRPr="002B15AA">
              <w:rPr>
                <w:rFonts w:cs="Arial"/>
              </w:rPr>
              <w:t>T</w:t>
            </w:r>
          </w:p>
        </w:tc>
        <w:tc>
          <w:tcPr>
            <w:tcW w:w="1225" w:type="dxa"/>
          </w:tcPr>
          <w:p w14:paraId="584C893A" w14:textId="77777777" w:rsidR="001C4D9F" w:rsidRPr="002B15AA" w:rsidRDefault="001C4D9F" w:rsidP="008F3A33">
            <w:pPr>
              <w:pStyle w:val="TAL"/>
              <w:jc w:val="center"/>
            </w:pPr>
            <w:r w:rsidRPr="002B15AA">
              <w:rPr>
                <w:rFonts w:cs="Arial"/>
                <w:lang w:eastAsia="zh-CN"/>
              </w:rPr>
              <w:t>T</w:t>
            </w:r>
          </w:p>
        </w:tc>
        <w:tc>
          <w:tcPr>
            <w:tcW w:w="1229" w:type="dxa"/>
          </w:tcPr>
          <w:p w14:paraId="0B396079" w14:textId="77777777" w:rsidR="001C4D9F" w:rsidRPr="002B15AA" w:rsidRDefault="001C4D9F" w:rsidP="008F3A33">
            <w:pPr>
              <w:pStyle w:val="TAL"/>
              <w:jc w:val="center"/>
              <w:rPr>
                <w:lang w:eastAsia="zh-CN"/>
              </w:rPr>
            </w:pPr>
            <w:r w:rsidRPr="002B15AA">
              <w:rPr>
                <w:rFonts w:cs="Arial"/>
              </w:rPr>
              <w:t>F</w:t>
            </w:r>
          </w:p>
        </w:tc>
        <w:tc>
          <w:tcPr>
            <w:tcW w:w="1241" w:type="dxa"/>
          </w:tcPr>
          <w:p w14:paraId="3336B2BD" w14:textId="77777777" w:rsidR="001C4D9F" w:rsidRPr="002B15AA" w:rsidRDefault="001C4D9F" w:rsidP="008F3A33">
            <w:pPr>
              <w:pStyle w:val="TAL"/>
              <w:jc w:val="center"/>
            </w:pPr>
            <w:r w:rsidRPr="002B15AA">
              <w:rPr>
                <w:rFonts w:cs="Arial"/>
                <w:lang w:eastAsia="zh-CN"/>
              </w:rPr>
              <w:t>T</w:t>
            </w:r>
          </w:p>
        </w:tc>
      </w:tr>
      <w:tr w:rsidR="001C4D9F" w:rsidRPr="002B15AA" w14:paraId="640F3682" w14:textId="77777777" w:rsidTr="00D77A18">
        <w:trPr>
          <w:cantSplit/>
          <w:jc w:val="center"/>
        </w:trPr>
        <w:tc>
          <w:tcPr>
            <w:tcW w:w="3489" w:type="dxa"/>
          </w:tcPr>
          <w:p w14:paraId="76A60FF6" w14:textId="77777777" w:rsidR="001C4D9F" w:rsidRPr="002B15AA" w:rsidRDefault="001C4D9F" w:rsidP="008F3A33">
            <w:pPr>
              <w:pStyle w:val="TAL"/>
              <w:rPr>
                <w:rFonts w:ascii="Courier New" w:hAnsi="Courier New" w:cs="Courier New"/>
                <w:lang w:eastAsia="zh-CN"/>
              </w:rPr>
            </w:pPr>
            <w:proofErr w:type="spellStart"/>
            <w:r w:rsidRPr="002B15AA">
              <w:rPr>
                <w:rFonts w:ascii="Courier New" w:hAnsi="Courier New" w:cs="Courier New"/>
                <w:lang w:eastAsia="zh-CN"/>
              </w:rPr>
              <w:t>sBIFQDN</w:t>
            </w:r>
            <w:proofErr w:type="spellEnd"/>
          </w:p>
        </w:tc>
        <w:tc>
          <w:tcPr>
            <w:tcW w:w="1213" w:type="dxa"/>
          </w:tcPr>
          <w:p w14:paraId="5BBF3778" w14:textId="77777777" w:rsidR="001C4D9F" w:rsidRPr="002B15AA" w:rsidRDefault="001C4D9F" w:rsidP="008F3A33">
            <w:pPr>
              <w:pStyle w:val="TAL"/>
              <w:jc w:val="center"/>
            </w:pPr>
            <w:r w:rsidRPr="002B15AA">
              <w:t>M</w:t>
            </w:r>
          </w:p>
        </w:tc>
        <w:tc>
          <w:tcPr>
            <w:tcW w:w="1234" w:type="dxa"/>
          </w:tcPr>
          <w:p w14:paraId="51BFCE09" w14:textId="77777777" w:rsidR="001C4D9F" w:rsidRPr="002B15AA" w:rsidRDefault="001C4D9F" w:rsidP="008F3A33">
            <w:pPr>
              <w:pStyle w:val="TAL"/>
              <w:jc w:val="center"/>
            </w:pPr>
            <w:r w:rsidRPr="002B15AA">
              <w:rPr>
                <w:rFonts w:cs="Arial"/>
              </w:rPr>
              <w:t>T</w:t>
            </w:r>
          </w:p>
        </w:tc>
        <w:tc>
          <w:tcPr>
            <w:tcW w:w="1225" w:type="dxa"/>
          </w:tcPr>
          <w:p w14:paraId="46500822" w14:textId="77777777" w:rsidR="001C4D9F" w:rsidRPr="002B15AA" w:rsidRDefault="001C4D9F" w:rsidP="008F3A33">
            <w:pPr>
              <w:pStyle w:val="TAL"/>
              <w:jc w:val="center"/>
            </w:pPr>
            <w:r w:rsidRPr="002B15AA">
              <w:rPr>
                <w:rFonts w:cs="Arial"/>
                <w:lang w:eastAsia="zh-CN"/>
              </w:rPr>
              <w:t>T</w:t>
            </w:r>
          </w:p>
        </w:tc>
        <w:tc>
          <w:tcPr>
            <w:tcW w:w="1229" w:type="dxa"/>
          </w:tcPr>
          <w:p w14:paraId="0754EA87" w14:textId="77777777" w:rsidR="001C4D9F" w:rsidRPr="002B15AA" w:rsidRDefault="001C4D9F" w:rsidP="008F3A33">
            <w:pPr>
              <w:pStyle w:val="TAL"/>
              <w:jc w:val="center"/>
              <w:rPr>
                <w:lang w:eastAsia="zh-CN"/>
              </w:rPr>
            </w:pPr>
            <w:r w:rsidRPr="002B15AA">
              <w:rPr>
                <w:rFonts w:cs="Arial"/>
              </w:rPr>
              <w:t>F</w:t>
            </w:r>
          </w:p>
        </w:tc>
        <w:tc>
          <w:tcPr>
            <w:tcW w:w="1241" w:type="dxa"/>
          </w:tcPr>
          <w:p w14:paraId="5FB5FF47" w14:textId="77777777" w:rsidR="001C4D9F" w:rsidRPr="002B15AA" w:rsidRDefault="001C4D9F" w:rsidP="008F3A33">
            <w:pPr>
              <w:pStyle w:val="TAL"/>
              <w:jc w:val="center"/>
            </w:pPr>
            <w:r w:rsidRPr="002B15AA">
              <w:rPr>
                <w:rFonts w:cs="Arial"/>
                <w:lang w:eastAsia="zh-CN"/>
              </w:rPr>
              <w:t>T</w:t>
            </w:r>
          </w:p>
        </w:tc>
      </w:tr>
      <w:tr w:rsidR="001C4D9F" w:rsidRPr="002B15AA" w14:paraId="1B21163F" w14:textId="77777777" w:rsidTr="00D77A18">
        <w:trPr>
          <w:cantSplit/>
          <w:jc w:val="center"/>
        </w:trPr>
        <w:tc>
          <w:tcPr>
            <w:tcW w:w="3489" w:type="dxa"/>
            <w:tcBorders>
              <w:top w:val="single" w:sz="4" w:space="0" w:color="auto"/>
              <w:left w:val="single" w:sz="4" w:space="0" w:color="auto"/>
              <w:bottom w:val="single" w:sz="4" w:space="0" w:color="auto"/>
              <w:right w:val="single" w:sz="4" w:space="0" w:color="auto"/>
            </w:tcBorders>
          </w:tcPr>
          <w:p w14:paraId="36AB12C3" w14:textId="77777777" w:rsidR="001C4D9F" w:rsidRPr="002B15AA" w:rsidRDefault="001C4D9F" w:rsidP="008F3A33">
            <w:pPr>
              <w:pStyle w:val="TAL"/>
              <w:rPr>
                <w:rFonts w:ascii="Courier New" w:hAnsi="Courier New" w:cs="Courier New"/>
                <w:lang w:eastAsia="zh-CN"/>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1213" w:type="dxa"/>
            <w:tcBorders>
              <w:top w:val="single" w:sz="4" w:space="0" w:color="auto"/>
              <w:left w:val="single" w:sz="4" w:space="0" w:color="auto"/>
              <w:bottom w:val="single" w:sz="4" w:space="0" w:color="auto"/>
              <w:right w:val="single" w:sz="4" w:space="0" w:color="auto"/>
            </w:tcBorders>
          </w:tcPr>
          <w:p w14:paraId="5BFB8E24" w14:textId="77777777" w:rsidR="001C4D9F" w:rsidRPr="002B15AA" w:rsidRDefault="001C4D9F" w:rsidP="008F3A33">
            <w:pPr>
              <w:pStyle w:val="TAC"/>
            </w:pPr>
            <w:r w:rsidRPr="002B15AA">
              <w:t>CM</w:t>
            </w:r>
          </w:p>
        </w:tc>
        <w:tc>
          <w:tcPr>
            <w:tcW w:w="1234" w:type="dxa"/>
            <w:tcBorders>
              <w:top w:val="single" w:sz="4" w:space="0" w:color="auto"/>
              <w:left w:val="single" w:sz="4" w:space="0" w:color="auto"/>
              <w:bottom w:val="single" w:sz="4" w:space="0" w:color="auto"/>
              <w:right w:val="single" w:sz="4" w:space="0" w:color="auto"/>
            </w:tcBorders>
          </w:tcPr>
          <w:p w14:paraId="5C88E9F8" w14:textId="77777777" w:rsidR="001C4D9F" w:rsidRPr="002B15AA" w:rsidRDefault="001C4D9F" w:rsidP="008F3A33">
            <w:pPr>
              <w:pStyle w:val="TAC"/>
            </w:pPr>
            <w:r w:rsidRPr="002B15AA">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0B84C8B5" w14:textId="77777777" w:rsidR="001C4D9F" w:rsidRPr="002B15AA" w:rsidRDefault="001C4D9F" w:rsidP="008F3A33">
            <w:pPr>
              <w:pStyle w:val="TAC"/>
            </w:pPr>
            <w:r w:rsidRPr="002B15AA">
              <w:rPr>
                <w:rFonts w:cs="Arial"/>
                <w:lang w:eastAsia="zh-CN"/>
              </w:rPr>
              <w:t>F</w:t>
            </w:r>
          </w:p>
        </w:tc>
        <w:tc>
          <w:tcPr>
            <w:tcW w:w="1229" w:type="dxa"/>
            <w:tcBorders>
              <w:top w:val="single" w:sz="4" w:space="0" w:color="auto"/>
              <w:left w:val="single" w:sz="4" w:space="0" w:color="auto"/>
              <w:bottom w:val="single" w:sz="4" w:space="0" w:color="auto"/>
              <w:right w:val="single" w:sz="4" w:space="0" w:color="auto"/>
            </w:tcBorders>
          </w:tcPr>
          <w:p w14:paraId="001473AB" w14:textId="77777777" w:rsidR="001C4D9F" w:rsidRPr="002B15AA" w:rsidRDefault="001C4D9F" w:rsidP="008F3A33">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BA6052B" w14:textId="77777777" w:rsidR="001C4D9F" w:rsidRPr="002B15AA" w:rsidRDefault="001C4D9F" w:rsidP="008F3A33">
            <w:pPr>
              <w:pStyle w:val="TAC"/>
            </w:pPr>
            <w:r w:rsidRPr="002B15AA">
              <w:rPr>
                <w:rFonts w:cs="Arial"/>
                <w:lang w:eastAsia="zh-CN"/>
              </w:rPr>
              <w:t>T</w:t>
            </w:r>
          </w:p>
        </w:tc>
      </w:tr>
      <w:tr w:rsidR="001C4D9F" w:rsidRPr="002B15AA" w14:paraId="171B7895" w14:textId="77777777" w:rsidTr="00D77A18">
        <w:trPr>
          <w:cantSplit/>
          <w:jc w:val="center"/>
        </w:trPr>
        <w:tc>
          <w:tcPr>
            <w:tcW w:w="3489" w:type="dxa"/>
            <w:tcBorders>
              <w:top w:val="single" w:sz="4" w:space="0" w:color="auto"/>
              <w:left w:val="single" w:sz="4" w:space="0" w:color="auto"/>
              <w:bottom w:val="single" w:sz="4" w:space="0" w:color="auto"/>
              <w:right w:val="single" w:sz="4" w:space="0" w:color="auto"/>
            </w:tcBorders>
          </w:tcPr>
          <w:p w14:paraId="5F5F24E9" w14:textId="77777777" w:rsidR="001C4D9F" w:rsidRPr="002B15AA" w:rsidRDefault="001C4D9F" w:rsidP="008F3A33">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13" w:type="dxa"/>
            <w:tcBorders>
              <w:top w:val="single" w:sz="4" w:space="0" w:color="auto"/>
              <w:left w:val="single" w:sz="4" w:space="0" w:color="auto"/>
              <w:bottom w:val="single" w:sz="4" w:space="0" w:color="auto"/>
              <w:right w:val="single" w:sz="4" w:space="0" w:color="auto"/>
            </w:tcBorders>
          </w:tcPr>
          <w:p w14:paraId="6017D70F" w14:textId="77777777" w:rsidR="001C4D9F" w:rsidRPr="002B15AA" w:rsidRDefault="001C4D9F" w:rsidP="008F3A33">
            <w:pPr>
              <w:pStyle w:val="TAC"/>
            </w:pPr>
            <w:r w:rsidRPr="00470179">
              <w:t>M</w:t>
            </w:r>
          </w:p>
        </w:tc>
        <w:tc>
          <w:tcPr>
            <w:tcW w:w="1234" w:type="dxa"/>
            <w:tcBorders>
              <w:top w:val="single" w:sz="4" w:space="0" w:color="auto"/>
              <w:left w:val="single" w:sz="4" w:space="0" w:color="auto"/>
              <w:bottom w:val="single" w:sz="4" w:space="0" w:color="auto"/>
              <w:right w:val="single" w:sz="4" w:space="0" w:color="auto"/>
            </w:tcBorders>
          </w:tcPr>
          <w:p w14:paraId="0DA2412E" w14:textId="77777777" w:rsidR="001C4D9F" w:rsidRPr="002B15AA" w:rsidRDefault="001C4D9F" w:rsidP="008F3A33">
            <w:pPr>
              <w:pStyle w:val="TAC"/>
              <w:rPr>
                <w:rFonts w:cs="Arial"/>
              </w:rPr>
            </w:pPr>
            <w:r w:rsidRPr="00470179">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24AB3650" w14:textId="77777777" w:rsidR="001C4D9F" w:rsidRPr="002B15AA" w:rsidRDefault="001C4D9F" w:rsidP="008F3A33">
            <w:pPr>
              <w:pStyle w:val="TAC"/>
              <w:rPr>
                <w:rFonts w:cs="Arial"/>
                <w:lang w:eastAsia="zh-CN"/>
              </w:rPr>
            </w:pPr>
            <w:r w:rsidRPr="0047017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574F622B" w14:textId="77777777" w:rsidR="001C4D9F" w:rsidRPr="002B15AA" w:rsidRDefault="001C4D9F" w:rsidP="008F3A33">
            <w:pPr>
              <w:pStyle w:val="TAC"/>
              <w:rPr>
                <w:rFonts w:cs="Arial"/>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B75F3ED" w14:textId="77777777" w:rsidR="001C4D9F" w:rsidRPr="002B15AA" w:rsidRDefault="001C4D9F" w:rsidP="008F3A33">
            <w:pPr>
              <w:pStyle w:val="TAC"/>
              <w:rPr>
                <w:rFonts w:cs="Arial"/>
                <w:lang w:eastAsia="zh-CN"/>
              </w:rPr>
            </w:pPr>
            <w:r w:rsidRPr="00470179">
              <w:rPr>
                <w:rFonts w:cs="Arial"/>
                <w:lang w:eastAsia="zh-CN"/>
              </w:rPr>
              <w:t>T</w:t>
            </w:r>
          </w:p>
        </w:tc>
      </w:tr>
      <w:tr w:rsidR="001C4D9F" w:rsidRPr="00470179" w14:paraId="09214C83" w14:textId="77777777" w:rsidTr="00D77A18">
        <w:trPr>
          <w:cantSplit/>
          <w:jc w:val="center"/>
        </w:trPr>
        <w:tc>
          <w:tcPr>
            <w:tcW w:w="3489" w:type="dxa"/>
            <w:tcBorders>
              <w:top w:val="single" w:sz="4" w:space="0" w:color="auto"/>
              <w:left w:val="single" w:sz="4" w:space="0" w:color="auto"/>
              <w:bottom w:val="single" w:sz="4" w:space="0" w:color="auto"/>
              <w:right w:val="single" w:sz="4" w:space="0" w:color="auto"/>
            </w:tcBorders>
          </w:tcPr>
          <w:p w14:paraId="13EDA96C" w14:textId="77777777" w:rsidR="001C4D9F" w:rsidRDefault="001C4D9F" w:rsidP="008F3A33">
            <w:pPr>
              <w:pStyle w:val="TAL"/>
              <w:rPr>
                <w:rFonts w:ascii="Courier New" w:hAnsi="Courier New" w:cs="Courier New"/>
                <w:lang w:eastAsia="zh-CN"/>
              </w:rPr>
            </w:pPr>
            <w:proofErr w:type="spellStart"/>
            <w:r>
              <w:rPr>
                <w:rFonts w:ascii="Courier New" w:hAnsi="Courier New" w:cs="Courier New"/>
                <w:lang w:eastAsia="zh-CN"/>
              </w:rPr>
              <w:t>commModelList</w:t>
            </w:r>
            <w:proofErr w:type="spellEnd"/>
          </w:p>
        </w:tc>
        <w:tc>
          <w:tcPr>
            <w:tcW w:w="1213" w:type="dxa"/>
            <w:tcBorders>
              <w:top w:val="single" w:sz="4" w:space="0" w:color="auto"/>
              <w:left w:val="single" w:sz="4" w:space="0" w:color="auto"/>
              <w:bottom w:val="single" w:sz="4" w:space="0" w:color="auto"/>
              <w:right w:val="single" w:sz="4" w:space="0" w:color="auto"/>
            </w:tcBorders>
          </w:tcPr>
          <w:p w14:paraId="1F895E0B" w14:textId="77777777" w:rsidR="001C4D9F" w:rsidRPr="00470179" w:rsidRDefault="001C4D9F" w:rsidP="008F3A33">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73E97C3F" w14:textId="77777777" w:rsidR="001C4D9F" w:rsidRPr="00470179" w:rsidRDefault="001C4D9F" w:rsidP="008F3A33">
            <w:pPr>
              <w:pStyle w:val="TAC"/>
              <w:rPr>
                <w:rFonts w:cs="Arial"/>
              </w:rPr>
            </w:pPr>
            <w:r w:rsidRPr="00470179">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5F507C30" w14:textId="77777777" w:rsidR="001C4D9F" w:rsidRPr="00470179" w:rsidRDefault="001C4D9F" w:rsidP="008F3A33">
            <w:pPr>
              <w:pStyle w:val="TAC"/>
              <w:rPr>
                <w:rFonts w:cs="Arial"/>
                <w:lang w:eastAsia="zh-CN"/>
              </w:rPr>
            </w:pPr>
            <w:r w:rsidRPr="0047017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2DB92EA8" w14:textId="77777777" w:rsidR="001C4D9F" w:rsidRPr="00470179" w:rsidRDefault="001C4D9F" w:rsidP="008F3A33">
            <w:pPr>
              <w:pStyle w:val="TAC"/>
              <w:rPr>
                <w:rFonts w:cs="Arial"/>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43FA81E" w14:textId="77777777" w:rsidR="001C4D9F" w:rsidRPr="00470179" w:rsidRDefault="001C4D9F" w:rsidP="008F3A33">
            <w:pPr>
              <w:pStyle w:val="TAC"/>
              <w:rPr>
                <w:rFonts w:cs="Arial"/>
                <w:lang w:eastAsia="zh-CN"/>
              </w:rPr>
            </w:pPr>
            <w:r w:rsidRPr="00470179">
              <w:rPr>
                <w:rFonts w:cs="Arial"/>
                <w:lang w:eastAsia="zh-CN"/>
              </w:rPr>
              <w:t>T</w:t>
            </w:r>
          </w:p>
        </w:tc>
      </w:tr>
      <w:tr w:rsidR="00D77A18" w:rsidRPr="00470179" w14:paraId="3782060E" w14:textId="77777777" w:rsidTr="00D77A18">
        <w:trPr>
          <w:cantSplit/>
          <w:jc w:val="center"/>
          <w:ins w:id="37" w:author="Sean Sun" w:date="2021-09-29T11:50:00Z"/>
        </w:trPr>
        <w:tc>
          <w:tcPr>
            <w:tcW w:w="3489" w:type="dxa"/>
            <w:tcBorders>
              <w:top w:val="single" w:sz="4" w:space="0" w:color="auto"/>
              <w:left w:val="single" w:sz="4" w:space="0" w:color="auto"/>
              <w:bottom w:val="single" w:sz="4" w:space="0" w:color="auto"/>
              <w:right w:val="single" w:sz="4" w:space="0" w:color="auto"/>
            </w:tcBorders>
          </w:tcPr>
          <w:p w14:paraId="62FFF8E5" w14:textId="471634F4" w:rsidR="00D77A18" w:rsidRDefault="00D77A18" w:rsidP="00D77A18">
            <w:pPr>
              <w:pStyle w:val="TAL"/>
              <w:rPr>
                <w:ins w:id="38" w:author="Sean Sun" w:date="2021-09-29T11:50:00Z"/>
                <w:rFonts w:ascii="Courier New" w:hAnsi="Courier New" w:cs="Courier New"/>
                <w:lang w:eastAsia="zh-CN"/>
              </w:rPr>
            </w:pPr>
            <w:ins w:id="39" w:author="Sean Sun" w:date="2021-09-29T11:50:00Z">
              <w:r>
                <w:rPr>
                  <w:b/>
                </w:rPr>
                <w:t>Attribute related to role</w:t>
              </w:r>
            </w:ins>
          </w:p>
        </w:tc>
        <w:tc>
          <w:tcPr>
            <w:tcW w:w="1213" w:type="dxa"/>
            <w:tcBorders>
              <w:top w:val="single" w:sz="4" w:space="0" w:color="auto"/>
              <w:left w:val="single" w:sz="4" w:space="0" w:color="auto"/>
              <w:bottom w:val="single" w:sz="4" w:space="0" w:color="auto"/>
              <w:right w:val="single" w:sz="4" w:space="0" w:color="auto"/>
            </w:tcBorders>
          </w:tcPr>
          <w:p w14:paraId="10FC4A87" w14:textId="77777777" w:rsidR="00D77A18" w:rsidRDefault="00D77A18" w:rsidP="00D77A18">
            <w:pPr>
              <w:pStyle w:val="TAC"/>
              <w:rPr>
                <w:ins w:id="40" w:author="Sean Sun" w:date="2021-09-29T11:50:00Z"/>
              </w:rPr>
            </w:pPr>
          </w:p>
        </w:tc>
        <w:tc>
          <w:tcPr>
            <w:tcW w:w="1234" w:type="dxa"/>
            <w:tcBorders>
              <w:top w:val="single" w:sz="4" w:space="0" w:color="auto"/>
              <w:left w:val="single" w:sz="4" w:space="0" w:color="auto"/>
              <w:bottom w:val="single" w:sz="4" w:space="0" w:color="auto"/>
              <w:right w:val="single" w:sz="4" w:space="0" w:color="auto"/>
            </w:tcBorders>
          </w:tcPr>
          <w:p w14:paraId="39C3CEA5" w14:textId="77777777" w:rsidR="00D77A18" w:rsidRPr="00470179" w:rsidRDefault="00D77A18" w:rsidP="00D77A18">
            <w:pPr>
              <w:pStyle w:val="TAC"/>
              <w:rPr>
                <w:ins w:id="41" w:author="Sean Sun" w:date="2021-09-29T11:50:00Z"/>
                <w:rFonts w:cs="Arial"/>
              </w:rPr>
            </w:pPr>
          </w:p>
        </w:tc>
        <w:tc>
          <w:tcPr>
            <w:tcW w:w="1225" w:type="dxa"/>
            <w:tcBorders>
              <w:top w:val="single" w:sz="4" w:space="0" w:color="auto"/>
              <w:left w:val="single" w:sz="4" w:space="0" w:color="auto"/>
              <w:bottom w:val="single" w:sz="4" w:space="0" w:color="auto"/>
              <w:right w:val="single" w:sz="4" w:space="0" w:color="auto"/>
            </w:tcBorders>
          </w:tcPr>
          <w:p w14:paraId="27DB7339" w14:textId="77777777" w:rsidR="00D77A18" w:rsidRPr="00470179" w:rsidRDefault="00D77A18" w:rsidP="00D77A18">
            <w:pPr>
              <w:pStyle w:val="TAC"/>
              <w:rPr>
                <w:ins w:id="42" w:author="Sean Sun" w:date="2021-09-29T11:50:00Z"/>
                <w:rFonts w:cs="Arial"/>
                <w:lang w:eastAsia="zh-CN"/>
              </w:rPr>
            </w:pPr>
          </w:p>
        </w:tc>
        <w:tc>
          <w:tcPr>
            <w:tcW w:w="1229" w:type="dxa"/>
            <w:tcBorders>
              <w:top w:val="single" w:sz="4" w:space="0" w:color="auto"/>
              <w:left w:val="single" w:sz="4" w:space="0" w:color="auto"/>
              <w:bottom w:val="single" w:sz="4" w:space="0" w:color="auto"/>
              <w:right w:val="single" w:sz="4" w:space="0" w:color="auto"/>
            </w:tcBorders>
          </w:tcPr>
          <w:p w14:paraId="28E01F09" w14:textId="77777777" w:rsidR="00D77A18" w:rsidRPr="00470179" w:rsidRDefault="00D77A18" w:rsidP="00D77A18">
            <w:pPr>
              <w:pStyle w:val="TAC"/>
              <w:rPr>
                <w:ins w:id="43" w:author="Sean Sun" w:date="2021-09-29T11:50:00Z"/>
                <w:rFonts w:cs="Arial"/>
              </w:rPr>
            </w:pPr>
          </w:p>
        </w:tc>
        <w:tc>
          <w:tcPr>
            <w:tcW w:w="1241" w:type="dxa"/>
            <w:tcBorders>
              <w:top w:val="single" w:sz="4" w:space="0" w:color="auto"/>
              <w:left w:val="single" w:sz="4" w:space="0" w:color="auto"/>
              <w:bottom w:val="single" w:sz="4" w:space="0" w:color="auto"/>
              <w:right w:val="single" w:sz="4" w:space="0" w:color="auto"/>
            </w:tcBorders>
          </w:tcPr>
          <w:p w14:paraId="39136121" w14:textId="77777777" w:rsidR="00D77A18" w:rsidRPr="00470179" w:rsidRDefault="00D77A18" w:rsidP="00D77A18">
            <w:pPr>
              <w:pStyle w:val="TAC"/>
              <w:rPr>
                <w:ins w:id="44" w:author="Sean Sun" w:date="2021-09-29T11:50:00Z"/>
                <w:rFonts w:cs="Arial"/>
                <w:lang w:eastAsia="zh-CN"/>
              </w:rPr>
            </w:pPr>
          </w:p>
        </w:tc>
      </w:tr>
      <w:tr w:rsidR="00D77A18" w:rsidRPr="00470179" w14:paraId="0C1C0104" w14:textId="77777777" w:rsidTr="00D77A18">
        <w:trPr>
          <w:cantSplit/>
          <w:jc w:val="center"/>
          <w:ins w:id="45" w:author="Sean Sun" w:date="2021-09-29T11:50:00Z"/>
        </w:trPr>
        <w:tc>
          <w:tcPr>
            <w:tcW w:w="3489" w:type="dxa"/>
            <w:tcBorders>
              <w:top w:val="single" w:sz="4" w:space="0" w:color="auto"/>
              <w:left w:val="single" w:sz="4" w:space="0" w:color="auto"/>
              <w:bottom w:val="single" w:sz="4" w:space="0" w:color="auto"/>
              <w:right w:val="single" w:sz="4" w:space="0" w:color="auto"/>
            </w:tcBorders>
          </w:tcPr>
          <w:p w14:paraId="0D1054A5" w14:textId="0BA6A1AF" w:rsidR="00D77A18" w:rsidRDefault="00D77A18" w:rsidP="00D77A18">
            <w:pPr>
              <w:pStyle w:val="TAL"/>
              <w:rPr>
                <w:ins w:id="46" w:author="Sean Sun" w:date="2021-09-29T11:50:00Z"/>
                <w:rFonts w:ascii="Courier New" w:hAnsi="Courier New" w:cs="Courier New"/>
                <w:lang w:eastAsia="zh-CN"/>
              </w:rPr>
            </w:pPr>
            <w:proofErr w:type="spellStart"/>
            <w:ins w:id="47" w:author="Sean Sun" w:date="2021-09-29T11:50:00Z">
              <w:r>
                <w:rPr>
                  <w:rFonts w:ascii="Courier New" w:hAnsi="Courier New" w:cs="Courier New"/>
                  <w:szCs w:val="18"/>
                </w:rPr>
                <w:t>aMFSe</w:t>
              </w:r>
            </w:ins>
            <w:ins w:id="48" w:author="Sean Sun" w:date="2021-10-14T19:24:00Z">
              <w:r w:rsidR="00F74EF1">
                <w:rPr>
                  <w:rFonts w:ascii="Courier New" w:hAnsi="Courier New" w:cs="Courier New"/>
                  <w:szCs w:val="18"/>
                </w:rPr>
                <w:t>tRef</w:t>
              </w:r>
            </w:ins>
            <w:proofErr w:type="spellEnd"/>
          </w:p>
        </w:tc>
        <w:tc>
          <w:tcPr>
            <w:tcW w:w="1213" w:type="dxa"/>
            <w:tcBorders>
              <w:top w:val="single" w:sz="4" w:space="0" w:color="auto"/>
              <w:left w:val="single" w:sz="4" w:space="0" w:color="auto"/>
              <w:bottom w:val="single" w:sz="4" w:space="0" w:color="auto"/>
              <w:right w:val="single" w:sz="4" w:space="0" w:color="auto"/>
            </w:tcBorders>
          </w:tcPr>
          <w:p w14:paraId="468BFB4F" w14:textId="515FA4D7" w:rsidR="00D77A18" w:rsidRDefault="00D77A18" w:rsidP="00D77A18">
            <w:pPr>
              <w:pStyle w:val="TAC"/>
              <w:rPr>
                <w:ins w:id="49" w:author="Sean Sun" w:date="2021-09-29T11:50:00Z"/>
              </w:rPr>
            </w:pPr>
            <w:ins w:id="50" w:author="Sean Sun" w:date="2021-09-29T11:50:00Z">
              <w:r>
                <w:t>M</w:t>
              </w:r>
            </w:ins>
          </w:p>
        </w:tc>
        <w:tc>
          <w:tcPr>
            <w:tcW w:w="1234" w:type="dxa"/>
            <w:tcBorders>
              <w:top w:val="single" w:sz="4" w:space="0" w:color="auto"/>
              <w:left w:val="single" w:sz="4" w:space="0" w:color="auto"/>
              <w:bottom w:val="single" w:sz="4" w:space="0" w:color="auto"/>
              <w:right w:val="single" w:sz="4" w:space="0" w:color="auto"/>
            </w:tcBorders>
          </w:tcPr>
          <w:p w14:paraId="0334D67A" w14:textId="5D43A6B1" w:rsidR="00D77A18" w:rsidRPr="00470179" w:rsidRDefault="00D77A18" w:rsidP="00D77A18">
            <w:pPr>
              <w:pStyle w:val="TAC"/>
              <w:rPr>
                <w:ins w:id="51" w:author="Sean Sun" w:date="2021-09-29T11:50:00Z"/>
                <w:rFonts w:cs="Arial"/>
              </w:rPr>
            </w:pPr>
            <w:ins w:id="52" w:author="Sean Sun" w:date="2021-09-29T11:50:00Z">
              <w:r>
                <w:t>T</w:t>
              </w:r>
            </w:ins>
          </w:p>
        </w:tc>
        <w:tc>
          <w:tcPr>
            <w:tcW w:w="1225" w:type="dxa"/>
            <w:tcBorders>
              <w:top w:val="single" w:sz="4" w:space="0" w:color="auto"/>
              <w:left w:val="single" w:sz="4" w:space="0" w:color="auto"/>
              <w:bottom w:val="single" w:sz="4" w:space="0" w:color="auto"/>
              <w:right w:val="single" w:sz="4" w:space="0" w:color="auto"/>
            </w:tcBorders>
          </w:tcPr>
          <w:p w14:paraId="1D14B275" w14:textId="24C94023" w:rsidR="00D77A18" w:rsidRPr="00470179" w:rsidRDefault="00A366C0" w:rsidP="00D77A18">
            <w:pPr>
              <w:pStyle w:val="TAC"/>
              <w:rPr>
                <w:ins w:id="53" w:author="Sean Sun" w:date="2021-09-29T11:50:00Z"/>
                <w:rFonts w:cs="Arial"/>
                <w:lang w:eastAsia="zh-CN"/>
              </w:rPr>
            </w:pPr>
            <w:ins w:id="54" w:author="Sean Sun" w:date="2021-09-30T16:44:00Z">
              <w:r>
                <w:t>T</w:t>
              </w:r>
            </w:ins>
          </w:p>
        </w:tc>
        <w:tc>
          <w:tcPr>
            <w:tcW w:w="1229" w:type="dxa"/>
            <w:tcBorders>
              <w:top w:val="single" w:sz="4" w:space="0" w:color="auto"/>
              <w:left w:val="single" w:sz="4" w:space="0" w:color="auto"/>
              <w:bottom w:val="single" w:sz="4" w:space="0" w:color="auto"/>
              <w:right w:val="single" w:sz="4" w:space="0" w:color="auto"/>
            </w:tcBorders>
          </w:tcPr>
          <w:p w14:paraId="3E0EE575" w14:textId="59C3A4C9" w:rsidR="00D77A18" w:rsidRPr="00470179" w:rsidRDefault="00D77A18" w:rsidP="00D77A18">
            <w:pPr>
              <w:pStyle w:val="TAC"/>
              <w:rPr>
                <w:ins w:id="55" w:author="Sean Sun" w:date="2021-09-29T11:50:00Z"/>
                <w:rFonts w:cs="Arial"/>
              </w:rPr>
            </w:pPr>
            <w:ins w:id="56" w:author="Sean Sun" w:date="2021-09-29T11:50:00Z">
              <w:r>
                <w:t>F</w:t>
              </w:r>
            </w:ins>
          </w:p>
        </w:tc>
        <w:tc>
          <w:tcPr>
            <w:tcW w:w="1241" w:type="dxa"/>
            <w:tcBorders>
              <w:top w:val="single" w:sz="4" w:space="0" w:color="auto"/>
              <w:left w:val="single" w:sz="4" w:space="0" w:color="auto"/>
              <w:bottom w:val="single" w:sz="4" w:space="0" w:color="auto"/>
              <w:right w:val="single" w:sz="4" w:space="0" w:color="auto"/>
            </w:tcBorders>
          </w:tcPr>
          <w:p w14:paraId="5C8597C3" w14:textId="4195AB5B" w:rsidR="00D77A18" w:rsidRPr="00470179" w:rsidRDefault="00D77A18" w:rsidP="00D77A18">
            <w:pPr>
              <w:pStyle w:val="TAC"/>
              <w:rPr>
                <w:ins w:id="57" w:author="Sean Sun" w:date="2021-09-29T11:50:00Z"/>
                <w:rFonts w:cs="Arial"/>
                <w:lang w:eastAsia="zh-CN"/>
              </w:rPr>
            </w:pPr>
            <w:ins w:id="58" w:author="Sean Sun" w:date="2021-09-29T11:50:00Z">
              <w:r>
                <w:t>T</w:t>
              </w:r>
            </w:ins>
          </w:p>
        </w:tc>
      </w:tr>
    </w:tbl>
    <w:p w14:paraId="726DC566" w14:textId="783ACB91" w:rsidR="001C4D9F" w:rsidRDefault="001C4D9F" w:rsidP="004845D2"/>
    <w:p w14:paraId="6DE82099" w14:textId="77777777" w:rsidR="001C4D9F" w:rsidRDefault="001C4D9F" w:rsidP="001C4D9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C4D9F" w:rsidRPr="007D21AA" w14:paraId="552AC214" w14:textId="77777777" w:rsidTr="008F3A33">
        <w:tc>
          <w:tcPr>
            <w:tcW w:w="9521" w:type="dxa"/>
            <w:shd w:val="clear" w:color="auto" w:fill="FFFFCC"/>
            <w:vAlign w:val="center"/>
          </w:tcPr>
          <w:p w14:paraId="7D377FB2" w14:textId="77777777" w:rsidR="001C4D9F" w:rsidRPr="007D21AA" w:rsidRDefault="001C4D9F" w:rsidP="008F3A33">
            <w:pPr>
              <w:jc w:val="center"/>
              <w:rPr>
                <w:rFonts w:ascii="Arial" w:hAnsi="Arial" w:cs="Arial"/>
                <w:b/>
                <w:bCs/>
                <w:sz w:val="28"/>
                <w:szCs w:val="28"/>
              </w:rPr>
            </w:pPr>
            <w:r w:rsidRPr="000A2ACB">
              <w:rPr>
                <w:rFonts w:ascii="Arial" w:hAnsi="Arial" w:cs="Arial" w:hint="eastAsia"/>
                <w:b/>
                <w:bCs/>
                <w:sz w:val="28"/>
                <w:szCs w:val="28"/>
                <w:lang w:eastAsia="zh-CN"/>
              </w:rPr>
              <w:t>End</w:t>
            </w:r>
            <w:r w:rsidRPr="000A2ACB">
              <w:rPr>
                <w:rFonts w:ascii="Arial" w:hAnsi="Arial" w:cs="Arial"/>
                <w:b/>
                <w:bCs/>
                <w:sz w:val="28"/>
                <w:szCs w:val="28"/>
                <w:lang w:eastAsia="zh-CN"/>
              </w:rPr>
              <w:t xml:space="preserve"> </w:t>
            </w:r>
            <w:r>
              <w:rPr>
                <w:rFonts w:ascii="Arial" w:hAnsi="Arial" w:cs="Arial"/>
                <w:b/>
                <w:bCs/>
                <w:sz w:val="28"/>
                <w:szCs w:val="28"/>
                <w:lang w:eastAsia="zh-CN"/>
              </w:rPr>
              <w:t>of 1</w:t>
            </w:r>
            <w:r w:rsidRPr="000731B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4646130" w14:textId="77777777" w:rsidR="001C4D9F" w:rsidRDefault="001C4D9F" w:rsidP="001C4D9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C4D9F" w:rsidRPr="007D21AA" w14:paraId="3DCF7F85" w14:textId="77777777" w:rsidTr="008F3A33">
        <w:tc>
          <w:tcPr>
            <w:tcW w:w="9521" w:type="dxa"/>
            <w:shd w:val="clear" w:color="auto" w:fill="FFFFCC"/>
            <w:vAlign w:val="center"/>
          </w:tcPr>
          <w:p w14:paraId="79F16C2A" w14:textId="77777777" w:rsidR="001C4D9F" w:rsidRPr="007D21AA" w:rsidRDefault="001C4D9F" w:rsidP="008F3A33">
            <w:pPr>
              <w:jc w:val="center"/>
              <w:rPr>
                <w:rFonts w:ascii="Arial" w:hAnsi="Arial" w:cs="Arial"/>
                <w:b/>
                <w:bCs/>
                <w:sz w:val="28"/>
                <w:szCs w:val="28"/>
              </w:rPr>
            </w:pPr>
            <w:r>
              <w:rPr>
                <w:rFonts w:ascii="Arial" w:hAnsi="Arial" w:cs="Arial"/>
                <w:b/>
                <w:bCs/>
                <w:sz w:val="28"/>
                <w:szCs w:val="28"/>
                <w:lang w:eastAsia="zh-CN"/>
              </w:rPr>
              <w:t>Start of 2</w:t>
            </w:r>
            <w:r w:rsidRPr="000A2ACB">
              <w:rPr>
                <w:rFonts w:ascii="Arial" w:hAnsi="Arial" w:cs="Arial" w:hint="eastAsia"/>
                <w:b/>
                <w:bCs/>
                <w:sz w:val="28"/>
                <w:szCs w:val="28"/>
                <w:vertAlign w:val="superscript"/>
                <w:lang w:eastAsia="zh-CN"/>
              </w:rPr>
              <w:t>nd</w:t>
            </w:r>
            <w:r>
              <w:rPr>
                <w:rFonts w:ascii="Arial" w:hAnsi="Arial" w:cs="Arial"/>
                <w:b/>
                <w:bCs/>
                <w:sz w:val="28"/>
                <w:szCs w:val="28"/>
                <w:lang w:eastAsia="zh-CN"/>
              </w:rPr>
              <w:t xml:space="preserve"> Change</w:t>
            </w:r>
          </w:p>
        </w:tc>
      </w:tr>
    </w:tbl>
    <w:p w14:paraId="02A08113" w14:textId="1E10E251" w:rsidR="001C4D9F" w:rsidRDefault="001C4D9F" w:rsidP="004845D2"/>
    <w:p w14:paraId="08C6F134" w14:textId="77777777" w:rsidR="001C4D9F" w:rsidRDefault="001C4D9F" w:rsidP="004845D2"/>
    <w:p w14:paraId="1D575B69" w14:textId="77777777" w:rsidR="00335F33" w:rsidRPr="00335F33" w:rsidRDefault="00335F33" w:rsidP="00335F33">
      <w:pPr>
        <w:keepNext/>
        <w:keepLines/>
        <w:spacing w:before="120"/>
        <w:ind w:left="1418" w:hanging="1418"/>
        <w:outlineLvl w:val="3"/>
        <w:rPr>
          <w:rFonts w:ascii="Arial" w:eastAsia="Times New Roman" w:hAnsi="Arial"/>
          <w:sz w:val="24"/>
          <w:lang w:eastAsia="zh-CN"/>
        </w:rPr>
      </w:pPr>
      <w:bookmarkStart w:id="59" w:name="_Toc19888237"/>
      <w:bookmarkStart w:id="60" w:name="_Toc27405124"/>
      <w:bookmarkStart w:id="61" w:name="_Toc35878314"/>
      <w:bookmarkStart w:id="62" w:name="_Toc36220130"/>
      <w:bookmarkStart w:id="63" w:name="_Toc36474228"/>
      <w:bookmarkStart w:id="64" w:name="_Toc36542500"/>
      <w:bookmarkStart w:id="65" w:name="_Toc36543321"/>
      <w:bookmarkStart w:id="66" w:name="_Toc36567559"/>
      <w:bookmarkStart w:id="67" w:name="_Toc44341244"/>
      <w:bookmarkStart w:id="68" w:name="_Toc51675547"/>
      <w:bookmarkStart w:id="69" w:name="_Toc55894996"/>
      <w:bookmarkStart w:id="70" w:name="_Toc58940081"/>
      <w:bookmarkStart w:id="71" w:name="_Toc67928296"/>
      <w:r w:rsidRPr="00335F33">
        <w:rPr>
          <w:rFonts w:ascii="Arial" w:eastAsia="Times New Roman" w:hAnsi="Arial"/>
          <w:sz w:val="24"/>
          <w:lang w:eastAsia="zh-CN"/>
        </w:rPr>
        <w:t>5.2.2.1</w:t>
      </w:r>
      <w:r w:rsidRPr="00335F33">
        <w:rPr>
          <w:rFonts w:ascii="Arial" w:eastAsia="Times New Roman" w:hAnsi="Arial"/>
          <w:sz w:val="24"/>
          <w:lang w:eastAsia="zh-CN"/>
        </w:rPr>
        <w:tab/>
        <w:t>Relationships</w:t>
      </w:r>
      <w:bookmarkEnd w:id="59"/>
      <w:bookmarkEnd w:id="60"/>
      <w:bookmarkEnd w:id="61"/>
      <w:bookmarkEnd w:id="62"/>
      <w:bookmarkEnd w:id="63"/>
      <w:bookmarkEnd w:id="64"/>
      <w:bookmarkEnd w:id="65"/>
      <w:bookmarkEnd w:id="66"/>
      <w:bookmarkEnd w:id="67"/>
      <w:bookmarkEnd w:id="68"/>
      <w:bookmarkEnd w:id="69"/>
      <w:bookmarkEnd w:id="70"/>
      <w:bookmarkEnd w:id="71"/>
    </w:p>
    <w:p w14:paraId="3B5A9746" w14:textId="77777777" w:rsidR="00335F33" w:rsidRPr="00335F33" w:rsidRDefault="00335F33" w:rsidP="00335F33">
      <w:pPr>
        <w:rPr>
          <w:rFonts w:eastAsia="Times New Roman"/>
        </w:rPr>
      </w:pPr>
      <w:r w:rsidRPr="00335F33">
        <w:rPr>
          <w:rFonts w:eastAsia="Times New Roman"/>
        </w:rPr>
        <w:t>This clause depicts the set of classes (e.g. IOCs) that encapsulates the information relevant for NRM of AMF Region/AMF Set definitions. This clause provides the overview of the relationships of relevant classes in UML. Subsequent clauses provide more detailed specification of various aspects of these classes.</w:t>
      </w:r>
    </w:p>
    <w:p w14:paraId="1D6A20E3" w14:textId="77777777" w:rsidR="00335F33" w:rsidRPr="00335F33" w:rsidRDefault="00335F33" w:rsidP="00335F33">
      <w:pPr>
        <w:rPr>
          <w:rFonts w:eastAsia="Times New Roman"/>
          <w:color w:val="000000"/>
          <w:lang w:eastAsia="zh-CN"/>
        </w:rPr>
      </w:pPr>
      <w:r w:rsidRPr="00335F33">
        <w:rPr>
          <w:rFonts w:eastAsia="Times New Roman"/>
          <w:color w:val="000000"/>
        </w:rPr>
        <w:t>The Figure 5.2.2.1-1 shows the AMF Region/AMF Set NRM containment</w:t>
      </w:r>
      <w:r w:rsidRPr="00335F33">
        <w:rPr>
          <w:rFonts w:eastAsia="Times New Roman" w:hint="eastAsia"/>
          <w:color w:val="000000"/>
          <w:lang w:eastAsia="zh-CN"/>
        </w:rPr>
        <w:t>/</w:t>
      </w:r>
      <w:r w:rsidRPr="00335F33">
        <w:rPr>
          <w:rFonts w:eastAsia="Times New Roman"/>
          <w:color w:val="000000"/>
          <w:lang w:eastAsia="zh-CN"/>
        </w:rPr>
        <w:t>n</w:t>
      </w:r>
      <w:r w:rsidRPr="00335F33">
        <w:rPr>
          <w:rFonts w:eastAsia="Times New Roman" w:hint="eastAsia"/>
          <w:color w:val="000000"/>
          <w:lang w:eastAsia="zh-CN"/>
        </w:rPr>
        <w:t>aming relationship.</w:t>
      </w:r>
    </w:p>
    <w:p w14:paraId="0B7C70BF" w14:textId="6B9C3EDB" w:rsidR="00335F33" w:rsidRPr="00335F33" w:rsidRDefault="00004985" w:rsidP="00335F33">
      <w:pPr>
        <w:jc w:val="center"/>
        <w:rPr>
          <w:rFonts w:eastAsia="Times New Roman"/>
        </w:rPr>
      </w:pPr>
      <w:ins w:id="72" w:author="Sean Sun" w:date="2021-10-14T21:41:00Z">
        <w:r>
          <w:rPr>
            <w:rFonts w:eastAsiaTheme="minorEastAsia"/>
          </w:rPr>
          <w:object w:dxaOrig="6075" w:dyaOrig="4058" w14:anchorId="1114F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75pt;height:202.9pt" o:ole="">
              <v:imagedata r:id="rId19" o:title=""/>
            </v:shape>
            <o:OLEObject Type="Embed" ProgID="Visio.Drawing.11" ShapeID="_x0000_i1025" DrawAspect="Content" ObjectID="_1696330268" r:id="rId20"/>
          </w:object>
        </w:r>
      </w:ins>
      <w:del w:id="73" w:author="Sean Sun" w:date="2021-10-14T21:41:00Z">
        <w:r w:rsidR="00335F33" w:rsidRPr="00335F33" w:rsidDel="00004985">
          <w:rPr>
            <w:rFonts w:eastAsia="Times New Roman"/>
          </w:rPr>
          <w:object w:dxaOrig="6000" w:dyaOrig="4050" w14:anchorId="105B65A6">
            <v:shape id="_x0000_i1026" type="#_x0000_t75" style="width:302.25pt;height:202.5pt" o:ole="">
              <v:imagedata r:id="rId21" o:title=""/>
            </v:shape>
            <o:OLEObject Type="Embed" ProgID="Visio.Drawing.11" ShapeID="_x0000_i1026" DrawAspect="Content" ObjectID="_1696330269" r:id="rId22"/>
          </w:object>
        </w:r>
      </w:del>
    </w:p>
    <w:p w14:paraId="20984FDD" w14:textId="77777777" w:rsidR="00C83852" w:rsidRPr="002B15AA" w:rsidRDefault="00C83852" w:rsidP="00C83852">
      <w:pPr>
        <w:pStyle w:val="TF"/>
      </w:pPr>
      <w:r w:rsidRPr="002B15AA">
        <w:t xml:space="preserve">Figure 5.2.2.1-1: AMF Region/AMF Set NRM </w:t>
      </w:r>
    </w:p>
    <w:p w14:paraId="6DCE028E" w14:textId="3CF3C328" w:rsidR="004845D2" w:rsidRDefault="004845D2" w:rsidP="004845D2"/>
    <w:p w14:paraId="6E92B583" w14:textId="77777777" w:rsidR="004845D2" w:rsidRDefault="004845D2" w:rsidP="004845D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45D2" w:rsidRPr="007D21AA" w14:paraId="6E8F5A72" w14:textId="77777777" w:rsidTr="008F3A33">
        <w:tc>
          <w:tcPr>
            <w:tcW w:w="9521" w:type="dxa"/>
            <w:shd w:val="clear" w:color="auto" w:fill="FFFFCC"/>
            <w:vAlign w:val="center"/>
          </w:tcPr>
          <w:p w14:paraId="2F0BB0EE" w14:textId="6BFE454D" w:rsidR="004845D2" w:rsidRPr="007D21AA" w:rsidRDefault="004845D2" w:rsidP="008F3A33">
            <w:pPr>
              <w:jc w:val="center"/>
              <w:rPr>
                <w:rFonts w:ascii="Arial" w:hAnsi="Arial" w:cs="Arial"/>
                <w:b/>
                <w:bCs/>
                <w:sz w:val="28"/>
                <w:szCs w:val="28"/>
              </w:rPr>
            </w:pPr>
            <w:bookmarkStart w:id="74" w:name="_Hlk79780635"/>
            <w:bookmarkStart w:id="75" w:name="_Toc19888529"/>
            <w:bookmarkStart w:id="76" w:name="_Toc27405447"/>
            <w:bookmarkStart w:id="77" w:name="_Toc35878637"/>
            <w:bookmarkStart w:id="78" w:name="_Toc36220453"/>
            <w:bookmarkStart w:id="79" w:name="_Toc36474551"/>
            <w:bookmarkStart w:id="80" w:name="_Toc36542823"/>
            <w:bookmarkStart w:id="81" w:name="_Toc36543644"/>
            <w:bookmarkStart w:id="82" w:name="_Toc36567882"/>
            <w:bookmarkStart w:id="83" w:name="_Toc44341612"/>
            <w:bookmarkEnd w:id="13"/>
            <w:bookmarkEnd w:id="14"/>
            <w:bookmarkEnd w:id="15"/>
            <w:bookmarkEnd w:id="16"/>
            <w:bookmarkEnd w:id="17"/>
            <w:bookmarkEnd w:id="18"/>
            <w:bookmarkEnd w:id="19"/>
            <w:bookmarkEnd w:id="20"/>
            <w:bookmarkEnd w:id="21"/>
            <w:bookmarkEnd w:id="22"/>
            <w:bookmarkEnd w:id="23"/>
            <w:r w:rsidRPr="000A2ACB">
              <w:rPr>
                <w:rFonts w:ascii="Arial" w:hAnsi="Arial" w:cs="Arial" w:hint="eastAsia"/>
                <w:b/>
                <w:bCs/>
                <w:sz w:val="28"/>
                <w:szCs w:val="28"/>
                <w:lang w:eastAsia="zh-CN"/>
              </w:rPr>
              <w:t>End</w:t>
            </w:r>
            <w:r w:rsidRPr="000A2ACB">
              <w:rPr>
                <w:rFonts w:ascii="Arial" w:hAnsi="Arial" w:cs="Arial"/>
                <w:b/>
                <w:bCs/>
                <w:sz w:val="28"/>
                <w:szCs w:val="28"/>
                <w:lang w:eastAsia="zh-CN"/>
              </w:rPr>
              <w:t xml:space="preserve"> </w:t>
            </w:r>
            <w:r>
              <w:rPr>
                <w:rFonts w:ascii="Arial" w:hAnsi="Arial" w:cs="Arial"/>
                <w:b/>
                <w:bCs/>
                <w:sz w:val="28"/>
                <w:szCs w:val="28"/>
                <w:lang w:eastAsia="zh-CN"/>
              </w:rPr>
              <w:t xml:space="preserve">of </w:t>
            </w:r>
            <w:r w:rsidR="001C4D9F">
              <w:rPr>
                <w:rFonts w:ascii="Arial" w:hAnsi="Arial" w:cs="Arial"/>
                <w:b/>
                <w:bCs/>
                <w:sz w:val="28"/>
                <w:szCs w:val="28"/>
                <w:lang w:eastAsia="zh-CN"/>
              </w:rPr>
              <w:t>2</w:t>
            </w:r>
            <w:r w:rsidR="001C4D9F" w:rsidRPr="000A2ACB">
              <w:rPr>
                <w:rFonts w:ascii="Arial" w:hAnsi="Arial" w:cs="Arial" w:hint="eastAsia"/>
                <w:b/>
                <w:bCs/>
                <w:sz w:val="28"/>
                <w:szCs w:val="28"/>
                <w:vertAlign w:val="superscript"/>
                <w:lang w:eastAsia="zh-CN"/>
              </w:rPr>
              <w:t>nd</w:t>
            </w:r>
            <w:r>
              <w:rPr>
                <w:rFonts w:ascii="Arial" w:hAnsi="Arial" w:cs="Arial"/>
                <w:b/>
                <w:bCs/>
                <w:sz w:val="28"/>
                <w:szCs w:val="28"/>
                <w:lang w:eastAsia="zh-CN"/>
              </w:rPr>
              <w:t xml:space="preserve"> Change</w:t>
            </w:r>
          </w:p>
        </w:tc>
      </w:tr>
      <w:bookmarkEnd w:id="74"/>
    </w:tbl>
    <w:p w14:paraId="0C8DCC44" w14:textId="2829212B" w:rsidR="004845D2" w:rsidRDefault="004845D2" w:rsidP="004845D2"/>
    <w:p w14:paraId="76ECF928" w14:textId="77777777" w:rsidR="007C130E" w:rsidRDefault="007C130E" w:rsidP="007C130E"/>
    <w:p w14:paraId="33AE0B18" w14:textId="77777777" w:rsidR="007C130E" w:rsidRDefault="007C130E" w:rsidP="007C130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C130E" w:rsidRPr="007D21AA" w14:paraId="28A4E2EC" w14:textId="77777777" w:rsidTr="00B03BAC">
        <w:tc>
          <w:tcPr>
            <w:tcW w:w="9521" w:type="dxa"/>
            <w:shd w:val="clear" w:color="auto" w:fill="FFFFCC"/>
            <w:vAlign w:val="center"/>
          </w:tcPr>
          <w:p w14:paraId="36EC772E" w14:textId="77777777" w:rsidR="007C130E" w:rsidRPr="007D21AA" w:rsidRDefault="007C130E" w:rsidP="00B03BAC">
            <w:pPr>
              <w:jc w:val="center"/>
              <w:rPr>
                <w:rFonts w:ascii="Arial" w:hAnsi="Arial" w:cs="Arial"/>
                <w:b/>
                <w:bCs/>
                <w:sz w:val="28"/>
                <w:szCs w:val="28"/>
              </w:rPr>
            </w:pPr>
            <w:r>
              <w:rPr>
                <w:rFonts w:ascii="Arial" w:hAnsi="Arial" w:cs="Arial"/>
                <w:b/>
                <w:bCs/>
                <w:sz w:val="28"/>
                <w:szCs w:val="28"/>
                <w:lang w:eastAsia="zh-CN"/>
              </w:rPr>
              <w:t>Start of 3</w:t>
            </w:r>
            <w:r w:rsidRPr="001C4D9F">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50BF6CC2" w14:textId="77777777" w:rsidR="00725BF4" w:rsidRDefault="00725BF4" w:rsidP="00725BF4">
      <w:pPr>
        <w:pStyle w:val="Heading4"/>
      </w:pPr>
      <w:bookmarkStart w:id="84" w:name="_Toc19888482"/>
      <w:bookmarkStart w:id="85" w:name="_Toc27405365"/>
      <w:bookmarkStart w:id="86" w:name="_Toc35878555"/>
      <w:bookmarkStart w:id="87" w:name="_Toc36220371"/>
      <w:bookmarkStart w:id="88" w:name="_Toc36474469"/>
      <w:bookmarkStart w:id="89" w:name="_Toc36542741"/>
      <w:bookmarkStart w:id="90" w:name="_Toc36543562"/>
      <w:bookmarkStart w:id="91" w:name="_Toc36567800"/>
      <w:bookmarkStart w:id="92" w:name="_Toc44341485"/>
      <w:bookmarkStart w:id="93" w:name="_Toc51675788"/>
      <w:bookmarkStart w:id="94" w:name="_Toc55895237"/>
      <w:bookmarkStart w:id="95" w:name="_Toc58940322"/>
      <w:bookmarkStart w:id="96" w:name="_Toc67928537"/>
      <w:r w:rsidRPr="002B15AA">
        <w:t>5.3.51.2</w:t>
      </w:r>
      <w:r w:rsidRPr="002B15AA">
        <w:tab/>
        <w:t>Attributes</w:t>
      </w:r>
      <w:bookmarkEnd w:id="84"/>
      <w:bookmarkEnd w:id="85"/>
      <w:bookmarkEnd w:id="86"/>
      <w:bookmarkEnd w:id="87"/>
      <w:bookmarkEnd w:id="88"/>
      <w:bookmarkEnd w:id="89"/>
      <w:bookmarkEnd w:id="90"/>
      <w:bookmarkEnd w:id="91"/>
      <w:bookmarkEnd w:id="92"/>
      <w:bookmarkEnd w:id="93"/>
      <w:bookmarkEnd w:id="94"/>
      <w:bookmarkEnd w:id="95"/>
      <w:bookmarkEnd w:id="96"/>
    </w:p>
    <w:p w14:paraId="5ABC1FFF" w14:textId="77777777" w:rsidR="00725BF4" w:rsidRPr="00A339EA" w:rsidRDefault="00725BF4" w:rsidP="00725BF4">
      <w:r>
        <w:t xml:space="preserve">The </w:t>
      </w:r>
      <w:proofErr w:type="spellStart"/>
      <w:r>
        <w:t>AMFSet</w:t>
      </w:r>
      <w:proofErr w:type="spellEnd"/>
      <w:r>
        <w:t xml:space="preserve">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9"/>
        <w:gridCol w:w="1164"/>
        <w:gridCol w:w="1246"/>
        <w:gridCol w:w="1238"/>
        <w:gridCol w:w="1241"/>
        <w:gridCol w:w="1253"/>
      </w:tblGrid>
      <w:tr w:rsidR="00725BF4" w:rsidRPr="002B15AA" w14:paraId="7EC62F52" w14:textId="77777777" w:rsidTr="00B03BAC">
        <w:trPr>
          <w:cantSplit/>
          <w:jc w:val="center"/>
        </w:trPr>
        <w:tc>
          <w:tcPr>
            <w:tcW w:w="3489" w:type="dxa"/>
            <w:shd w:val="pct10" w:color="auto" w:fill="FFFFFF"/>
          </w:tcPr>
          <w:p w14:paraId="7E246B73" w14:textId="77777777" w:rsidR="00725BF4" w:rsidRPr="002B15AA" w:rsidRDefault="00725BF4" w:rsidP="00B03BAC">
            <w:pPr>
              <w:pStyle w:val="TAH"/>
            </w:pPr>
            <w:r w:rsidRPr="002B15AA">
              <w:t>Attribute name</w:t>
            </w:r>
          </w:p>
        </w:tc>
        <w:tc>
          <w:tcPr>
            <w:tcW w:w="1164" w:type="dxa"/>
            <w:shd w:val="pct10" w:color="auto" w:fill="FFFFFF"/>
          </w:tcPr>
          <w:p w14:paraId="563B179B" w14:textId="77777777" w:rsidR="00725BF4" w:rsidRPr="002B15AA" w:rsidRDefault="00725BF4" w:rsidP="00B03BAC">
            <w:pPr>
              <w:pStyle w:val="TAH"/>
            </w:pPr>
            <w:r w:rsidRPr="002B15AA">
              <w:t>Support Qualifier</w:t>
            </w:r>
          </w:p>
        </w:tc>
        <w:tc>
          <w:tcPr>
            <w:tcW w:w="1246" w:type="dxa"/>
            <w:shd w:val="pct10" w:color="auto" w:fill="FFFFFF"/>
          </w:tcPr>
          <w:p w14:paraId="340586D3" w14:textId="77777777" w:rsidR="00725BF4" w:rsidRPr="002B15AA" w:rsidRDefault="00725BF4" w:rsidP="00B03BAC">
            <w:pPr>
              <w:pStyle w:val="TAH"/>
            </w:pPr>
            <w:proofErr w:type="spellStart"/>
            <w:r w:rsidRPr="002B15AA">
              <w:t>isReadable</w:t>
            </w:r>
            <w:proofErr w:type="spellEnd"/>
          </w:p>
        </w:tc>
        <w:tc>
          <w:tcPr>
            <w:tcW w:w="1238" w:type="dxa"/>
            <w:shd w:val="pct10" w:color="auto" w:fill="FFFFFF"/>
          </w:tcPr>
          <w:p w14:paraId="53122D9C" w14:textId="77777777" w:rsidR="00725BF4" w:rsidRPr="002B15AA" w:rsidRDefault="00725BF4" w:rsidP="00B03BAC">
            <w:pPr>
              <w:pStyle w:val="TAH"/>
            </w:pPr>
            <w:proofErr w:type="spellStart"/>
            <w:r w:rsidRPr="002B15AA">
              <w:t>isWritable</w:t>
            </w:r>
            <w:proofErr w:type="spellEnd"/>
          </w:p>
        </w:tc>
        <w:tc>
          <w:tcPr>
            <w:tcW w:w="1241" w:type="dxa"/>
            <w:shd w:val="pct10" w:color="auto" w:fill="FFFFFF"/>
          </w:tcPr>
          <w:p w14:paraId="7B6C9528" w14:textId="77777777" w:rsidR="00725BF4" w:rsidRPr="002B15AA" w:rsidRDefault="00725BF4" w:rsidP="00B03BAC">
            <w:pPr>
              <w:pStyle w:val="TAH"/>
            </w:pPr>
            <w:proofErr w:type="spellStart"/>
            <w:r w:rsidRPr="002B15AA">
              <w:rPr>
                <w:rFonts w:cs="Arial"/>
                <w:bCs/>
                <w:szCs w:val="18"/>
              </w:rPr>
              <w:t>isInvariant</w:t>
            </w:r>
            <w:proofErr w:type="spellEnd"/>
          </w:p>
        </w:tc>
        <w:tc>
          <w:tcPr>
            <w:tcW w:w="1253" w:type="dxa"/>
            <w:shd w:val="pct10" w:color="auto" w:fill="FFFFFF"/>
          </w:tcPr>
          <w:p w14:paraId="0FA3176B" w14:textId="77777777" w:rsidR="00725BF4" w:rsidRPr="002B15AA" w:rsidRDefault="00725BF4" w:rsidP="00B03BAC">
            <w:pPr>
              <w:pStyle w:val="TAH"/>
            </w:pPr>
            <w:proofErr w:type="spellStart"/>
            <w:r w:rsidRPr="002B15AA">
              <w:t>isNotifyable</w:t>
            </w:r>
            <w:proofErr w:type="spellEnd"/>
          </w:p>
        </w:tc>
      </w:tr>
      <w:tr w:rsidR="00725BF4" w:rsidRPr="002B15AA" w14:paraId="33493BEA" w14:textId="77777777" w:rsidTr="00B03BAC">
        <w:trPr>
          <w:cantSplit/>
          <w:jc w:val="center"/>
        </w:trPr>
        <w:tc>
          <w:tcPr>
            <w:tcW w:w="3489" w:type="dxa"/>
          </w:tcPr>
          <w:p w14:paraId="1412599F" w14:textId="77777777" w:rsidR="00725BF4" w:rsidRPr="002B15AA" w:rsidRDefault="00725BF4" w:rsidP="00B03BAC">
            <w:pPr>
              <w:pStyle w:val="TAL"/>
              <w:rPr>
                <w:rFonts w:ascii="Courier New" w:hAnsi="Courier New" w:cs="Courier New"/>
                <w:lang w:eastAsia="zh-CN"/>
              </w:rPr>
            </w:pPr>
            <w:proofErr w:type="spellStart"/>
            <w:r w:rsidRPr="002B15AA">
              <w:rPr>
                <w:rFonts w:ascii="Courier New" w:hAnsi="Courier New" w:cs="Courier New" w:hint="eastAsia"/>
                <w:lang w:eastAsia="zh-CN"/>
              </w:rPr>
              <w:t>pLMN</w:t>
            </w:r>
            <w:r w:rsidRPr="002B15AA">
              <w:rPr>
                <w:rFonts w:ascii="Courier New" w:hAnsi="Courier New" w:cs="Courier New"/>
                <w:lang w:eastAsia="zh-CN"/>
              </w:rPr>
              <w:t>IdList</w:t>
            </w:r>
            <w:proofErr w:type="spellEnd"/>
          </w:p>
        </w:tc>
        <w:tc>
          <w:tcPr>
            <w:tcW w:w="1164" w:type="dxa"/>
          </w:tcPr>
          <w:p w14:paraId="1F04F3EB" w14:textId="77777777" w:rsidR="00725BF4" w:rsidRPr="002B15AA" w:rsidRDefault="00725BF4" w:rsidP="00B03BAC">
            <w:pPr>
              <w:pStyle w:val="TAL"/>
              <w:jc w:val="center"/>
            </w:pPr>
            <w:r w:rsidRPr="002B15AA">
              <w:t>M</w:t>
            </w:r>
          </w:p>
        </w:tc>
        <w:tc>
          <w:tcPr>
            <w:tcW w:w="1246" w:type="dxa"/>
          </w:tcPr>
          <w:p w14:paraId="1C0E38F8" w14:textId="77777777" w:rsidR="00725BF4" w:rsidRPr="002B15AA" w:rsidRDefault="00725BF4" w:rsidP="00B03BAC">
            <w:pPr>
              <w:pStyle w:val="TAL"/>
              <w:jc w:val="center"/>
            </w:pPr>
            <w:r w:rsidRPr="002B15AA">
              <w:rPr>
                <w:rFonts w:cs="Arial"/>
              </w:rPr>
              <w:t>T</w:t>
            </w:r>
          </w:p>
        </w:tc>
        <w:tc>
          <w:tcPr>
            <w:tcW w:w="1238" w:type="dxa"/>
          </w:tcPr>
          <w:p w14:paraId="68AC3737" w14:textId="77777777" w:rsidR="00725BF4" w:rsidRPr="002B15AA" w:rsidRDefault="00725BF4" w:rsidP="00B03BAC">
            <w:pPr>
              <w:pStyle w:val="TAL"/>
              <w:jc w:val="center"/>
            </w:pPr>
            <w:r w:rsidRPr="002B15AA">
              <w:rPr>
                <w:rFonts w:cs="Arial"/>
                <w:lang w:eastAsia="zh-CN"/>
              </w:rPr>
              <w:t>T</w:t>
            </w:r>
          </w:p>
        </w:tc>
        <w:tc>
          <w:tcPr>
            <w:tcW w:w="1241" w:type="dxa"/>
          </w:tcPr>
          <w:p w14:paraId="31CF30DE" w14:textId="77777777" w:rsidR="00725BF4" w:rsidRPr="002B15AA" w:rsidRDefault="00725BF4" w:rsidP="00B03BAC">
            <w:pPr>
              <w:pStyle w:val="TAL"/>
              <w:jc w:val="center"/>
              <w:rPr>
                <w:lang w:eastAsia="zh-CN"/>
              </w:rPr>
            </w:pPr>
            <w:r w:rsidRPr="002B15AA">
              <w:rPr>
                <w:rFonts w:cs="Arial"/>
              </w:rPr>
              <w:t>F</w:t>
            </w:r>
          </w:p>
        </w:tc>
        <w:tc>
          <w:tcPr>
            <w:tcW w:w="1253" w:type="dxa"/>
          </w:tcPr>
          <w:p w14:paraId="74928019" w14:textId="77777777" w:rsidR="00725BF4" w:rsidRPr="002B15AA" w:rsidRDefault="00725BF4" w:rsidP="00B03BAC">
            <w:pPr>
              <w:pStyle w:val="TAL"/>
              <w:jc w:val="center"/>
            </w:pPr>
            <w:r w:rsidRPr="002B15AA">
              <w:rPr>
                <w:rFonts w:cs="Arial"/>
                <w:lang w:eastAsia="zh-CN"/>
              </w:rPr>
              <w:t>T</w:t>
            </w:r>
          </w:p>
        </w:tc>
      </w:tr>
      <w:tr w:rsidR="00725BF4" w:rsidRPr="002B15AA" w14:paraId="34F4BA43" w14:textId="77777777" w:rsidTr="00B03BAC">
        <w:trPr>
          <w:cantSplit/>
          <w:jc w:val="center"/>
        </w:trPr>
        <w:tc>
          <w:tcPr>
            <w:tcW w:w="3489" w:type="dxa"/>
            <w:tcBorders>
              <w:top w:val="single" w:sz="4" w:space="0" w:color="auto"/>
              <w:left w:val="single" w:sz="4" w:space="0" w:color="auto"/>
              <w:bottom w:val="single" w:sz="4" w:space="0" w:color="auto"/>
              <w:right w:val="single" w:sz="4" w:space="0" w:color="auto"/>
            </w:tcBorders>
          </w:tcPr>
          <w:p w14:paraId="1B8C4B2A" w14:textId="77777777" w:rsidR="00725BF4" w:rsidRPr="002B15AA" w:rsidRDefault="00725BF4" w:rsidP="00B03BAC">
            <w:pPr>
              <w:pStyle w:val="TAL"/>
              <w:rPr>
                <w:rFonts w:ascii="Courier New" w:hAnsi="Courier New" w:cs="Courier New"/>
                <w:lang w:eastAsia="zh-CN"/>
              </w:rPr>
            </w:pPr>
            <w:proofErr w:type="spellStart"/>
            <w:r>
              <w:rPr>
                <w:rFonts w:ascii="Courier New" w:hAnsi="Courier New" w:cs="Courier New"/>
                <w:lang w:eastAsia="zh-CN"/>
              </w:rPr>
              <w:t>nRT</w:t>
            </w:r>
            <w:r w:rsidRPr="002B15AA">
              <w:rPr>
                <w:rFonts w:ascii="Courier New" w:hAnsi="Courier New" w:cs="Courier New" w:hint="eastAsia"/>
                <w:lang w:eastAsia="zh-CN"/>
              </w:rPr>
              <w:t>AClist</w:t>
            </w:r>
            <w:proofErr w:type="spellEnd"/>
          </w:p>
        </w:tc>
        <w:tc>
          <w:tcPr>
            <w:tcW w:w="1164" w:type="dxa"/>
            <w:tcBorders>
              <w:top w:val="single" w:sz="4" w:space="0" w:color="auto"/>
              <w:left w:val="single" w:sz="4" w:space="0" w:color="auto"/>
              <w:bottom w:val="single" w:sz="4" w:space="0" w:color="auto"/>
              <w:right w:val="single" w:sz="4" w:space="0" w:color="auto"/>
            </w:tcBorders>
          </w:tcPr>
          <w:p w14:paraId="702C44D9" w14:textId="77777777" w:rsidR="00725BF4" w:rsidRPr="002B15AA" w:rsidRDefault="00725BF4" w:rsidP="00B03BAC">
            <w:pPr>
              <w:pStyle w:val="TAC"/>
            </w:pPr>
            <w:r w:rsidRPr="002B15AA">
              <w:t>M</w:t>
            </w:r>
          </w:p>
        </w:tc>
        <w:tc>
          <w:tcPr>
            <w:tcW w:w="1246" w:type="dxa"/>
            <w:tcBorders>
              <w:top w:val="single" w:sz="4" w:space="0" w:color="auto"/>
              <w:left w:val="single" w:sz="4" w:space="0" w:color="auto"/>
              <w:bottom w:val="single" w:sz="4" w:space="0" w:color="auto"/>
              <w:right w:val="single" w:sz="4" w:space="0" w:color="auto"/>
            </w:tcBorders>
          </w:tcPr>
          <w:p w14:paraId="6D5A3AAE" w14:textId="77777777" w:rsidR="00725BF4" w:rsidRPr="002B15AA" w:rsidRDefault="00725BF4" w:rsidP="00B03BAC">
            <w:pPr>
              <w:pStyle w:val="TAC"/>
            </w:pPr>
            <w:r w:rsidRPr="002B15AA">
              <w:rPr>
                <w:rFonts w:cs="Arial"/>
              </w:rPr>
              <w:t>T</w:t>
            </w:r>
          </w:p>
        </w:tc>
        <w:tc>
          <w:tcPr>
            <w:tcW w:w="1238" w:type="dxa"/>
            <w:tcBorders>
              <w:top w:val="single" w:sz="4" w:space="0" w:color="auto"/>
              <w:left w:val="single" w:sz="4" w:space="0" w:color="auto"/>
              <w:bottom w:val="single" w:sz="4" w:space="0" w:color="auto"/>
              <w:right w:val="single" w:sz="4" w:space="0" w:color="auto"/>
            </w:tcBorders>
          </w:tcPr>
          <w:p w14:paraId="398A1D2C" w14:textId="77777777" w:rsidR="00725BF4" w:rsidRPr="002B15AA" w:rsidRDefault="00725BF4" w:rsidP="00B03BAC">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028DF37C" w14:textId="77777777" w:rsidR="00725BF4" w:rsidRPr="002B15AA" w:rsidRDefault="00725BF4" w:rsidP="00B03BAC">
            <w:pPr>
              <w:pStyle w:val="TAC"/>
              <w:rPr>
                <w:lang w:eastAsia="zh-CN"/>
              </w:rPr>
            </w:pPr>
            <w:r w:rsidRPr="002B15AA">
              <w:rPr>
                <w:rFonts w:cs="Arial"/>
              </w:rPr>
              <w:t>F</w:t>
            </w:r>
          </w:p>
        </w:tc>
        <w:tc>
          <w:tcPr>
            <w:tcW w:w="1253" w:type="dxa"/>
            <w:tcBorders>
              <w:top w:val="single" w:sz="4" w:space="0" w:color="auto"/>
              <w:left w:val="single" w:sz="4" w:space="0" w:color="auto"/>
              <w:bottom w:val="single" w:sz="4" w:space="0" w:color="auto"/>
              <w:right w:val="single" w:sz="4" w:space="0" w:color="auto"/>
            </w:tcBorders>
          </w:tcPr>
          <w:p w14:paraId="1AC28F00" w14:textId="77777777" w:rsidR="00725BF4" w:rsidRPr="002B15AA" w:rsidRDefault="00725BF4" w:rsidP="00B03BAC">
            <w:pPr>
              <w:pStyle w:val="TAC"/>
            </w:pPr>
            <w:r w:rsidRPr="002B15AA">
              <w:rPr>
                <w:rFonts w:cs="Arial"/>
                <w:lang w:eastAsia="zh-CN"/>
              </w:rPr>
              <w:t>T</w:t>
            </w:r>
          </w:p>
        </w:tc>
      </w:tr>
      <w:tr w:rsidR="00725BF4" w:rsidRPr="002B15AA" w14:paraId="7A6E3E87" w14:textId="77777777" w:rsidTr="00B03BAC">
        <w:trPr>
          <w:cantSplit/>
          <w:jc w:val="center"/>
        </w:trPr>
        <w:tc>
          <w:tcPr>
            <w:tcW w:w="3489" w:type="dxa"/>
          </w:tcPr>
          <w:p w14:paraId="2B9A5CDB" w14:textId="77777777" w:rsidR="00725BF4" w:rsidRPr="002B15AA" w:rsidRDefault="00725BF4" w:rsidP="00B03BAC">
            <w:pPr>
              <w:pStyle w:val="TAL"/>
              <w:rPr>
                <w:rFonts w:ascii="Courier New" w:hAnsi="Courier New" w:cs="Courier New"/>
                <w:lang w:eastAsia="zh-CN"/>
              </w:rPr>
            </w:pPr>
            <w:proofErr w:type="spellStart"/>
            <w:r w:rsidRPr="002B15AA">
              <w:rPr>
                <w:rFonts w:ascii="Courier New" w:hAnsi="Courier New" w:cs="Courier New"/>
                <w:lang w:eastAsia="zh-CN"/>
              </w:rPr>
              <w:t>aMFSetId</w:t>
            </w:r>
            <w:proofErr w:type="spellEnd"/>
          </w:p>
        </w:tc>
        <w:tc>
          <w:tcPr>
            <w:tcW w:w="1164" w:type="dxa"/>
          </w:tcPr>
          <w:p w14:paraId="5BE90018" w14:textId="77777777" w:rsidR="00725BF4" w:rsidRPr="002B15AA" w:rsidRDefault="00725BF4" w:rsidP="00B03BAC">
            <w:pPr>
              <w:pStyle w:val="TAL"/>
              <w:jc w:val="center"/>
            </w:pPr>
            <w:r w:rsidRPr="002B15AA">
              <w:t>M</w:t>
            </w:r>
          </w:p>
        </w:tc>
        <w:tc>
          <w:tcPr>
            <w:tcW w:w="1246" w:type="dxa"/>
          </w:tcPr>
          <w:p w14:paraId="14B57DF3" w14:textId="77777777" w:rsidR="00725BF4" w:rsidRPr="002B15AA" w:rsidRDefault="00725BF4" w:rsidP="00B03BAC">
            <w:pPr>
              <w:pStyle w:val="TAL"/>
              <w:jc w:val="center"/>
            </w:pPr>
            <w:r w:rsidRPr="002B15AA">
              <w:rPr>
                <w:rFonts w:cs="Arial"/>
              </w:rPr>
              <w:t>T</w:t>
            </w:r>
          </w:p>
        </w:tc>
        <w:tc>
          <w:tcPr>
            <w:tcW w:w="1238" w:type="dxa"/>
          </w:tcPr>
          <w:p w14:paraId="11AD95F7" w14:textId="77777777" w:rsidR="00725BF4" w:rsidRPr="002B15AA" w:rsidRDefault="00725BF4" w:rsidP="00B03BAC">
            <w:pPr>
              <w:pStyle w:val="TAL"/>
              <w:jc w:val="center"/>
            </w:pPr>
            <w:r w:rsidRPr="002B15AA">
              <w:rPr>
                <w:rFonts w:cs="Arial"/>
                <w:lang w:eastAsia="zh-CN"/>
              </w:rPr>
              <w:t>T</w:t>
            </w:r>
          </w:p>
        </w:tc>
        <w:tc>
          <w:tcPr>
            <w:tcW w:w="1241" w:type="dxa"/>
          </w:tcPr>
          <w:p w14:paraId="4B5EF188" w14:textId="77777777" w:rsidR="00725BF4" w:rsidRPr="002B15AA" w:rsidRDefault="00725BF4" w:rsidP="00B03BAC">
            <w:pPr>
              <w:pStyle w:val="TAL"/>
              <w:jc w:val="center"/>
              <w:rPr>
                <w:lang w:eastAsia="zh-CN"/>
              </w:rPr>
            </w:pPr>
            <w:r w:rsidRPr="002B15AA">
              <w:rPr>
                <w:rFonts w:cs="Arial"/>
              </w:rPr>
              <w:t>F</w:t>
            </w:r>
          </w:p>
        </w:tc>
        <w:tc>
          <w:tcPr>
            <w:tcW w:w="1253" w:type="dxa"/>
          </w:tcPr>
          <w:p w14:paraId="1464CF37" w14:textId="77777777" w:rsidR="00725BF4" w:rsidRPr="002B15AA" w:rsidRDefault="00725BF4" w:rsidP="00B03BAC">
            <w:pPr>
              <w:pStyle w:val="TAL"/>
              <w:jc w:val="center"/>
            </w:pPr>
            <w:r w:rsidRPr="002B15AA">
              <w:rPr>
                <w:rFonts w:cs="Arial"/>
                <w:lang w:eastAsia="zh-CN"/>
              </w:rPr>
              <w:t>T</w:t>
            </w:r>
          </w:p>
        </w:tc>
      </w:tr>
      <w:tr w:rsidR="00725BF4" w:rsidRPr="002B15AA" w14:paraId="7A75B46C" w14:textId="77777777" w:rsidTr="00B03BAC">
        <w:trPr>
          <w:cantSplit/>
          <w:jc w:val="center"/>
        </w:trPr>
        <w:tc>
          <w:tcPr>
            <w:tcW w:w="3489" w:type="dxa"/>
            <w:tcBorders>
              <w:top w:val="single" w:sz="4" w:space="0" w:color="auto"/>
              <w:left w:val="single" w:sz="4" w:space="0" w:color="auto"/>
              <w:bottom w:val="single" w:sz="4" w:space="0" w:color="auto"/>
              <w:right w:val="single" w:sz="4" w:space="0" w:color="auto"/>
            </w:tcBorders>
          </w:tcPr>
          <w:p w14:paraId="7261C12B" w14:textId="77777777" w:rsidR="00725BF4" w:rsidRPr="002B15AA" w:rsidRDefault="00725BF4" w:rsidP="00B03BAC">
            <w:pPr>
              <w:pStyle w:val="TAL"/>
              <w:rPr>
                <w:rFonts w:ascii="Courier New" w:hAnsi="Courier New" w:cs="Courier New"/>
                <w:lang w:eastAsia="zh-CN"/>
              </w:rPr>
            </w:pPr>
            <w:proofErr w:type="spellStart"/>
            <w:r>
              <w:rPr>
                <w:rFonts w:ascii="Courier New" w:hAnsi="Courier New" w:cs="Courier New"/>
                <w:lang w:eastAsia="zh-CN"/>
              </w:rPr>
              <w:t>sN</w:t>
            </w:r>
            <w:r w:rsidRPr="002B15AA">
              <w:rPr>
                <w:rFonts w:ascii="Courier New" w:hAnsi="Courier New" w:cs="Courier New" w:hint="eastAsia"/>
                <w:lang w:eastAsia="zh-CN"/>
              </w:rPr>
              <w:t>SSAI</w:t>
            </w:r>
            <w:r>
              <w:rPr>
                <w:rFonts w:ascii="Courier New" w:hAnsi="Courier New" w:cs="Courier New"/>
                <w:lang w:eastAsia="zh-CN"/>
              </w:rPr>
              <w:t>List</w:t>
            </w:r>
            <w:proofErr w:type="spellEnd"/>
          </w:p>
        </w:tc>
        <w:tc>
          <w:tcPr>
            <w:tcW w:w="1164" w:type="dxa"/>
            <w:tcBorders>
              <w:top w:val="single" w:sz="4" w:space="0" w:color="auto"/>
              <w:left w:val="single" w:sz="4" w:space="0" w:color="auto"/>
              <w:bottom w:val="single" w:sz="4" w:space="0" w:color="auto"/>
              <w:right w:val="single" w:sz="4" w:space="0" w:color="auto"/>
            </w:tcBorders>
          </w:tcPr>
          <w:p w14:paraId="2B3C7FD7" w14:textId="77777777" w:rsidR="00725BF4" w:rsidRPr="002B15AA" w:rsidRDefault="00725BF4" w:rsidP="00B03BAC">
            <w:pPr>
              <w:pStyle w:val="TAC"/>
            </w:pPr>
            <w:r w:rsidRPr="002B15AA">
              <w:t>CM</w:t>
            </w:r>
          </w:p>
        </w:tc>
        <w:tc>
          <w:tcPr>
            <w:tcW w:w="1246" w:type="dxa"/>
            <w:tcBorders>
              <w:top w:val="single" w:sz="4" w:space="0" w:color="auto"/>
              <w:left w:val="single" w:sz="4" w:space="0" w:color="auto"/>
              <w:bottom w:val="single" w:sz="4" w:space="0" w:color="auto"/>
              <w:right w:val="single" w:sz="4" w:space="0" w:color="auto"/>
            </w:tcBorders>
          </w:tcPr>
          <w:p w14:paraId="4B012044" w14:textId="77777777" w:rsidR="00725BF4" w:rsidRPr="002B15AA" w:rsidRDefault="00725BF4" w:rsidP="00B03BAC">
            <w:pPr>
              <w:pStyle w:val="TAC"/>
            </w:pPr>
            <w:r w:rsidRPr="002B15AA">
              <w:rPr>
                <w:rFonts w:cs="Arial"/>
              </w:rPr>
              <w:t>T</w:t>
            </w:r>
          </w:p>
        </w:tc>
        <w:tc>
          <w:tcPr>
            <w:tcW w:w="1238" w:type="dxa"/>
            <w:tcBorders>
              <w:top w:val="single" w:sz="4" w:space="0" w:color="auto"/>
              <w:left w:val="single" w:sz="4" w:space="0" w:color="auto"/>
              <w:bottom w:val="single" w:sz="4" w:space="0" w:color="auto"/>
              <w:right w:val="single" w:sz="4" w:space="0" w:color="auto"/>
            </w:tcBorders>
          </w:tcPr>
          <w:p w14:paraId="053F9D49" w14:textId="77777777" w:rsidR="00725BF4" w:rsidRPr="002B15AA" w:rsidRDefault="00725BF4" w:rsidP="00B03BAC">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74819F0E" w14:textId="77777777" w:rsidR="00725BF4" w:rsidRPr="002B15AA" w:rsidRDefault="00725BF4" w:rsidP="00B03BAC">
            <w:pPr>
              <w:pStyle w:val="TAC"/>
              <w:rPr>
                <w:lang w:eastAsia="zh-CN"/>
              </w:rPr>
            </w:pPr>
            <w:r w:rsidRPr="002B15AA">
              <w:rPr>
                <w:rFonts w:cs="Arial"/>
              </w:rPr>
              <w:t>F</w:t>
            </w:r>
          </w:p>
        </w:tc>
        <w:tc>
          <w:tcPr>
            <w:tcW w:w="1253" w:type="dxa"/>
            <w:tcBorders>
              <w:top w:val="single" w:sz="4" w:space="0" w:color="auto"/>
              <w:left w:val="single" w:sz="4" w:space="0" w:color="auto"/>
              <w:bottom w:val="single" w:sz="4" w:space="0" w:color="auto"/>
              <w:right w:val="single" w:sz="4" w:space="0" w:color="auto"/>
            </w:tcBorders>
          </w:tcPr>
          <w:p w14:paraId="2BBFDC5D" w14:textId="77777777" w:rsidR="00725BF4" w:rsidRPr="002B15AA" w:rsidRDefault="00725BF4" w:rsidP="00B03BAC">
            <w:pPr>
              <w:pStyle w:val="TAC"/>
            </w:pPr>
            <w:r w:rsidRPr="002B15AA">
              <w:rPr>
                <w:rFonts w:cs="Arial"/>
                <w:lang w:eastAsia="zh-CN"/>
              </w:rPr>
              <w:t>T</w:t>
            </w:r>
          </w:p>
        </w:tc>
      </w:tr>
      <w:tr w:rsidR="00725BF4" w:rsidRPr="002B15AA" w14:paraId="08762A94" w14:textId="77777777" w:rsidTr="00B03BAC">
        <w:trPr>
          <w:cantSplit/>
          <w:jc w:val="center"/>
        </w:trPr>
        <w:tc>
          <w:tcPr>
            <w:tcW w:w="3489" w:type="dxa"/>
          </w:tcPr>
          <w:p w14:paraId="10978EDF" w14:textId="77777777" w:rsidR="00725BF4" w:rsidRPr="002B15AA" w:rsidRDefault="00725BF4" w:rsidP="00F32587">
            <w:pPr>
              <w:pStyle w:val="TAL"/>
              <w:rPr>
                <w:rStyle w:val="desc"/>
              </w:rPr>
            </w:pPr>
            <w:r w:rsidRPr="002B15AA">
              <w:rPr>
                <w:b/>
              </w:rPr>
              <w:t>Attribute related to role</w:t>
            </w:r>
          </w:p>
        </w:tc>
        <w:tc>
          <w:tcPr>
            <w:tcW w:w="1164" w:type="dxa"/>
          </w:tcPr>
          <w:p w14:paraId="2150A966" w14:textId="77777777" w:rsidR="00725BF4" w:rsidRPr="002B15AA" w:rsidRDefault="00725BF4" w:rsidP="00B03BAC">
            <w:pPr>
              <w:pStyle w:val="TAL"/>
              <w:jc w:val="center"/>
              <w:rPr>
                <w:lang w:eastAsia="zh-CN"/>
              </w:rPr>
            </w:pPr>
          </w:p>
        </w:tc>
        <w:tc>
          <w:tcPr>
            <w:tcW w:w="1246" w:type="dxa"/>
          </w:tcPr>
          <w:p w14:paraId="2E7F8439" w14:textId="77777777" w:rsidR="00725BF4" w:rsidRPr="002B15AA" w:rsidRDefault="00725BF4" w:rsidP="00B03BAC">
            <w:pPr>
              <w:pStyle w:val="TAL"/>
              <w:jc w:val="center"/>
              <w:rPr>
                <w:lang w:eastAsia="zh-CN"/>
              </w:rPr>
            </w:pPr>
          </w:p>
        </w:tc>
        <w:tc>
          <w:tcPr>
            <w:tcW w:w="1238" w:type="dxa"/>
          </w:tcPr>
          <w:p w14:paraId="6D005433" w14:textId="77777777" w:rsidR="00725BF4" w:rsidRPr="002B15AA" w:rsidRDefault="00725BF4" w:rsidP="00B03BAC">
            <w:pPr>
              <w:pStyle w:val="TAL"/>
              <w:jc w:val="center"/>
              <w:rPr>
                <w:lang w:eastAsia="zh-CN"/>
              </w:rPr>
            </w:pPr>
          </w:p>
        </w:tc>
        <w:tc>
          <w:tcPr>
            <w:tcW w:w="1241" w:type="dxa"/>
          </w:tcPr>
          <w:p w14:paraId="40AB0C08" w14:textId="77777777" w:rsidR="00725BF4" w:rsidRPr="002B15AA" w:rsidRDefault="00725BF4" w:rsidP="00B03BAC">
            <w:pPr>
              <w:pStyle w:val="TAL"/>
              <w:jc w:val="center"/>
              <w:rPr>
                <w:lang w:eastAsia="zh-CN"/>
              </w:rPr>
            </w:pPr>
          </w:p>
        </w:tc>
        <w:tc>
          <w:tcPr>
            <w:tcW w:w="1253" w:type="dxa"/>
          </w:tcPr>
          <w:p w14:paraId="7CF97122" w14:textId="77777777" w:rsidR="00725BF4" w:rsidRPr="002B15AA" w:rsidRDefault="00725BF4" w:rsidP="00B03BAC">
            <w:pPr>
              <w:pStyle w:val="TAL"/>
              <w:jc w:val="center"/>
              <w:rPr>
                <w:lang w:eastAsia="zh-CN"/>
              </w:rPr>
            </w:pPr>
          </w:p>
        </w:tc>
      </w:tr>
      <w:tr w:rsidR="00725BF4" w:rsidRPr="002B15AA" w14:paraId="217BD637" w14:textId="77777777" w:rsidTr="00B03BAC">
        <w:trPr>
          <w:cantSplit/>
          <w:jc w:val="center"/>
        </w:trPr>
        <w:tc>
          <w:tcPr>
            <w:tcW w:w="3489" w:type="dxa"/>
          </w:tcPr>
          <w:p w14:paraId="384C21BE" w14:textId="2BEAB680" w:rsidR="00725BF4" w:rsidRPr="002B15AA" w:rsidRDefault="00725BF4" w:rsidP="00B03BAC">
            <w:pPr>
              <w:pStyle w:val="TAL"/>
              <w:rPr>
                <w:rFonts w:ascii="Courier New" w:hAnsi="Courier New" w:cs="Courier New"/>
              </w:rPr>
            </w:pPr>
            <w:proofErr w:type="spellStart"/>
            <w:r w:rsidRPr="002B15AA">
              <w:rPr>
                <w:rFonts w:ascii="Courier New" w:hAnsi="Courier New" w:cs="Courier New"/>
              </w:rPr>
              <w:t>a</w:t>
            </w:r>
            <w:r w:rsidRPr="002B15AA">
              <w:rPr>
                <w:rFonts w:ascii="Courier New" w:hAnsi="Courier New" w:cs="Courier New" w:hint="eastAsia"/>
              </w:rPr>
              <w:t>MFRegion</w:t>
            </w:r>
            <w:ins w:id="97" w:author="Sean Sun" w:date="2021-10-14T19:35:00Z">
              <w:r w:rsidR="0069717D">
                <w:rPr>
                  <w:rFonts w:ascii="Courier New" w:hAnsi="Courier New" w:cs="Courier New"/>
                </w:rPr>
                <w:t>Ref</w:t>
              </w:r>
            </w:ins>
            <w:proofErr w:type="spellEnd"/>
          </w:p>
        </w:tc>
        <w:tc>
          <w:tcPr>
            <w:tcW w:w="1164" w:type="dxa"/>
          </w:tcPr>
          <w:p w14:paraId="5BB755C8" w14:textId="77777777" w:rsidR="00725BF4" w:rsidRPr="002B15AA" w:rsidRDefault="00725BF4" w:rsidP="00B03BAC">
            <w:pPr>
              <w:pStyle w:val="TAL"/>
              <w:jc w:val="center"/>
            </w:pPr>
            <w:r w:rsidRPr="002B15AA">
              <w:t>M</w:t>
            </w:r>
          </w:p>
        </w:tc>
        <w:tc>
          <w:tcPr>
            <w:tcW w:w="1246" w:type="dxa"/>
          </w:tcPr>
          <w:p w14:paraId="2362B8BE" w14:textId="77777777" w:rsidR="00725BF4" w:rsidRPr="002B15AA" w:rsidRDefault="00725BF4" w:rsidP="00B03BAC">
            <w:pPr>
              <w:pStyle w:val="TAL"/>
              <w:jc w:val="center"/>
            </w:pPr>
            <w:r w:rsidRPr="002B15AA">
              <w:rPr>
                <w:rFonts w:cs="Arial"/>
              </w:rPr>
              <w:t>T</w:t>
            </w:r>
          </w:p>
        </w:tc>
        <w:tc>
          <w:tcPr>
            <w:tcW w:w="1238" w:type="dxa"/>
          </w:tcPr>
          <w:p w14:paraId="1D5617C2" w14:textId="77777777" w:rsidR="00725BF4" w:rsidRPr="002B15AA" w:rsidRDefault="00725BF4" w:rsidP="00B03BAC">
            <w:pPr>
              <w:pStyle w:val="TAL"/>
              <w:jc w:val="center"/>
            </w:pPr>
            <w:r w:rsidRPr="002B15AA">
              <w:rPr>
                <w:rFonts w:cs="Arial"/>
                <w:lang w:eastAsia="zh-CN"/>
              </w:rPr>
              <w:t>T</w:t>
            </w:r>
          </w:p>
        </w:tc>
        <w:tc>
          <w:tcPr>
            <w:tcW w:w="1241" w:type="dxa"/>
          </w:tcPr>
          <w:p w14:paraId="0ADA32F0" w14:textId="77777777" w:rsidR="00725BF4" w:rsidRPr="002B15AA" w:rsidRDefault="00725BF4" w:rsidP="00B03BAC">
            <w:pPr>
              <w:pStyle w:val="TAL"/>
              <w:jc w:val="center"/>
            </w:pPr>
            <w:r w:rsidRPr="002B15AA">
              <w:rPr>
                <w:rFonts w:cs="Arial"/>
              </w:rPr>
              <w:t>F</w:t>
            </w:r>
          </w:p>
        </w:tc>
        <w:tc>
          <w:tcPr>
            <w:tcW w:w="1253" w:type="dxa"/>
          </w:tcPr>
          <w:p w14:paraId="6FE0E346" w14:textId="77777777" w:rsidR="00725BF4" w:rsidRPr="002B15AA" w:rsidRDefault="00725BF4" w:rsidP="00B03BAC">
            <w:pPr>
              <w:pStyle w:val="TAL"/>
              <w:jc w:val="center"/>
              <w:rPr>
                <w:lang w:eastAsia="zh-CN"/>
              </w:rPr>
            </w:pPr>
            <w:r w:rsidRPr="002B15AA">
              <w:rPr>
                <w:rFonts w:cs="Arial"/>
                <w:lang w:eastAsia="zh-CN"/>
              </w:rPr>
              <w:t>T</w:t>
            </w:r>
          </w:p>
        </w:tc>
      </w:tr>
      <w:tr w:rsidR="00725BF4" w:rsidRPr="002B15AA" w14:paraId="1023CE05" w14:textId="77777777" w:rsidTr="00B03BAC">
        <w:trPr>
          <w:cantSplit/>
          <w:jc w:val="center"/>
        </w:trPr>
        <w:tc>
          <w:tcPr>
            <w:tcW w:w="3489" w:type="dxa"/>
          </w:tcPr>
          <w:p w14:paraId="26D5B11B" w14:textId="77777777" w:rsidR="00725BF4" w:rsidRPr="002B15AA" w:rsidRDefault="00725BF4" w:rsidP="00B03BAC">
            <w:pPr>
              <w:pStyle w:val="TAL"/>
              <w:rPr>
                <w:rFonts w:ascii="Courier New" w:hAnsi="Courier New" w:cs="Courier New"/>
              </w:rPr>
            </w:pPr>
            <w:proofErr w:type="spellStart"/>
            <w:r w:rsidRPr="002B15AA">
              <w:rPr>
                <w:rFonts w:ascii="Courier New" w:hAnsi="Courier New" w:cs="Courier New"/>
              </w:rPr>
              <w:t>aMFSetMemberList</w:t>
            </w:r>
            <w:proofErr w:type="spellEnd"/>
          </w:p>
        </w:tc>
        <w:tc>
          <w:tcPr>
            <w:tcW w:w="1164" w:type="dxa"/>
          </w:tcPr>
          <w:p w14:paraId="6EF82A54" w14:textId="77777777" w:rsidR="00725BF4" w:rsidRPr="002B15AA" w:rsidRDefault="00725BF4" w:rsidP="00B03BAC">
            <w:pPr>
              <w:pStyle w:val="TAL"/>
              <w:jc w:val="center"/>
            </w:pPr>
            <w:r w:rsidRPr="002B15AA">
              <w:t>M</w:t>
            </w:r>
          </w:p>
        </w:tc>
        <w:tc>
          <w:tcPr>
            <w:tcW w:w="1246" w:type="dxa"/>
          </w:tcPr>
          <w:p w14:paraId="417CCA55" w14:textId="77777777" w:rsidR="00725BF4" w:rsidRPr="002B15AA" w:rsidRDefault="00725BF4" w:rsidP="00B03BAC">
            <w:pPr>
              <w:pStyle w:val="TAL"/>
              <w:jc w:val="center"/>
            </w:pPr>
            <w:r w:rsidRPr="002B15AA">
              <w:rPr>
                <w:rFonts w:cs="Arial"/>
              </w:rPr>
              <w:t>T</w:t>
            </w:r>
          </w:p>
        </w:tc>
        <w:tc>
          <w:tcPr>
            <w:tcW w:w="1238" w:type="dxa"/>
          </w:tcPr>
          <w:p w14:paraId="6B6AF56B" w14:textId="77777777" w:rsidR="00725BF4" w:rsidRPr="002B15AA" w:rsidRDefault="00725BF4" w:rsidP="00B03BAC">
            <w:pPr>
              <w:pStyle w:val="TAL"/>
              <w:jc w:val="center"/>
            </w:pPr>
            <w:r w:rsidRPr="002B15AA">
              <w:rPr>
                <w:rFonts w:cs="Arial"/>
                <w:lang w:eastAsia="zh-CN"/>
              </w:rPr>
              <w:t>T</w:t>
            </w:r>
          </w:p>
        </w:tc>
        <w:tc>
          <w:tcPr>
            <w:tcW w:w="1241" w:type="dxa"/>
          </w:tcPr>
          <w:p w14:paraId="01560236" w14:textId="77777777" w:rsidR="00725BF4" w:rsidRPr="002B15AA" w:rsidRDefault="00725BF4" w:rsidP="00B03BAC">
            <w:pPr>
              <w:pStyle w:val="TAL"/>
              <w:jc w:val="center"/>
            </w:pPr>
            <w:r w:rsidRPr="002B15AA">
              <w:rPr>
                <w:rFonts w:cs="Arial"/>
              </w:rPr>
              <w:t>F</w:t>
            </w:r>
          </w:p>
        </w:tc>
        <w:tc>
          <w:tcPr>
            <w:tcW w:w="1253" w:type="dxa"/>
          </w:tcPr>
          <w:p w14:paraId="5B9F7A4D" w14:textId="77777777" w:rsidR="00725BF4" w:rsidRPr="002B15AA" w:rsidRDefault="00725BF4" w:rsidP="00B03BAC">
            <w:pPr>
              <w:pStyle w:val="TAL"/>
              <w:jc w:val="center"/>
              <w:rPr>
                <w:lang w:eastAsia="zh-CN"/>
              </w:rPr>
            </w:pPr>
            <w:r w:rsidRPr="002B15AA">
              <w:rPr>
                <w:rFonts w:cs="Arial"/>
                <w:lang w:eastAsia="zh-CN"/>
              </w:rPr>
              <w:t>T</w:t>
            </w:r>
          </w:p>
        </w:tc>
      </w:tr>
    </w:tbl>
    <w:p w14:paraId="4CEA4683" w14:textId="28E7BAE6" w:rsidR="007C130E" w:rsidRDefault="007C130E" w:rsidP="004845D2"/>
    <w:p w14:paraId="5CF9C772" w14:textId="75653B99" w:rsidR="007C130E" w:rsidRDefault="007C130E" w:rsidP="004845D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C130E" w:rsidRPr="007D21AA" w14:paraId="6EF220E3" w14:textId="77777777" w:rsidTr="00B03BAC">
        <w:tc>
          <w:tcPr>
            <w:tcW w:w="9521" w:type="dxa"/>
            <w:shd w:val="clear" w:color="auto" w:fill="FFFFCC"/>
            <w:vAlign w:val="center"/>
          </w:tcPr>
          <w:p w14:paraId="7A537666" w14:textId="5FD48CFF" w:rsidR="007C130E" w:rsidRPr="007D21AA" w:rsidRDefault="007C130E" w:rsidP="00B03BAC">
            <w:pPr>
              <w:jc w:val="center"/>
              <w:rPr>
                <w:rFonts w:ascii="Arial" w:hAnsi="Arial" w:cs="Arial"/>
                <w:b/>
                <w:bCs/>
                <w:sz w:val="28"/>
                <w:szCs w:val="28"/>
              </w:rPr>
            </w:pPr>
            <w:r w:rsidRPr="000A2ACB">
              <w:rPr>
                <w:rFonts w:ascii="Arial" w:hAnsi="Arial" w:cs="Arial" w:hint="eastAsia"/>
                <w:b/>
                <w:bCs/>
                <w:sz w:val="28"/>
                <w:szCs w:val="28"/>
                <w:lang w:eastAsia="zh-CN"/>
              </w:rPr>
              <w:t>End</w:t>
            </w:r>
            <w:r w:rsidRPr="000A2ACB">
              <w:rPr>
                <w:rFonts w:ascii="Arial" w:hAnsi="Arial" w:cs="Arial"/>
                <w:b/>
                <w:bCs/>
                <w:sz w:val="28"/>
                <w:szCs w:val="28"/>
                <w:lang w:eastAsia="zh-CN"/>
              </w:rPr>
              <w:t xml:space="preserve"> </w:t>
            </w:r>
            <w:r>
              <w:rPr>
                <w:rFonts w:ascii="Arial" w:hAnsi="Arial" w:cs="Arial"/>
                <w:b/>
                <w:bCs/>
                <w:sz w:val="28"/>
                <w:szCs w:val="28"/>
                <w:lang w:eastAsia="zh-CN"/>
              </w:rPr>
              <w:t>of 3</w:t>
            </w:r>
            <w:r w:rsidRPr="001C4D9F">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47AC5EF5" w14:textId="43AA5F20" w:rsidR="007C130E" w:rsidRDefault="007C130E" w:rsidP="004845D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D138F" w:rsidRPr="007D21AA" w14:paraId="59B2BDB6" w14:textId="77777777" w:rsidTr="00B03BAC">
        <w:tc>
          <w:tcPr>
            <w:tcW w:w="9521" w:type="dxa"/>
            <w:shd w:val="clear" w:color="auto" w:fill="FFFFCC"/>
            <w:vAlign w:val="center"/>
          </w:tcPr>
          <w:p w14:paraId="51FFB43F" w14:textId="77777777" w:rsidR="000D138F" w:rsidRPr="007D21AA" w:rsidRDefault="000D138F" w:rsidP="00B03BAC">
            <w:pPr>
              <w:jc w:val="center"/>
              <w:rPr>
                <w:rFonts w:ascii="Arial" w:hAnsi="Arial" w:cs="Arial"/>
                <w:b/>
                <w:bCs/>
                <w:sz w:val="28"/>
                <w:szCs w:val="28"/>
              </w:rPr>
            </w:pPr>
            <w:r>
              <w:rPr>
                <w:rFonts w:ascii="Arial" w:hAnsi="Arial" w:cs="Arial"/>
                <w:b/>
                <w:bCs/>
                <w:sz w:val="28"/>
                <w:szCs w:val="28"/>
                <w:lang w:eastAsia="zh-CN"/>
              </w:rPr>
              <w:t>Start of 4</w:t>
            </w:r>
            <w:r w:rsidRPr="006C16E0">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26790F6C" w14:textId="77777777" w:rsidR="009F73CC" w:rsidRDefault="009F73CC" w:rsidP="009F73CC">
      <w:pPr>
        <w:pStyle w:val="Heading4"/>
      </w:pPr>
      <w:bookmarkStart w:id="98" w:name="_Toc19888487"/>
      <w:bookmarkStart w:id="99" w:name="_Toc27405370"/>
      <w:bookmarkStart w:id="100" w:name="_Toc35878560"/>
      <w:bookmarkStart w:id="101" w:name="_Toc36220376"/>
      <w:bookmarkStart w:id="102" w:name="_Toc36474474"/>
      <w:bookmarkStart w:id="103" w:name="_Toc36542746"/>
      <w:bookmarkStart w:id="104" w:name="_Toc36543567"/>
      <w:bookmarkStart w:id="105" w:name="_Toc36567805"/>
      <w:bookmarkStart w:id="106" w:name="_Toc44341490"/>
      <w:bookmarkStart w:id="107" w:name="_Toc51675793"/>
      <w:bookmarkStart w:id="108" w:name="_Toc55895242"/>
      <w:bookmarkStart w:id="109" w:name="_Toc58940327"/>
      <w:bookmarkStart w:id="110" w:name="_Toc67928542"/>
      <w:r w:rsidRPr="002B15AA">
        <w:t>5.3.52.2</w:t>
      </w:r>
      <w:r w:rsidRPr="002B15AA">
        <w:tab/>
        <w:t>Attributes</w:t>
      </w:r>
      <w:bookmarkEnd w:id="98"/>
      <w:bookmarkEnd w:id="99"/>
      <w:bookmarkEnd w:id="100"/>
      <w:bookmarkEnd w:id="101"/>
      <w:bookmarkEnd w:id="102"/>
      <w:bookmarkEnd w:id="103"/>
      <w:bookmarkEnd w:id="104"/>
      <w:bookmarkEnd w:id="105"/>
      <w:bookmarkEnd w:id="106"/>
      <w:bookmarkEnd w:id="107"/>
      <w:bookmarkEnd w:id="108"/>
      <w:bookmarkEnd w:id="109"/>
      <w:bookmarkEnd w:id="110"/>
    </w:p>
    <w:p w14:paraId="0D517BC7" w14:textId="77777777" w:rsidR="009F73CC" w:rsidRPr="00A339EA" w:rsidRDefault="009F73CC" w:rsidP="009F73CC">
      <w:r>
        <w:t xml:space="preserve">The </w:t>
      </w:r>
      <w:proofErr w:type="spellStart"/>
      <w:r>
        <w:t>AMFRegion</w:t>
      </w:r>
      <w:proofErr w:type="spellEnd"/>
      <w:r>
        <w:t xml:space="preserve">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8"/>
        <w:gridCol w:w="1218"/>
        <w:gridCol w:w="1235"/>
        <w:gridCol w:w="1228"/>
        <w:gridCol w:w="1231"/>
        <w:gridCol w:w="1241"/>
      </w:tblGrid>
      <w:tr w:rsidR="009F73CC" w:rsidRPr="002B15AA" w14:paraId="7F2A9B45" w14:textId="77777777" w:rsidTr="00B03BAC">
        <w:trPr>
          <w:cantSplit/>
          <w:jc w:val="center"/>
        </w:trPr>
        <w:tc>
          <w:tcPr>
            <w:tcW w:w="3478" w:type="dxa"/>
            <w:shd w:val="pct10" w:color="auto" w:fill="FFFFFF"/>
          </w:tcPr>
          <w:p w14:paraId="0A063718" w14:textId="77777777" w:rsidR="009F73CC" w:rsidRPr="002B15AA" w:rsidRDefault="009F73CC" w:rsidP="00B03BAC">
            <w:pPr>
              <w:pStyle w:val="TAH"/>
            </w:pPr>
            <w:r w:rsidRPr="002B15AA">
              <w:t>Attribute name</w:t>
            </w:r>
          </w:p>
        </w:tc>
        <w:tc>
          <w:tcPr>
            <w:tcW w:w="1218" w:type="dxa"/>
            <w:shd w:val="pct10" w:color="auto" w:fill="FFFFFF"/>
          </w:tcPr>
          <w:p w14:paraId="2B7C573B" w14:textId="77777777" w:rsidR="009F73CC" w:rsidRPr="002B15AA" w:rsidRDefault="009F73CC" w:rsidP="00B03BAC">
            <w:pPr>
              <w:pStyle w:val="TAH"/>
            </w:pPr>
            <w:r w:rsidRPr="002B15AA">
              <w:t>Support Qualifier</w:t>
            </w:r>
          </w:p>
        </w:tc>
        <w:tc>
          <w:tcPr>
            <w:tcW w:w="1235" w:type="dxa"/>
            <w:shd w:val="pct10" w:color="auto" w:fill="FFFFFF"/>
          </w:tcPr>
          <w:p w14:paraId="5C2B3F29" w14:textId="77777777" w:rsidR="009F73CC" w:rsidRPr="002B15AA" w:rsidRDefault="009F73CC" w:rsidP="00B03BAC">
            <w:pPr>
              <w:pStyle w:val="TAH"/>
            </w:pPr>
            <w:proofErr w:type="spellStart"/>
            <w:r w:rsidRPr="002B15AA">
              <w:t>isReadable</w:t>
            </w:r>
            <w:proofErr w:type="spellEnd"/>
          </w:p>
        </w:tc>
        <w:tc>
          <w:tcPr>
            <w:tcW w:w="1228" w:type="dxa"/>
            <w:shd w:val="pct10" w:color="auto" w:fill="FFFFFF"/>
          </w:tcPr>
          <w:p w14:paraId="0222E1BD" w14:textId="77777777" w:rsidR="009F73CC" w:rsidRPr="002B15AA" w:rsidRDefault="009F73CC" w:rsidP="00B03BAC">
            <w:pPr>
              <w:pStyle w:val="TAH"/>
            </w:pPr>
            <w:proofErr w:type="spellStart"/>
            <w:r w:rsidRPr="002B15AA">
              <w:t>isWritable</w:t>
            </w:r>
            <w:proofErr w:type="spellEnd"/>
          </w:p>
        </w:tc>
        <w:tc>
          <w:tcPr>
            <w:tcW w:w="1231" w:type="dxa"/>
            <w:shd w:val="pct10" w:color="auto" w:fill="FFFFFF"/>
          </w:tcPr>
          <w:p w14:paraId="0F3ABAF9" w14:textId="77777777" w:rsidR="009F73CC" w:rsidRPr="002B15AA" w:rsidRDefault="009F73CC" w:rsidP="00B03BAC">
            <w:pPr>
              <w:pStyle w:val="TAH"/>
            </w:pPr>
            <w:proofErr w:type="spellStart"/>
            <w:r w:rsidRPr="002B15AA">
              <w:rPr>
                <w:rFonts w:cs="Arial"/>
                <w:bCs/>
                <w:szCs w:val="18"/>
              </w:rPr>
              <w:t>isInvariant</w:t>
            </w:r>
            <w:proofErr w:type="spellEnd"/>
          </w:p>
        </w:tc>
        <w:tc>
          <w:tcPr>
            <w:tcW w:w="1241" w:type="dxa"/>
            <w:shd w:val="pct10" w:color="auto" w:fill="FFFFFF"/>
          </w:tcPr>
          <w:p w14:paraId="5B23957C" w14:textId="77777777" w:rsidR="009F73CC" w:rsidRPr="002B15AA" w:rsidRDefault="009F73CC" w:rsidP="00B03BAC">
            <w:pPr>
              <w:pStyle w:val="TAH"/>
            </w:pPr>
            <w:proofErr w:type="spellStart"/>
            <w:r w:rsidRPr="002B15AA">
              <w:t>isNotifyable</w:t>
            </w:r>
            <w:proofErr w:type="spellEnd"/>
          </w:p>
        </w:tc>
      </w:tr>
      <w:tr w:rsidR="009F73CC" w:rsidRPr="002B15AA" w14:paraId="59703A26" w14:textId="77777777" w:rsidTr="00B03BAC">
        <w:trPr>
          <w:cantSplit/>
          <w:jc w:val="center"/>
        </w:trPr>
        <w:tc>
          <w:tcPr>
            <w:tcW w:w="3478" w:type="dxa"/>
          </w:tcPr>
          <w:p w14:paraId="2093B57B" w14:textId="77777777" w:rsidR="009F73CC" w:rsidRPr="002B15AA" w:rsidRDefault="009F73CC" w:rsidP="00B03BAC">
            <w:pPr>
              <w:pStyle w:val="TAL"/>
              <w:rPr>
                <w:rFonts w:ascii="Courier New" w:hAnsi="Courier New" w:cs="Courier New"/>
                <w:lang w:eastAsia="zh-CN"/>
              </w:rPr>
            </w:pPr>
            <w:proofErr w:type="spellStart"/>
            <w:r w:rsidRPr="002B15AA">
              <w:rPr>
                <w:rFonts w:ascii="Courier New" w:hAnsi="Courier New" w:cs="Courier New" w:hint="eastAsia"/>
                <w:lang w:eastAsia="zh-CN"/>
              </w:rPr>
              <w:t>pLMN</w:t>
            </w:r>
            <w:r w:rsidRPr="002B15AA">
              <w:rPr>
                <w:rFonts w:ascii="Courier New" w:hAnsi="Courier New" w:cs="Courier New"/>
                <w:lang w:eastAsia="zh-CN"/>
              </w:rPr>
              <w:t>IdList</w:t>
            </w:r>
            <w:proofErr w:type="spellEnd"/>
          </w:p>
        </w:tc>
        <w:tc>
          <w:tcPr>
            <w:tcW w:w="1218" w:type="dxa"/>
          </w:tcPr>
          <w:p w14:paraId="5DA5FCA2" w14:textId="77777777" w:rsidR="009F73CC" w:rsidRPr="002B15AA" w:rsidRDefault="009F73CC" w:rsidP="00B03BAC">
            <w:pPr>
              <w:pStyle w:val="TAL"/>
              <w:jc w:val="center"/>
            </w:pPr>
            <w:r w:rsidRPr="002B15AA">
              <w:t>M</w:t>
            </w:r>
          </w:p>
        </w:tc>
        <w:tc>
          <w:tcPr>
            <w:tcW w:w="1235" w:type="dxa"/>
          </w:tcPr>
          <w:p w14:paraId="43D9C198" w14:textId="77777777" w:rsidR="009F73CC" w:rsidRPr="002B15AA" w:rsidRDefault="009F73CC" w:rsidP="00B03BAC">
            <w:pPr>
              <w:pStyle w:val="TAL"/>
              <w:jc w:val="center"/>
            </w:pPr>
            <w:r w:rsidRPr="002B15AA">
              <w:rPr>
                <w:rFonts w:cs="Arial"/>
              </w:rPr>
              <w:t>T</w:t>
            </w:r>
          </w:p>
        </w:tc>
        <w:tc>
          <w:tcPr>
            <w:tcW w:w="1228" w:type="dxa"/>
          </w:tcPr>
          <w:p w14:paraId="13E4CFE5" w14:textId="77777777" w:rsidR="009F73CC" w:rsidRPr="002B15AA" w:rsidRDefault="009F73CC" w:rsidP="00B03BAC">
            <w:pPr>
              <w:pStyle w:val="TAL"/>
              <w:jc w:val="center"/>
            </w:pPr>
            <w:r w:rsidRPr="002B15AA">
              <w:rPr>
                <w:rFonts w:cs="Arial"/>
                <w:lang w:eastAsia="zh-CN"/>
              </w:rPr>
              <w:t>T</w:t>
            </w:r>
          </w:p>
        </w:tc>
        <w:tc>
          <w:tcPr>
            <w:tcW w:w="1231" w:type="dxa"/>
          </w:tcPr>
          <w:p w14:paraId="4C083857" w14:textId="77777777" w:rsidR="009F73CC" w:rsidRPr="002B15AA" w:rsidRDefault="009F73CC" w:rsidP="00B03BAC">
            <w:pPr>
              <w:pStyle w:val="TAL"/>
              <w:jc w:val="center"/>
              <w:rPr>
                <w:lang w:eastAsia="zh-CN"/>
              </w:rPr>
            </w:pPr>
            <w:r w:rsidRPr="002B15AA">
              <w:rPr>
                <w:rFonts w:cs="Arial"/>
              </w:rPr>
              <w:t>F</w:t>
            </w:r>
          </w:p>
        </w:tc>
        <w:tc>
          <w:tcPr>
            <w:tcW w:w="1241" w:type="dxa"/>
          </w:tcPr>
          <w:p w14:paraId="72664BA0" w14:textId="77777777" w:rsidR="009F73CC" w:rsidRPr="002B15AA" w:rsidRDefault="009F73CC" w:rsidP="00B03BAC">
            <w:pPr>
              <w:pStyle w:val="TAL"/>
              <w:jc w:val="center"/>
            </w:pPr>
            <w:r w:rsidRPr="002B15AA">
              <w:rPr>
                <w:rFonts w:cs="Arial"/>
                <w:lang w:eastAsia="zh-CN"/>
              </w:rPr>
              <w:t>T</w:t>
            </w:r>
          </w:p>
        </w:tc>
      </w:tr>
      <w:tr w:rsidR="009F73CC" w:rsidRPr="002B15AA" w14:paraId="1FABBBC3" w14:textId="77777777" w:rsidTr="00B03BAC">
        <w:trPr>
          <w:cantSplit/>
          <w:jc w:val="center"/>
        </w:trPr>
        <w:tc>
          <w:tcPr>
            <w:tcW w:w="3478" w:type="dxa"/>
            <w:tcBorders>
              <w:top w:val="single" w:sz="4" w:space="0" w:color="auto"/>
              <w:left w:val="single" w:sz="4" w:space="0" w:color="auto"/>
              <w:bottom w:val="single" w:sz="4" w:space="0" w:color="auto"/>
              <w:right w:val="single" w:sz="4" w:space="0" w:color="auto"/>
            </w:tcBorders>
          </w:tcPr>
          <w:p w14:paraId="4173BBEA" w14:textId="77777777" w:rsidR="009F73CC" w:rsidRPr="002B15AA" w:rsidRDefault="009F73CC" w:rsidP="00B03BAC">
            <w:pPr>
              <w:pStyle w:val="TAL"/>
              <w:rPr>
                <w:rFonts w:ascii="Courier New" w:hAnsi="Courier New" w:cs="Courier New"/>
                <w:lang w:eastAsia="zh-CN"/>
              </w:rPr>
            </w:pPr>
            <w:proofErr w:type="spellStart"/>
            <w:r>
              <w:rPr>
                <w:rFonts w:ascii="Courier New" w:hAnsi="Courier New" w:cs="Courier New"/>
                <w:lang w:eastAsia="zh-CN"/>
              </w:rPr>
              <w:t>nRT</w:t>
            </w:r>
            <w:r w:rsidRPr="002B15AA">
              <w:rPr>
                <w:rFonts w:ascii="Courier New" w:hAnsi="Courier New" w:cs="Courier New" w:hint="eastAsia"/>
                <w:lang w:eastAsia="zh-CN"/>
              </w:rPr>
              <w:t>AClist</w:t>
            </w:r>
            <w:proofErr w:type="spellEnd"/>
          </w:p>
        </w:tc>
        <w:tc>
          <w:tcPr>
            <w:tcW w:w="1218" w:type="dxa"/>
            <w:tcBorders>
              <w:top w:val="single" w:sz="4" w:space="0" w:color="auto"/>
              <w:left w:val="single" w:sz="4" w:space="0" w:color="auto"/>
              <w:bottom w:val="single" w:sz="4" w:space="0" w:color="auto"/>
              <w:right w:val="single" w:sz="4" w:space="0" w:color="auto"/>
            </w:tcBorders>
          </w:tcPr>
          <w:p w14:paraId="0FFCE05E" w14:textId="77777777" w:rsidR="009F73CC" w:rsidRPr="002B15AA" w:rsidRDefault="009F73CC" w:rsidP="00B03BAC">
            <w:pPr>
              <w:pStyle w:val="TAC"/>
            </w:pPr>
            <w:r w:rsidRPr="002B15AA">
              <w:t>M</w:t>
            </w:r>
          </w:p>
        </w:tc>
        <w:tc>
          <w:tcPr>
            <w:tcW w:w="1235" w:type="dxa"/>
            <w:tcBorders>
              <w:top w:val="single" w:sz="4" w:space="0" w:color="auto"/>
              <w:left w:val="single" w:sz="4" w:space="0" w:color="auto"/>
              <w:bottom w:val="single" w:sz="4" w:space="0" w:color="auto"/>
              <w:right w:val="single" w:sz="4" w:space="0" w:color="auto"/>
            </w:tcBorders>
          </w:tcPr>
          <w:p w14:paraId="73384040" w14:textId="77777777" w:rsidR="009F73CC" w:rsidRPr="002B15AA" w:rsidRDefault="009F73CC" w:rsidP="00B03BAC">
            <w:pPr>
              <w:pStyle w:val="TAC"/>
            </w:pPr>
            <w:r w:rsidRPr="002B15AA">
              <w:rPr>
                <w:rFonts w:cs="Arial"/>
              </w:rPr>
              <w:t>T</w:t>
            </w:r>
          </w:p>
        </w:tc>
        <w:tc>
          <w:tcPr>
            <w:tcW w:w="1228" w:type="dxa"/>
            <w:tcBorders>
              <w:top w:val="single" w:sz="4" w:space="0" w:color="auto"/>
              <w:left w:val="single" w:sz="4" w:space="0" w:color="auto"/>
              <w:bottom w:val="single" w:sz="4" w:space="0" w:color="auto"/>
              <w:right w:val="single" w:sz="4" w:space="0" w:color="auto"/>
            </w:tcBorders>
          </w:tcPr>
          <w:p w14:paraId="5005C9BD" w14:textId="77777777" w:rsidR="009F73CC" w:rsidRPr="002B15AA" w:rsidRDefault="009F73CC" w:rsidP="00B03BAC">
            <w:pPr>
              <w:pStyle w:val="TAC"/>
            </w:pPr>
            <w:r w:rsidRPr="002B15AA">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tcPr>
          <w:p w14:paraId="0919467C" w14:textId="77777777" w:rsidR="009F73CC" w:rsidRPr="002B15AA" w:rsidRDefault="009F73CC" w:rsidP="00B03BAC">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9B1A8F6" w14:textId="77777777" w:rsidR="009F73CC" w:rsidRPr="002B15AA" w:rsidRDefault="009F73CC" w:rsidP="00B03BAC">
            <w:pPr>
              <w:pStyle w:val="TAC"/>
            </w:pPr>
            <w:r w:rsidRPr="002B15AA">
              <w:rPr>
                <w:rFonts w:cs="Arial"/>
                <w:lang w:eastAsia="zh-CN"/>
              </w:rPr>
              <w:t>T</w:t>
            </w:r>
          </w:p>
        </w:tc>
      </w:tr>
      <w:tr w:rsidR="009F73CC" w:rsidRPr="002B15AA" w14:paraId="0DB7254B" w14:textId="77777777" w:rsidTr="00B03BAC">
        <w:trPr>
          <w:cantSplit/>
          <w:jc w:val="center"/>
        </w:trPr>
        <w:tc>
          <w:tcPr>
            <w:tcW w:w="3478" w:type="dxa"/>
            <w:tcBorders>
              <w:top w:val="single" w:sz="4" w:space="0" w:color="auto"/>
              <w:left w:val="single" w:sz="4" w:space="0" w:color="auto"/>
              <w:bottom w:val="single" w:sz="4" w:space="0" w:color="auto"/>
              <w:right w:val="single" w:sz="4" w:space="0" w:color="auto"/>
            </w:tcBorders>
          </w:tcPr>
          <w:p w14:paraId="1A4EEBE1" w14:textId="77777777" w:rsidR="009F73CC" w:rsidRPr="002B15AA" w:rsidRDefault="009F73CC" w:rsidP="00B03BAC">
            <w:pPr>
              <w:pStyle w:val="TAL"/>
              <w:rPr>
                <w:rFonts w:ascii="Courier New" w:hAnsi="Courier New" w:cs="Courier New"/>
                <w:lang w:eastAsia="zh-CN"/>
              </w:rPr>
            </w:pPr>
            <w:proofErr w:type="spellStart"/>
            <w:r w:rsidRPr="002B15AA">
              <w:rPr>
                <w:rFonts w:ascii="Courier New" w:hAnsi="Courier New" w:cs="Courier New" w:hint="eastAsia"/>
                <w:lang w:eastAsia="zh-CN"/>
              </w:rPr>
              <w:t>aMFRegionId</w:t>
            </w:r>
            <w:proofErr w:type="spellEnd"/>
          </w:p>
        </w:tc>
        <w:tc>
          <w:tcPr>
            <w:tcW w:w="1218" w:type="dxa"/>
            <w:tcBorders>
              <w:top w:val="single" w:sz="4" w:space="0" w:color="auto"/>
              <w:left w:val="single" w:sz="4" w:space="0" w:color="auto"/>
              <w:bottom w:val="single" w:sz="4" w:space="0" w:color="auto"/>
              <w:right w:val="single" w:sz="4" w:space="0" w:color="auto"/>
            </w:tcBorders>
          </w:tcPr>
          <w:p w14:paraId="60BBC784" w14:textId="77777777" w:rsidR="009F73CC" w:rsidRPr="002B15AA" w:rsidRDefault="009F73CC" w:rsidP="00B03BAC">
            <w:pPr>
              <w:pStyle w:val="TAC"/>
            </w:pPr>
            <w:r w:rsidRPr="002B15AA">
              <w:t>M</w:t>
            </w:r>
          </w:p>
        </w:tc>
        <w:tc>
          <w:tcPr>
            <w:tcW w:w="1235" w:type="dxa"/>
            <w:tcBorders>
              <w:top w:val="single" w:sz="4" w:space="0" w:color="auto"/>
              <w:left w:val="single" w:sz="4" w:space="0" w:color="auto"/>
              <w:bottom w:val="single" w:sz="4" w:space="0" w:color="auto"/>
              <w:right w:val="single" w:sz="4" w:space="0" w:color="auto"/>
            </w:tcBorders>
          </w:tcPr>
          <w:p w14:paraId="1EE1F64F" w14:textId="77777777" w:rsidR="009F73CC" w:rsidRPr="002B15AA" w:rsidRDefault="009F73CC" w:rsidP="00B03BAC">
            <w:pPr>
              <w:pStyle w:val="TAC"/>
            </w:pPr>
            <w:r w:rsidRPr="002B15AA">
              <w:rPr>
                <w:rFonts w:cs="Arial"/>
              </w:rPr>
              <w:t>T</w:t>
            </w:r>
          </w:p>
        </w:tc>
        <w:tc>
          <w:tcPr>
            <w:tcW w:w="1228" w:type="dxa"/>
            <w:tcBorders>
              <w:top w:val="single" w:sz="4" w:space="0" w:color="auto"/>
              <w:left w:val="single" w:sz="4" w:space="0" w:color="auto"/>
              <w:bottom w:val="single" w:sz="4" w:space="0" w:color="auto"/>
              <w:right w:val="single" w:sz="4" w:space="0" w:color="auto"/>
            </w:tcBorders>
          </w:tcPr>
          <w:p w14:paraId="5DB308FE" w14:textId="77777777" w:rsidR="009F73CC" w:rsidRPr="002B15AA" w:rsidRDefault="009F73CC" w:rsidP="00B03BAC">
            <w:pPr>
              <w:pStyle w:val="TAC"/>
            </w:pPr>
            <w:r w:rsidRPr="002B15AA">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tcPr>
          <w:p w14:paraId="386CDF60" w14:textId="77777777" w:rsidR="009F73CC" w:rsidRPr="002B15AA" w:rsidRDefault="009F73CC" w:rsidP="00B03BAC">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3C23D51" w14:textId="77777777" w:rsidR="009F73CC" w:rsidRPr="002B15AA" w:rsidRDefault="009F73CC" w:rsidP="00B03BAC">
            <w:pPr>
              <w:pStyle w:val="TAC"/>
            </w:pPr>
            <w:r w:rsidRPr="002B15AA">
              <w:rPr>
                <w:rFonts w:cs="Arial"/>
                <w:lang w:eastAsia="zh-CN"/>
              </w:rPr>
              <w:t>T</w:t>
            </w:r>
          </w:p>
        </w:tc>
      </w:tr>
      <w:tr w:rsidR="009F73CC" w:rsidRPr="002B15AA" w14:paraId="34FC64DB" w14:textId="77777777" w:rsidTr="00B03BAC">
        <w:trPr>
          <w:cantSplit/>
          <w:jc w:val="center"/>
        </w:trPr>
        <w:tc>
          <w:tcPr>
            <w:tcW w:w="3478" w:type="dxa"/>
            <w:tcBorders>
              <w:top w:val="single" w:sz="4" w:space="0" w:color="auto"/>
              <w:left w:val="single" w:sz="4" w:space="0" w:color="auto"/>
              <w:bottom w:val="single" w:sz="4" w:space="0" w:color="auto"/>
              <w:right w:val="single" w:sz="4" w:space="0" w:color="auto"/>
            </w:tcBorders>
          </w:tcPr>
          <w:p w14:paraId="461E720E" w14:textId="77777777" w:rsidR="009F73CC" w:rsidRPr="002B15AA" w:rsidRDefault="009F73CC" w:rsidP="00B03BAC">
            <w:pPr>
              <w:pStyle w:val="TAL"/>
              <w:rPr>
                <w:rFonts w:ascii="Courier New" w:hAnsi="Courier New" w:cs="Courier New"/>
                <w:lang w:eastAsia="zh-CN"/>
              </w:rPr>
            </w:pPr>
            <w:proofErr w:type="spellStart"/>
            <w:r>
              <w:rPr>
                <w:rFonts w:ascii="Courier New" w:hAnsi="Courier New" w:cs="Courier New"/>
                <w:lang w:eastAsia="zh-CN"/>
              </w:rPr>
              <w:t>sN</w:t>
            </w:r>
            <w:r w:rsidRPr="002B15AA">
              <w:rPr>
                <w:rFonts w:ascii="Courier New" w:hAnsi="Courier New" w:cs="Courier New" w:hint="eastAsia"/>
                <w:lang w:eastAsia="zh-CN"/>
              </w:rPr>
              <w:t>SSAI</w:t>
            </w:r>
            <w:r>
              <w:rPr>
                <w:rFonts w:ascii="Courier New" w:hAnsi="Courier New" w:cs="Courier New"/>
                <w:lang w:eastAsia="zh-CN"/>
              </w:rPr>
              <w:t>List</w:t>
            </w:r>
            <w:proofErr w:type="spellEnd"/>
          </w:p>
        </w:tc>
        <w:tc>
          <w:tcPr>
            <w:tcW w:w="1218" w:type="dxa"/>
            <w:tcBorders>
              <w:top w:val="single" w:sz="4" w:space="0" w:color="auto"/>
              <w:left w:val="single" w:sz="4" w:space="0" w:color="auto"/>
              <w:bottom w:val="single" w:sz="4" w:space="0" w:color="auto"/>
              <w:right w:val="single" w:sz="4" w:space="0" w:color="auto"/>
            </w:tcBorders>
          </w:tcPr>
          <w:p w14:paraId="190A6BB0" w14:textId="77777777" w:rsidR="009F73CC" w:rsidRPr="002B15AA" w:rsidRDefault="009F73CC" w:rsidP="00B03BAC">
            <w:pPr>
              <w:pStyle w:val="TAC"/>
            </w:pPr>
            <w:r w:rsidRPr="002B15AA">
              <w:t>CM</w:t>
            </w:r>
          </w:p>
        </w:tc>
        <w:tc>
          <w:tcPr>
            <w:tcW w:w="1235" w:type="dxa"/>
            <w:tcBorders>
              <w:top w:val="single" w:sz="4" w:space="0" w:color="auto"/>
              <w:left w:val="single" w:sz="4" w:space="0" w:color="auto"/>
              <w:bottom w:val="single" w:sz="4" w:space="0" w:color="auto"/>
              <w:right w:val="single" w:sz="4" w:space="0" w:color="auto"/>
            </w:tcBorders>
          </w:tcPr>
          <w:p w14:paraId="3FD2084B" w14:textId="77777777" w:rsidR="009F73CC" w:rsidRPr="002B15AA" w:rsidRDefault="009F73CC" w:rsidP="00B03BAC">
            <w:pPr>
              <w:pStyle w:val="TAC"/>
            </w:pPr>
            <w:r w:rsidRPr="002B15AA">
              <w:rPr>
                <w:rFonts w:cs="Arial"/>
              </w:rPr>
              <w:t>T</w:t>
            </w:r>
          </w:p>
        </w:tc>
        <w:tc>
          <w:tcPr>
            <w:tcW w:w="1228" w:type="dxa"/>
            <w:tcBorders>
              <w:top w:val="single" w:sz="4" w:space="0" w:color="auto"/>
              <w:left w:val="single" w:sz="4" w:space="0" w:color="auto"/>
              <w:bottom w:val="single" w:sz="4" w:space="0" w:color="auto"/>
              <w:right w:val="single" w:sz="4" w:space="0" w:color="auto"/>
            </w:tcBorders>
          </w:tcPr>
          <w:p w14:paraId="7794F86A" w14:textId="77777777" w:rsidR="009F73CC" w:rsidRPr="002B15AA" w:rsidRDefault="009F73CC" w:rsidP="00B03BAC">
            <w:pPr>
              <w:pStyle w:val="TAC"/>
            </w:pPr>
            <w:r w:rsidRPr="002B15AA">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tcPr>
          <w:p w14:paraId="290AEC2D" w14:textId="77777777" w:rsidR="009F73CC" w:rsidRPr="002B15AA" w:rsidRDefault="009F73CC" w:rsidP="00B03BAC">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31342F5" w14:textId="77777777" w:rsidR="009F73CC" w:rsidRPr="002B15AA" w:rsidRDefault="009F73CC" w:rsidP="00B03BAC">
            <w:pPr>
              <w:pStyle w:val="TAC"/>
            </w:pPr>
            <w:r w:rsidRPr="002B15AA">
              <w:rPr>
                <w:rFonts w:cs="Arial"/>
                <w:lang w:eastAsia="zh-CN"/>
              </w:rPr>
              <w:t>T</w:t>
            </w:r>
          </w:p>
        </w:tc>
      </w:tr>
      <w:tr w:rsidR="009F73CC" w:rsidRPr="002B15AA" w14:paraId="7D74C11C" w14:textId="77777777" w:rsidTr="00B03BAC">
        <w:trPr>
          <w:cantSplit/>
          <w:jc w:val="center"/>
        </w:trPr>
        <w:tc>
          <w:tcPr>
            <w:tcW w:w="3478" w:type="dxa"/>
          </w:tcPr>
          <w:p w14:paraId="51B5F3B5" w14:textId="77777777" w:rsidR="009F73CC" w:rsidRPr="002B15AA" w:rsidRDefault="009F73CC" w:rsidP="006D69DE">
            <w:pPr>
              <w:pStyle w:val="TAL"/>
              <w:rPr>
                <w:rStyle w:val="desc"/>
              </w:rPr>
            </w:pPr>
            <w:r w:rsidRPr="002B15AA">
              <w:rPr>
                <w:b/>
              </w:rPr>
              <w:t>Attribute related to role</w:t>
            </w:r>
          </w:p>
        </w:tc>
        <w:tc>
          <w:tcPr>
            <w:tcW w:w="1218" w:type="dxa"/>
          </w:tcPr>
          <w:p w14:paraId="4C5351E7" w14:textId="77777777" w:rsidR="009F73CC" w:rsidRPr="002B15AA" w:rsidRDefault="009F73CC" w:rsidP="00B03BAC">
            <w:pPr>
              <w:pStyle w:val="TAL"/>
              <w:jc w:val="center"/>
              <w:rPr>
                <w:lang w:eastAsia="zh-CN"/>
              </w:rPr>
            </w:pPr>
          </w:p>
        </w:tc>
        <w:tc>
          <w:tcPr>
            <w:tcW w:w="1235" w:type="dxa"/>
          </w:tcPr>
          <w:p w14:paraId="3379DB04" w14:textId="77777777" w:rsidR="009F73CC" w:rsidRPr="002B15AA" w:rsidRDefault="009F73CC" w:rsidP="00B03BAC">
            <w:pPr>
              <w:pStyle w:val="TAL"/>
              <w:jc w:val="center"/>
              <w:rPr>
                <w:lang w:eastAsia="zh-CN"/>
              </w:rPr>
            </w:pPr>
          </w:p>
        </w:tc>
        <w:tc>
          <w:tcPr>
            <w:tcW w:w="1228" w:type="dxa"/>
          </w:tcPr>
          <w:p w14:paraId="64D408F5" w14:textId="77777777" w:rsidR="009F73CC" w:rsidRPr="002B15AA" w:rsidRDefault="009F73CC" w:rsidP="00B03BAC">
            <w:pPr>
              <w:pStyle w:val="TAL"/>
              <w:jc w:val="center"/>
              <w:rPr>
                <w:lang w:eastAsia="zh-CN"/>
              </w:rPr>
            </w:pPr>
          </w:p>
        </w:tc>
        <w:tc>
          <w:tcPr>
            <w:tcW w:w="1231" w:type="dxa"/>
          </w:tcPr>
          <w:p w14:paraId="35689D69" w14:textId="77777777" w:rsidR="009F73CC" w:rsidRPr="002B15AA" w:rsidRDefault="009F73CC" w:rsidP="00B03BAC">
            <w:pPr>
              <w:pStyle w:val="TAL"/>
              <w:jc w:val="center"/>
              <w:rPr>
                <w:lang w:eastAsia="zh-CN"/>
              </w:rPr>
            </w:pPr>
          </w:p>
        </w:tc>
        <w:tc>
          <w:tcPr>
            <w:tcW w:w="1241" w:type="dxa"/>
          </w:tcPr>
          <w:p w14:paraId="096B8909" w14:textId="77777777" w:rsidR="009F73CC" w:rsidRPr="002B15AA" w:rsidRDefault="009F73CC" w:rsidP="00B03BAC">
            <w:pPr>
              <w:pStyle w:val="TAL"/>
              <w:jc w:val="center"/>
              <w:rPr>
                <w:lang w:eastAsia="zh-CN"/>
              </w:rPr>
            </w:pPr>
          </w:p>
        </w:tc>
      </w:tr>
      <w:tr w:rsidR="009F73CC" w:rsidRPr="002B15AA" w14:paraId="04AB8C66" w14:textId="77777777" w:rsidTr="00B03BAC">
        <w:trPr>
          <w:cantSplit/>
          <w:jc w:val="center"/>
        </w:trPr>
        <w:tc>
          <w:tcPr>
            <w:tcW w:w="3478" w:type="dxa"/>
          </w:tcPr>
          <w:p w14:paraId="03213AC6" w14:textId="3C64C26B" w:rsidR="009F73CC" w:rsidRPr="002B15AA" w:rsidRDefault="009F73CC" w:rsidP="00B03BAC">
            <w:pPr>
              <w:pStyle w:val="TAL"/>
              <w:rPr>
                <w:rFonts w:ascii="Courier New" w:hAnsi="Courier New" w:cs="Courier New"/>
              </w:rPr>
            </w:pPr>
            <w:proofErr w:type="spellStart"/>
            <w:r w:rsidRPr="002B15AA">
              <w:rPr>
                <w:rFonts w:ascii="Courier New" w:hAnsi="Courier New" w:cs="Courier New"/>
              </w:rPr>
              <w:t>a</w:t>
            </w:r>
            <w:r w:rsidRPr="002B15AA">
              <w:rPr>
                <w:rFonts w:ascii="Courier New" w:hAnsi="Courier New" w:cs="Courier New" w:hint="eastAsia"/>
              </w:rPr>
              <w:t>MFSet</w:t>
            </w:r>
            <w:ins w:id="111" w:author="Sean Sun" w:date="2021-10-14T19:37:00Z">
              <w:r w:rsidR="00EC1C3D">
                <w:rPr>
                  <w:rFonts w:ascii="Courier New" w:hAnsi="Courier New" w:cs="Courier New"/>
                </w:rPr>
                <w:t>List</w:t>
              </w:r>
              <w:r>
                <w:rPr>
                  <w:rFonts w:ascii="Courier New" w:hAnsi="Courier New" w:cs="Courier New"/>
                </w:rPr>
                <w:t>Ref</w:t>
              </w:r>
            </w:ins>
            <w:proofErr w:type="spellEnd"/>
          </w:p>
        </w:tc>
        <w:tc>
          <w:tcPr>
            <w:tcW w:w="1218" w:type="dxa"/>
          </w:tcPr>
          <w:p w14:paraId="2CD86B1D" w14:textId="77777777" w:rsidR="009F73CC" w:rsidRPr="002B15AA" w:rsidRDefault="009F73CC" w:rsidP="00B03BAC">
            <w:pPr>
              <w:pStyle w:val="TAL"/>
              <w:jc w:val="center"/>
            </w:pPr>
            <w:r w:rsidRPr="002B15AA">
              <w:t>M</w:t>
            </w:r>
          </w:p>
        </w:tc>
        <w:tc>
          <w:tcPr>
            <w:tcW w:w="1235" w:type="dxa"/>
          </w:tcPr>
          <w:p w14:paraId="0591FF53" w14:textId="77777777" w:rsidR="009F73CC" w:rsidRPr="002B15AA" w:rsidRDefault="009F73CC" w:rsidP="00B03BAC">
            <w:pPr>
              <w:pStyle w:val="TAL"/>
              <w:jc w:val="center"/>
            </w:pPr>
            <w:r w:rsidRPr="002B15AA">
              <w:rPr>
                <w:rFonts w:cs="Arial"/>
              </w:rPr>
              <w:t>T</w:t>
            </w:r>
          </w:p>
        </w:tc>
        <w:tc>
          <w:tcPr>
            <w:tcW w:w="1228" w:type="dxa"/>
          </w:tcPr>
          <w:p w14:paraId="4CFCB7B8" w14:textId="77777777" w:rsidR="009F73CC" w:rsidRPr="002B15AA" w:rsidRDefault="009F73CC" w:rsidP="00B03BAC">
            <w:pPr>
              <w:pStyle w:val="TAL"/>
              <w:jc w:val="center"/>
            </w:pPr>
            <w:r w:rsidRPr="002B15AA">
              <w:rPr>
                <w:rFonts w:cs="Arial"/>
                <w:lang w:eastAsia="zh-CN"/>
              </w:rPr>
              <w:t>T</w:t>
            </w:r>
          </w:p>
        </w:tc>
        <w:tc>
          <w:tcPr>
            <w:tcW w:w="1231" w:type="dxa"/>
          </w:tcPr>
          <w:p w14:paraId="1620D9E6" w14:textId="77777777" w:rsidR="009F73CC" w:rsidRPr="002B15AA" w:rsidRDefault="009F73CC" w:rsidP="00B03BAC">
            <w:pPr>
              <w:pStyle w:val="TAL"/>
              <w:jc w:val="center"/>
            </w:pPr>
            <w:r w:rsidRPr="002B15AA">
              <w:rPr>
                <w:rFonts w:cs="Arial"/>
              </w:rPr>
              <w:t>F</w:t>
            </w:r>
          </w:p>
        </w:tc>
        <w:tc>
          <w:tcPr>
            <w:tcW w:w="1241" w:type="dxa"/>
          </w:tcPr>
          <w:p w14:paraId="05540E0C" w14:textId="77777777" w:rsidR="009F73CC" w:rsidRPr="002B15AA" w:rsidRDefault="009F73CC" w:rsidP="00B03BAC">
            <w:pPr>
              <w:pStyle w:val="TAL"/>
              <w:jc w:val="center"/>
              <w:rPr>
                <w:lang w:eastAsia="zh-CN"/>
              </w:rPr>
            </w:pPr>
            <w:r w:rsidRPr="002B15AA">
              <w:rPr>
                <w:rFonts w:cs="Arial"/>
                <w:lang w:eastAsia="zh-CN"/>
              </w:rPr>
              <w:t>T</w:t>
            </w:r>
          </w:p>
        </w:tc>
      </w:tr>
    </w:tbl>
    <w:p w14:paraId="5C2B1170" w14:textId="2C689491" w:rsidR="007C130E" w:rsidRDefault="007C130E" w:rsidP="004845D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D138F" w:rsidRPr="007D21AA" w14:paraId="2BBD8830" w14:textId="77777777" w:rsidTr="00B03BAC">
        <w:tc>
          <w:tcPr>
            <w:tcW w:w="9521" w:type="dxa"/>
            <w:shd w:val="clear" w:color="auto" w:fill="FFFFCC"/>
            <w:vAlign w:val="center"/>
          </w:tcPr>
          <w:p w14:paraId="5E8191A6" w14:textId="2BC2E000" w:rsidR="000D138F" w:rsidRPr="007D21AA" w:rsidRDefault="000D138F" w:rsidP="00B03BAC">
            <w:pPr>
              <w:jc w:val="center"/>
              <w:rPr>
                <w:rFonts w:ascii="Arial" w:hAnsi="Arial" w:cs="Arial"/>
                <w:b/>
                <w:bCs/>
                <w:sz w:val="28"/>
                <w:szCs w:val="28"/>
              </w:rPr>
            </w:pPr>
            <w:r w:rsidRPr="000A2ACB">
              <w:rPr>
                <w:rFonts w:ascii="Arial" w:hAnsi="Arial" w:cs="Arial" w:hint="eastAsia"/>
                <w:b/>
                <w:bCs/>
                <w:sz w:val="28"/>
                <w:szCs w:val="28"/>
                <w:lang w:eastAsia="zh-CN"/>
              </w:rPr>
              <w:t>End</w:t>
            </w:r>
            <w:r w:rsidRPr="000A2ACB">
              <w:rPr>
                <w:rFonts w:ascii="Arial" w:hAnsi="Arial" w:cs="Arial"/>
                <w:b/>
                <w:bCs/>
                <w:sz w:val="28"/>
                <w:szCs w:val="28"/>
                <w:lang w:eastAsia="zh-CN"/>
              </w:rPr>
              <w:t xml:space="preserve"> </w:t>
            </w:r>
            <w:r>
              <w:rPr>
                <w:rFonts w:ascii="Arial" w:hAnsi="Arial" w:cs="Arial"/>
                <w:b/>
                <w:bCs/>
                <w:sz w:val="28"/>
                <w:szCs w:val="28"/>
                <w:lang w:eastAsia="zh-CN"/>
              </w:rPr>
              <w:t>of 4</w:t>
            </w:r>
            <w:r w:rsidRPr="006C16E0">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4318372C" w14:textId="2FDF69B7" w:rsidR="000D138F" w:rsidRDefault="000D138F" w:rsidP="004845D2"/>
    <w:p w14:paraId="28E7524C" w14:textId="77777777" w:rsidR="000D138F" w:rsidRDefault="000D138F" w:rsidP="004845D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45D2" w:rsidRPr="007D21AA" w14:paraId="17787306" w14:textId="77777777" w:rsidTr="008F3A33">
        <w:tc>
          <w:tcPr>
            <w:tcW w:w="9521" w:type="dxa"/>
            <w:shd w:val="clear" w:color="auto" w:fill="FFFFCC"/>
            <w:vAlign w:val="center"/>
          </w:tcPr>
          <w:p w14:paraId="36E20221" w14:textId="4BD4C745" w:rsidR="004845D2" w:rsidRPr="007D21AA" w:rsidRDefault="004845D2" w:rsidP="008F3A33">
            <w:pPr>
              <w:jc w:val="center"/>
              <w:rPr>
                <w:rFonts w:ascii="Arial" w:hAnsi="Arial" w:cs="Arial"/>
                <w:b/>
                <w:bCs/>
                <w:sz w:val="28"/>
                <w:szCs w:val="28"/>
              </w:rPr>
            </w:pPr>
            <w:bookmarkStart w:id="112" w:name="_Toc19888530"/>
            <w:bookmarkStart w:id="113" w:name="_Toc27405448"/>
            <w:bookmarkStart w:id="114" w:name="_Toc35878638"/>
            <w:bookmarkStart w:id="115" w:name="_Toc36220454"/>
            <w:bookmarkStart w:id="116" w:name="_Toc36474552"/>
            <w:bookmarkStart w:id="117" w:name="_Toc36542824"/>
            <w:bookmarkStart w:id="118" w:name="_Toc36543645"/>
            <w:bookmarkStart w:id="119" w:name="_Toc36567883"/>
            <w:bookmarkStart w:id="120" w:name="_Toc44341613"/>
            <w:bookmarkStart w:id="121" w:name="_Toc51675991"/>
            <w:bookmarkStart w:id="122" w:name="_Toc55895440"/>
            <w:bookmarkStart w:id="123" w:name="_Toc58940525"/>
            <w:bookmarkStart w:id="124" w:name="_Toc67928740"/>
            <w:bookmarkEnd w:id="75"/>
            <w:bookmarkEnd w:id="76"/>
            <w:bookmarkEnd w:id="77"/>
            <w:bookmarkEnd w:id="78"/>
            <w:bookmarkEnd w:id="79"/>
            <w:bookmarkEnd w:id="80"/>
            <w:bookmarkEnd w:id="81"/>
            <w:bookmarkEnd w:id="82"/>
            <w:bookmarkEnd w:id="83"/>
            <w:r>
              <w:rPr>
                <w:rFonts w:ascii="Arial" w:hAnsi="Arial" w:cs="Arial"/>
                <w:b/>
                <w:bCs/>
                <w:sz w:val="28"/>
                <w:szCs w:val="28"/>
                <w:lang w:eastAsia="zh-CN"/>
              </w:rPr>
              <w:t xml:space="preserve">Start of </w:t>
            </w:r>
            <w:r w:rsidR="000D138F">
              <w:rPr>
                <w:rFonts w:ascii="Arial" w:hAnsi="Arial" w:cs="Arial"/>
                <w:b/>
                <w:bCs/>
                <w:sz w:val="28"/>
                <w:szCs w:val="28"/>
                <w:lang w:eastAsia="zh-CN"/>
              </w:rPr>
              <w:t>5</w:t>
            </w:r>
            <w:r w:rsidR="006C16E0" w:rsidRPr="006C16E0">
              <w:rPr>
                <w:rFonts w:ascii="Arial" w:hAnsi="Arial" w:cs="Arial"/>
                <w:b/>
                <w:bCs/>
                <w:sz w:val="28"/>
                <w:szCs w:val="28"/>
                <w:vertAlign w:val="superscript"/>
                <w:lang w:eastAsia="zh-CN"/>
              </w:rPr>
              <w:t>th</w:t>
            </w:r>
            <w:r w:rsidR="006C16E0">
              <w:rPr>
                <w:rFonts w:ascii="Arial" w:hAnsi="Arial" w:cs="Arial"/>
                <w:b/>
                <w:bCs/>
                <w:sz w:val="28"/>
                <w:szCs w:val="28"/>
                <w:lang w:eastAsia="zh-CN"/>
              </w:rPr>
              <w:t xml:space="preserve"> </w:t>
            </w:r>
            <w:r>
              <w:rPr>
                <w:rFonts w:ascii="Arial" w:hAnsi="Arial" w:cs="Arial"/>
                <w:b/>
                <w:bCs/>
                <w:sz w:val="28"/>
                <w:szCs w:val="28"/>
                <w:lang w:eastAsia="zh-CN"/>
              </w:rPr>
              <w:t>Change</w:t>
            </w:r>
          </w:p>
        </w:tc>
      </w:tr>
    </w:tbl>
    <w:bookmarkEnd w:id="112"/>
    <w:bookmarkEnd w:id="113"/>
    <w:bookmarkEnd w:id="114"/>
    <w:bookmarkEnd w:id="115"/>
    <w:bookmarkEnd w:id="116"/>
    <w:bookmarkEnd w:id="117"/>
    <w:bookmarkEnd w:id="118"/>
    <w:bookmarkEnd w:id="119"/>
    <w:bookmarkEnd w:id="120"/>
    <w:bookmarkEnd w:id="121"/>
    <w:bookmarkEnd w:id="122"/>
    <w:bookmarkEnd w:id="123"/>
    <w:bookmarkEnd w:id="124"/>
    <w:p w14:paraId="2A52E83D" w14:textId="77777777" w:rsidR="00155DB9" w:rsidRPr="002B15AA" w:rsidRDefault="00155DB9" w:rsidP="00155DB9">
      <w:pPr>
        <w:pStyle w:val="Heading3"/>
        <w:rPr>
          <w:rFonts w:cs="Arial"/>
          <w:lang w:eastAsia="zh-CN"/>
        </w:rPr>
      </w:pPr>
      <w:r w:rsidRPr="002B15AA">
        <w:rPr>
          <w:rFonts w:cs="Arial"/>
          <w:lang w:eastAsia="zh-CN"/>
        </w:rPr>
        <w:t>5.4.1</w:t>
      </w:r>
      <w:r w:rsidRPr="002B15AA">
        <w:rPr>
          <w:rFonts w:cs="Arial"/>
          <w:lang w:eastAsia="zh-CN"/>
        </w:rPr>
        <w:tab/>
        <w:t>Attribute properties</w:t>
      </w:r>
    </w:p>
    <w:p w14:paraId="49A42ABA" w14:textId="77777777" w:rsidR="00155DB9" w:rsidRPr="002B15AA" w:rsidRDefault="00155DB9" w:rsidP="00155DB9">
      <w:r w:rsidRPr="002B15AA">
        <w:rPr>
          <w:rFonts w:cs="Arial"/>
        </w:rPr>
        <w:t>The following table</w:t>
      </w:r>
      <w:r w:rsidRPr="002B15AA">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3"/>
        <w:gridCol w:w="5503"/>
        <w:gridCol w:w="1897"/>
      </w:tblGrid>
      <w:tr w:rsidR="00155DB9" w:rsidRPr="002B15AA" w14:paraId="2AE93A63" w14:textId="77777777" w:rsidTr="008F3A33">
        <w:trPr>
          <w:cantSplit/>
          <w:tblHeader/>
          <w:jc w:val="center"/>
        </w:trPr>
        <w:tc>
          <w:tcPr>
            <w:tcW w:w="2013" w:type="dxa"/>
            <w:shd w:val="clear" w:color="auto" w:fill="E0E0E0"/>
          </w:tcPr>
          <w:p w14:paraId="3A07EEBF" w14:textId="77777777" w:rsidR="00155DB9" w:rsidRPr="002B15AA" w:rsidRDefault="00155DB9" w:rsidP="008F3A33">
            <w:pPr>
              <w:pStyle w:val="TAH"/>
              <w:keepNext w:val="0"/>
              <w:widowControl w:val="0"/>
            </w:pPr>
            <w:r w:rsidRPr="002B15AA">
              <w:t>Attribute Name</w:t>
            </w:r>
          </w:p>
        </w:tc>
        <w:tc>
          <w:tcPr>
            <w:tcW w:w="5503" w:type="dxa"/>
            <w:shd w:val="clear" w:color="auto" w:fill="E0E0E0"/>
          </w:tcPr>
          <w:p w14:paraId="5D5EF2AC" w14:textId="77777777" w:rsidR="00155DB9" w:rsidRPr="002B15AA" w:rsidRDefault="00155DB9" w:rsidP="008F3A33">
            <w:pPr>
              <w:pStyle w:val="TAH"/>
              <w:keepNext w:val="0"/>
              <w:widowControl w:val="0"/>
            </w:pPr>
            <w:r w:rsidRPr="002B15AA">
              <w:t>Documentation and Allowed Values</w:t>
            </w:r>
          </w:p>
        </w:tc>
        <w:tc>
          <w:tcPr>
            <w:tcW w:w="1897" w:type="dxa"/>
            <w:shd w:val="clear" w:color="auto" w:fill="E0E0E0"/>
          </w:tcPr>
          <w:p w14:paraId="1E908FCC" w14:textId="77777777" w:rsidR="00155DB9" w:rsidRPr="002B15AA" w:rsidRDefault="00155DB9" w:rsidP="008F3A33">
            <w:pPr>
              <w:pStyle w:val="TAH"/>
              <w:keepNext w:val="0"/>
              <w:widowControl w:val="0"/>
            </w:pPr>
            <w:r w:rsidRPr="002B15AA">
              <w:rPr>
                <w:rFonts w:cs="Arial"/>
                <w:szCs w:val="18"/>
              </w:rPr>
              <w:t>Properties</w:t>
            </w:r>
          </w:p>
        </w:tc>
      </w:tr>
      <w:tr w:rsidR="00155DB9" w:rsidRPr="002B15AA" w14:paraId="56E23A82"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071A10F" w14:textId="77777777" w:rsidR="00155DB9" w:rsidRPr="002B15AA" w:rsidRDefault="00155DB9" w:rsidP="008F3A33">
            <w:pPr>
              <w:pStyle w:val="TAL"/>
              <w:keepNext w:val="0"/>
              <w:widowControl w:val="0"/>
              <w:rPr>
                <w:rFonts w:ascii="Courier New" w:hAnsi="Courier New" w:cs="Courier New"/>
              </w:rPr>
            </w:pPr>
            <w:proofErr w:type="spellStart"/>
            <w:r w:rsidRPr="002B15AA">
              <w:rPr>
                <w:rFonts w:ascii="Courier New" w:hAnsi="Courier New" w:cs="Courier New" w:hint="eastAsia"/>
              </w:rPr>
              <w:t>aMFIde</w:t>
            </w:r>
            <w:r w:rsidRPr="002B15AA">
              <w:rPr>
                <w:rFonts w:ascii="Courier New" w:hAnsi="Courier New" w:cs="Courier New"/>
              </w:rPr>
              <w:t>n</w:t>
            </w:r>
            <w:r w:rsidRPr="002B15AA">
              <w:rPr>
                <w:rFonts w:ascii="Courier New" w:hAnsi="Courier New" w:cs="Courier New" w:hint="eastAsia"/>
              </w:rPr>
              <w:t>tifier</w:t>
            </w:r>
            <w:proofErr w:type="spellEnd"/>
          </w:p>
        </w:tc>
        <w:tc>
          <w:tcPr>
            <w:tcW w:w="5503" w:type="dxa"/>
            <w:tcBorders>
              <w:top w:val="single" w:sz="4" w:space="0" w:color="auto"/>
              <w:left w:val="single" w:sz="4" w:space="0" w:color="auto"/>
              <w:bottom w:val="single" w:sz="4" w:space="0" w:color="auto"/>
              <w:right w:val="single" w:sz="4" w:space="0" w:color="auto"/>
            </w:tcBorders>
          </w:tcPr>
          <w:p w14:paraId="323CA606" w14:textId="77777777" w:rsidR="00155DB9" w:rsidRPr="002B15AA" w:rsidRDefault="00155DB9" w:rsidP="008F3A33">
            <w:pPr>
              <w:pStyle w:val="TAL"/>
              <w:keepNext w:val="0"/>
              <w:widowControl w:val="0"/>
            </w:pPr>
            <w:r w:rsidRPr="002B15AA">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tcPr>
          <w:p w14:paraId="5BBA0B65" w14:textId="77777777" w:rsidR="00155DB9" w:rsidRPr="002B15AA" w:rsidRDefault="00155DB9" w:rsidP="008F3A33">
            <w:pPr>
              <w:pStyle w:val="TAL"/>
              <w:keepNext w:val="0"/>
              <w:widowControl w:val="0"/>
            </w:pPr>
            <w:r w:rsidRPr="002B15AA">
              <w:t>type: Integer</w:t>
            </w:r>
          </w:p>
          <w:p w14:paraId="0B540C05" w14:textId="77777777" w:rsidR="00155DB9" w:rsidRPr="002B15AA" w:rsidRDefault="00155DB9" w:rsidP="008F3A33">
            <w:pPr>
              <w:pStyle w:val="TAL"/>
              <w:keepNext w:val="0"/>
              <w:widowControl w:val="0"/>
              <w:rPr>
                <w:lang w:eastAsia="zh-CN"/>
              </w:rPr>
            </w:pPr>
            <w:r w:rsidRPr="002B15AA">
              <w:t xml:space="preserve">multiplicity: </w:t>
            </w:r>
            <w:r w:rsidRPr="002B15AA">
              <w:rPr>
                <w:rFonts w:hint="eastAsia"/>
                <w:lang w:eastAsia="zh-CN"/>
              </w:rPr>
              <w:t>1</w:t>
            </w:r>
          </w:p>
          <w:p w14:paraId="325DC5A1" w14:textId="77777777" w:rsidR="00155DB9" w:rsidRPr="002B15AA" w:rsidRDefault="00155DB9" w:rsidP="008F3A33">
            <w:pPr>
              <w:pStyle w:val="TAL"/>
              <w:keepNext w:val="0"/>
              <w:widowControl w:val="0"/>
            </w:pPr>
            <w:proofErr w:type="spellStart"/>
            <w:r w:rsidRPr="002B15AA">
              <w:t>isOrdered</w:t>
            </w:r>
            <w:proofErr w:type="spellEnd"/>
            <w:r w:rsidRPr="002B15AA">
              <w:t>: N/A</w:t>
            </w:r>
          </w:p>
          <w:p w14:paraId="5273729A" w14:textId="77777777" w:rsidR="00155DB9" w:rsidRPr="002B15AA" w:rsidRDefault="00155DB9" w:rsidP="008F3A33">
            <w:pPr>
              <w:pStyle w:val="TAL"/>
              <w:keepNext w:val="0"/>
              <w:widowControl w:val="0"/>
            </w:pPr>
            <w:proofErr w:type="spellStart"/>
            <w:r w:rsidRPr="002B15AA">
              <w:t>isUnique</w:t>
            </w:r>
            <w:proofErr w:type="spellEnd"/>
            <w:r w:rsidRPr="002B15AA">
              <w:t>: N/A</w:t>
            </w:r>
          </w:p>
          <w:p w14:paraId="320051DE" w14:textId="77777777" w:rsidR="00155DB9" w:rsidRPr="002B15AA" w:rsidRDefault="00155DB9" w:rsidP="008F3A33">
            <w:pPr>
              <w:pStyle w:val="TAL"/>
              <w:keepNext w:val="0"/>
              <w:widowControl w:val="0"/>
            </w:pPr>
            <w:proofErr w:type="spellStart"/>
            <w:r w:rsidRPr="002B15AA">
              <w:t>defaultValue</w:t>
            </w:r>
            <w:proofErr w:type="spellEnd"/>
            <w:r w:rsidRPr="002B15AA">
              <w:t>: None</w:t>
            </w:r>
          </w:p>
          <w:p w14:paraId="515175E8" w14:textId="77777777" w:rsidR="00155DB9" w:rsidRPr="002B15AA" w:rsidRDefault="00155DB9" w:rsidP="008F3A33">
            <w:pPr>
              <w:pStyle w:val="TAL"/>
              <w:keepNext w:val="0"/>
              <w:widowControl w:val="0"/>
            </w:pPr>
            <w:proofErr w:type="spellStart"/>
            <w:r w:rsidRPr="002B15AA">
              <w:t>allowedValues</w:t>
            </w:r>
            <w:proofErr w:type="spellEnd"/>
            <w:r w:rsidRPr="002B15AA">
              <w:t>: N/A</w:t>
            </w:r>
          </w:p>
          <w:p w14:paraId="3D253154" w14:textId="77777777" w:rsidR="00155DB9" w:rsidRPr="002B15AA" w:rsidRDefault="00155DB9" w:rsidP="008F3A33">
            <w:pPr>
              <w:pStyle w:val="TAL"/>
              <w:keepNext w:val="0"/>
              <w:widowControl w:val="0"/>
            </w:pPr>
            <w:proofErr w:type="spellStart"/>
            <w:r w:rsidRPr="002B15AA">
              <w:t>isNullable</w:t>
            </w:r>
            <w:proofErr w:type="spellEnd"/>
            <w:r w:rsidRPr="002B15AA">
              <w:t xml:space="preserve">: </w:t>
            </w:r>
            <w:r w:rsidRPr="00212C37">
              <w:rPr>
                <w:rFonts w:cs="Arial"/>
                <w:szCs w:val="18"/>
              </w:rPr>
              <w:t>False</w:t>
            </w:r>
          </w:p>
        </w:tc>
      </w:tr>
      <w:tr w:rsidR="00155DB9" w:rsidRPr="002B15AA" w14:paraId="48AD7C84"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FEB62A5" w14:textId="77777777" w:rsidR="00155DB9" w:rsidRPr="002B15AA" w:rsidRDefault="00155DB9" w:rsidP="008F3A33">
            <w:pPr>
              <w:pStyle w:val="TAL"/>
              <w:keepNext w:val="0"/>
              <w:widowControl w:val="0"/>
              <w:rPr>
                <w:rFonts w:ascii="Courier New" w:hAnsi="Courier New" w:cs="Courier New"/>
              </w:rPr>
            </w:pPr>
            <w:proofErr w:type="spellStart"/>
            <w:r w:rsidRPr="002B15AA">
              <w:rPr>
                <w:rFonts w:ascii="Courier New" w:hAnsi="Courier New" w:cs="Courier New" w:hint="eastAsia"/>
              </w:rPr>
              <w:t>aMF</w:t>
            </w:r>
            <w:r w:rsidRPr="002B15AA">
              <w:rPr>
                <w:rFonts w:ascii="Courier New" w:hAnsi="Courier New" w:cs="Courier New"/>
              </w:rPr>
              <w:t>SetId</w:t>
            </w:r>
            <w:proofErr w:type="spellEnd"/>
          </w:p>
        </w:tc>
        <w:tc>
          <w:tcPr>
            <w:tcW w:w="5503" w:type="dxa"/>
            <w:tcBorders>
              <w:top w:val="single" w:sz="4" w:space="0" w:color="auto"/>
              <w:left w:val="single" w:sz="4" w:space="0" w:color="auto"/>
              <w:bottom w:val="single" w:sz="4" w:space="0" w:color="auto"/>
              <w:right w:val="single" w:sz="4" w:space="0" w:color="auto"/>
            </w:tcBorders>
          </w:tcPr>
          <w:p w14:paraId="4434307A" w14:textId="77777777" w:rsidR="00155DB9" w:rsidRPr="002B15AA" w:rsidRDefault="00155DB9" w:rsidP="008F3A33">
            <w:pPr>
              <w:pStyle w:val="TAL"/>
              <w:keepNext w:val="0"/>
              <w:widowControl w:val="0"/>
            </w:pPr>
            <w:r w:rsidRPr="002B15AA">
              <w:rPr>
                <w:rFonts w:hint="eastAsia"/>
              </w:rPr>
              <w:t>It represe</w:t>
            </w:r>
            <w:r w:rsidRPr="002B15AA">
              <w:t>n</w:t>
            </w:r>
            <w:r w:rsidRPr="002B15AA">
              <w:rPr>
                <w:rFonts w:hint="eastAsia"/>
              </w:rPr>
              <w:t>ts the AMF Set ID, which i</w:t>
            </w:r>
            <w:r w:rsidRPr="002B15AA">
              <w:t>s</w:t>
            </w:r>
            <w:r w:rsidRPr="002B15AA">
              <w:rPr>
                <w:rFonts w:hint="eastAsia"/>
              </w:rPr>
              <w:t xml:space="preserve"> uniquely </w:t>
            </w:r>
            <w:r w:rsidRPr="002B15AA">
              <w:t>identifies</w:t>
            </w:r>
            <w:r w:rsidRPr="002B15AA">
              <w:rPr>
                <w:rFonts w:hint="eastAsia"/>
              </w:rPr>
              <w:t xml:space="preserve"> the AMF Set within the AMF Region.</w:t>
            </w:r>
          </w:p>
          <w:p w14:paraId="21349EAD" w14:textId="77777777" w:rsidR="00155DB9" w:rsidRPr="002B15AA" w:rsidRDefault="00155DB9" w:rsidP="008F3A33">
            <w:pPr>
              <w:pStyle w:val="TAL"/>
              <w:keepNext w:val="0"/>
              <w:widowControl w:val="0"/>
            </w:pPr>
            <w:proofErr w:type="spellStart"/>
            <w:r w:rsidRPr="002B15AA">
              <w:t>allowedValues</w:t>
            </w:r>
            <w:proofErr w:type="spellEnd"/>
            <w:r w:rsidRPr="002B15AA">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7AB80AF7" w14:textId="77777777" w:rsidR="00155DB9" w:rsidRPr="002B15AA" w:rsidRDefault="00155DB9" w:rsidP="008F3A33">
            <w:pPr>
              <w:pStyle w:val="TAL"/>
              <w:keepNext w:val="0"/>
              <w:widowControl w:val="0"/>
            </w:pPr>
            <w:r w:rsidRPr="002B15AA">
              <w:t>type: Integer</w:t>
            </w:r>
          </w:p>
          <w:p w14:paraId="0189A7CF" w14:textId="77777777" w:rsidR="00155DB9" w:rsidRPr="002B15AA" w:rsidRDefault="00155DB9" w:rsidP="008F3A33">
            <w:pPr>
              <w:pStyle w:val="TAL"/>
              <w:keepNext w:val="0"/>
              <w:widowControl w:val="0"/>
              <w:rPr>
                <w:lang w:eastAsia="zh-CN"/>
              </w:rPr>
            </w:pPr>
            <w:r w:rsidRPr="002B15AA">
              <w:t xml:space="preserve">multiplicity: </w:t>
            </w:r>
            <w:r w:rsidRPr="002B15AA">
              <w:rPr>
                <w:rFonts w:hint="eastAsia"/>
                <w:lang w:eastAsia="zh-CN"/>
              </w:rPr>
              <w:t>1</w:t>
            </w:r>
          </w:p>
          <w:p w14:paraId="18F77044" w14:textId="77777777" w:rsidR="00155DB9" w:rsidRPr="002B15AA" w:rsidRDefault="00155DB9" w:rsidP="008F3A33">
            <w:pPr>
              <w:pStyle w:val="TAL"/>
              <w:keepNext w:val="0"/>
              <w:widowControl w:val="0"/>
            </w:pPr>
            <w:proofErr w:type="spellStart"/>
            <w:r w:rsidRPr="002B15AA">
              <w:t>isOrdered</w:t>
            </w:r>
            <w:proofErr w:type="spellEnd"/>
            <w:r w:rsidRPr="002B15AA">
              <w:t>: N/A</w:t>
            </w:r>
          </w:p>
          <w:p w14:paraId="679A9FCB" w14:textId="77777777" w:rsidR="00155DB9" w:rsidRPr="002B15AA" w:rsidRDefault="00155DB9" w:rsidP="008F3A33">
            <w:pPr>
              <w:pStyle w:val="TAL"/>
              <w:keepNext w:val="0"/>
              <w:widowControl w:val="0"/>
            </w:pPr>
            <w:proofErr w:type="spellStart"/>
            <w:r w:rsidRPr="002B15AA">
              <w:t>isUnique</w:t>
            </w:r>
            <w:proofErr w:type="spellEnd"/>
            <w:r w:rsidRPr="002B15AA">
              <w:t>: N/A</w:t>
            </w:r>
          </w:p>
          <w:p w14:paraId="31F111D7" w14:textId="77777777" w:rsidR="00155DB9" w:rsidRPr="002B15AA" w:rsidRDefault="00155DB9" w:rsidP="008F3A33">
            <w:pPr>
              <w:pStyle w:val="TAL"/>
              <w:keepNext w:val="0"/>
              <w:widowControl w:val="0"/>
            </w:pPr>
            <w:proofErr w:type="spellStart"/>
            <w:r w:rsidRPr="002B15AA">
              <w:t>defaultValue</w:t>
            </w:r>
            <w:proofErr w:type="spellEnd"/>
            <w:r w:rsidRPr="002B15AA">
              <w:t>: None</w:t>
            </w:r>
          </w:p>
          <w:p w14:paraId="0846343C" w14:textId="77777777" w:rsidR="00155DB9" w:rsidRPr="002B15AA" w:rsidRDefault="00155DB9" w:rsidP="008F3A33">
            <w:pPr>
              <w:pStyle w:val="TAL"/>
              <w:keepNext w:val="0"/>
              <w:widowControl w:val="0"/>
            </w:pPr>
            <w:proofErr w:type="spellStart"/>
            <w:r w:rsidRPr="002B15AA">
              <w:t>allowedValues</w:t>
            </w:r>
            <w:proofErr w:type="spellEnd"/>
            <w:r w:rsidRPr="002B15AA">
              <w:t>: N/A</w:t>
            </w:r>
          </w:p>
          <w:p w14:paraId="084E8E15" w14:textId="77777777" w:rsidR="00155DB9" w:rsidRPr="002B15AA" w:rsidRDefault="00155DB9" w:rsidP="008F3A33">
            <w:pPr>
              <w:pStyle w:val="TAL"/>
              <w:keepNext w:val="0"/>
              <w:widowControl w:val="0"/>
            </w:pPr>
            <w:proofErr w:type="spellStart"/>
            <w:r w:rsidRPr="002B15AA">
              <w:t>isNullable</w:t>
            </w:r>
            <w:proofErr w:type="spellEnd"/>
            <w:r w:rsidRPr="002B15AA">
              <w:t xml:space="preserve">: </w:t>
            </w:r>
            <w:r w:rsidRPr="002B15AA">
              <w:rPr>
                <w:rFonts w:cs="Arial"/>
              </w:rPr>
              <w:t>False</w:t>
            </w:r>
          </w:p>
        </w:tc>
      </w:tr>
      <w:tr w:rsidR="008F3D59" w:rsidRPr="002B15AA" w14:paraId="69BF0F37" w14:textId="77777777" w:rsidTr="008F3A33">
        <w:trPr>
          <w:cantSplit/>
          <w:tblHeader/>
          <w:jc w:val="center"/>
          <w:ins w:id="125" w:author="Sean Sun" w:date="2021-09-30T16:51:00Z"/>
        </w:trPr>
        <w:tc>
          <w:tcPr>
            <w:tcW w:w="2013" w:type="dxa"/>
            <w:tcBorders>
              <w:top w:val="single" w:sz="4" w:space="0" w:color="auto"/>
              <w:left w:val="single" w:sz="4" w:space="0" w:color="auto"/>
              <w:bottom w:val="single" w:sz="4" w:space="0" w:color="auto"/>
              <w:right w:val="single" w:sz="4" w:space="0" w:color="auto"/>
            </w:tcBorders>
          </w:tcPr>
          <w:p w14:paraId="7A2B1D9A" w14:textId="27B1348B" w:rsidR="008F3D59" w:rsidRPr="002B15AA" w:rsidRDefault="00044526" w:rsidP="008F3A33">
            <w:pPr>
              <w:pStyle w:val="TAL"/>
              <w:keepNext w:val="0"/>
              <w:widowControl w:val="0"/>
              <w:rPr>
                <w:ins w:id="126" w:author="Sean Sun" w:date="2021-09-30T16:51:00Z"/>
                <w:rFonts w:ascii="Courier New" w:hAnsi="Courier New" w:cs="Courier New"/>
              </w:rPr>
            </w:pPr>
            <w:proofErr w:type="spellStart"/>
            <w:ins w:id="127" w:author="Sean Sun" w:date="2021-09-30T16:52:00Z">
              <w:r>
                <w:rPr>
                  <w:rFonts w:ascii="Courier New" w:hAnsi="Courier New"/>
                </w:rPr>
                <w:t>a</w:t>
              </w:r>
            </w:ins>
            <w:ins w:id="128" w:author="Sean Sun" w:date="2021-09-30T16:51:00Z">
              <w:r w:rsidR="00F12D2A" w:rsidRPr="002B15AA">
                <w:rPr>
                  <w:rFonts w:ascii="Courier New" w:hAnsi="Courier New"/>
                </w:rPr>
                <w:t>MFSet</w:t>
              </w:r>
              <w:r w:rsidR="00F12D2A">
                <w:rPr>
                  <w:rFonts w:ascii="Courier New" w:hAnsi="Courier New" w:cs="Courier New"/>
                </w:rPr>
                <w:t>.</w:t>
              </w:r>
              <w:r w:rsidR="008F3D59" w:rsidRPr="002B15AA">
                <w:rPr>
                  <w:rFonts w:ascii="Courier New" w:hAnsi="Courier New" w:cs="Courier New"/>
                </w:rPr>
                <w:t>a</w:t>
              </w:r>
              <w:r w:rsidR="008F3D59" w:rsidRPr="002B15AA">
                <w:rPr>
                  <w:rFonts w:ascii="Courier New" w:hAnsi="Courier New" w:cs="Courier New" w:hint="eastAsia"/>
                </w:rPr>
                <w:t>MFRegion</w:t>
              </w:r>
            </w:ins>
            <w:ins w:id="129" w:author="Sean Sun" w:date="2021-10-14T19:39:00Z">
              <w:r w:rsidR="00D65F93">
                <w:rPr>
                  <w:rFonts w:ascii="Courier New" w:hAnsi="Courier New" w:cs="Courier New"/>
                </w:rPr>
                <w:t>Ref</w:t>
              </w:r>
            </w:ins>
            <w:proofErr w:type="spellEnd"/>
          </w:p>
        </w:tc>
        <w:tc>
          <w:tcPr>
            <w:tcW w:w="5503" w:type="dxa"/>
            <w:tcBorders>
              <w:top w:val="single" w:sz="4" w:space="0" w:color="auto"/>
              <w:left w:val="single" w:sz="4" w:space="0" w:color="auto"/>
              <w:bottom w:val="single" w:sz="4" w:space="0" w:color="auto"/>
              <w:right w:val="single" w:sz="4" w:space="0" w:color="auto"/>
            </w:tcBorders>
          </w:tcPr>
          <w:p w14:paraId="41D9343E" w14:textId="710FAFD9" w:rsidR="00044526" w:rsidRPr="002B15AA" w:rsidRDefault="00044526" w:rsidP="00044526">
            <w:pPr>
              <w:pStyle w:val="TAL"/>
              <w:keepNext w:val="0"/>
              <w:widowControl w:val="0"/>
              <w:rPr>
                <w:ins w:id="130" w:author="Sean Sun" w:date="2021-09-30T16:52:00Z"/>
              </w:rPr>
            </w:pPr>
            <w:ins w:id="131" w:author="Sean Sun" w:date="2021-09-30T16:52:00Z">
              <w:r w:rsidRPr="002B15AA">
                <w:t xml:space="preserve">It is the DN of </w:t>
              </w:r>
              <w:proofErr w:type="spellStart"/>
              <w:r w:rsidRPr="002B15AA">
                <w:t>AMF</w:t>
              </w:r>
            </w:ins>
            <w:ins w:id="132" w:author="Sean Sun" w:date="2021-09-30T16:55:00Z">
              <w:r w:rsidR="005D2D7E">
                <w:t>Region</w:t>
              </w:r>
            </w:ins>
            <w:proofErr w:type="spellEnd"/>
            <w:ins w:id="133" w:author="Sean Sun" w:date="2021-09-30T16:52:00Z">
              <w:r w:rsidRPr="002B15AA">
                <w:t xml:space="preserve"> instance of</w:t>
              </w:r>
              <w:r w:rsidRPr="002B15AA">
                <w:rPr>
                  <w:rFonts w:hint="eastAsia"/>
                </w:rPr>
                <w:t xml:space="preserve"> </w:t>
              </w:r>
              <w:r w:rsidRPr="002B15AA">
                <w:t xml:space="preserve">the </w:t>
              </w:r>
              <w:proofErr w:type="spellStart"/>
              <w:r w:rsidRPr="002B15AA">
                <w:t>AMFSet</w:t>
              </w:r>
              <w:proofErr w:type="spellEnd"/>
              <w:r w:rsidRPr="002B15AA">
                <w:t>.</w:t>
              </w:r>
              <w:r w:rsidRPr="002B15AA">
                <w:rPr>
                  <w:rFonts w:hint="eastAsia"/>
                </w:rPr>
                <w:t xml:space="preserve"> </w:t>
              </w:r>
            </w:ins>
            <w:ins w:id="134" w:author="Sean Sun" w:date="2021-09-30T16:55:00Z">
              <w:r w:rsidR="00C922FC" w:rsidRPr="00FE323A">
                <w:rPr>
                  <w:rFonts w:cs="Arial"/>
                  <w:snapToGrid w:val="0"/>
                  <w:szCs w:val="18"/>
                </w:rPr>
                <w:t>This</w:t>
              </w:r>
              <w:r w:rsidR="00C922FC">
                <w:rPr>
                  <w:rFonts w:cs="Arial"/>
                  <w:snapToGrid w:val="0"/>
                  <w:szCs w:val="18"/>
                </w:rPr>
                <w:t xml:space="preserve"> holds a</w:t>
              </w:r>
              <w:r w:rsidR="00C922FC" w:rsidRPr="00FE323A">
                <w:rPr>
                  <w:rFonts w:cs="Arial"/>
                  <w:snapToGrid w:val="0"/>
                  <w:szCs w:val="18"/>
                </w:rPr>
                <w:t xml:space="preserve">  DN of </w:t>
              </w:r>
            </w:ins>
            <w:proofErr w:type="spellStart"/>
            <w:ins w:id="135" w:author="Sean Sun" w:date="2021-09-30T16:56:00Z">
              <w:r w:rsidR="00A22E38">
                <w:rPr>
                  <w:rFonts w:ascii="Courier New" w:hAnsi="Courier New" w:cs="Courier New"/>
                  <w:snapToGrid w:val="0"/>
                  <w:szCs w:val="18"/>
                </w:rPr>
                <w:t>AMFRegion</w:t>
              </w:r>
            </w:ins>
            <w:proofErr w:type="spellEnd"/>
            <w:ins w:id="136" w:author="Sean Sun" w:date="2021-09-30T16:55:00Z">
              <w:r w:rsidR="00C922FC" w:rsidRPr="00FE323A">
                <w:rPr>
                  <w:rFonts w:cs="Arial"/>
                  <w:snapToGrid w:val="0"/>
                  <w:szCs w:val="18"/>
                </w:rPr>
                <w:t xml:space="preserve"> </w:t>
              </w:r>
              <w:r w:rsidR="00C922FC">
                <w:rPr>
                  <w:rFonts w:cs="Arial"/>
                  <w:snapToGrid w:val="0"/>
                  <w:szCs w:val="18"/>
                </w:rPr>
                <w:t>instance</w:t>
              </w:r>
              <w:r w:rsidR="00C922FC" w:rsidRPr="00FE323A">
                <w:rPr>
                  <w:rFonts w:cs="Arial"/>
                  <w:snapToGrid w:val="0"/>
                  <w:szCs w:val="18"/>
                </w:rPr>
                <w:t xml:space="preserve"> </w:t>
              </w:r>
            </w:ins>
            <w:ins w:id="137" w:author="Sean Sun" w:date="2021-09-30T17:03:00Z">
              <w:r w:rsidR="003B0EFF">
                <w:rPr>
                  <w:rFonts w:cs="Arial"/>
                  <w:snapToGrid w:val="0"/>
                  <w:szCs w:val="18"/>
                </w:rPr>
                <w:t xml:space="preserve">for which </w:t>
              </w:r>
            </w:ins>
            <w:ins w:id="138" w:author="Sean Sun" w:date="2021-09-30T16:55:00Z">
              <w:r w:rsidR="00C922FC" w:rsidRPr="00FE323A">
                <w:rPr>
                  <w:rFonts w:cs="Arial"/>
                  <w:snapToGrid w:val="0"/>
                  <w:szCs w:val="18"/>
                </w:rPr>
                <w:t xml:space="preserve">the </w:t>
              </w:r>
            </w:ins>
            <w:proofErr w:type="spellStart"/>
            <w:ins w:id="139" w:author="Sean Sun" w:date="2021-09-30T17:03:00Z">
              <w:r w:rsidR="003B0EFF">
                <w:rPr>
                  <w:rFonts w:ascii="Courier New" w:hAnsi="Courier New" w:cs="Courier New"/>
                  <w:snapToGrid w:val="0"/>
                  <w:szCs w:val="18"/>
                </w:rPr>
                <w:t>AMFSet</w:t>
              </w:r>
            </w:ins>
            <w:proofErr w:type="spellEnd"/>
            <w:ins w:id="140" w:author="Sean Sun" w:date="2021-09-30T16:55:00Z">
              <w:r w:rsidR="00C922FC" w:rsidRPr="00FE323A">
                <w:rPr>
                  <w:rFonts w:cs="Arial"/>
                  <w:snapToGrid w:val="0"/>
                  <w:szCs w:val="18"/>
                </w:rPr>
                <w:t xml:space="preserve"> </w:t>
              </w:r>
              <w:r w:rsidR="00C922FC">
                <w:rPr>
                  <w:rFonts w:cs="Arial"/>
                  <w:snapToGrid w:val="0"/>
                  <w:szCs w:val="18"/>
                </w:rPr>
                <w:t>instance</w:t>
              </w:r>
            </w:ins>
            <w:ins w:id="141" w:author="Sean Sun" w:date="2021-09-30T17:03:00Z">
              <w:r w:rsidR="003B0EFF">
                <w:rPr>
                  <w:rFonts w:cs="Arial"/>
                  <w:snapToGrid w:val="0"/>
                  <w:szCs w:val="18"/>
                </w:rPr>
                <w:t xml:space="preserve"> belongs to</w:t>
              </w:r>
            </w:ins>
            <w:ins w:id="142" w:author="Sean Sun" w:date="2021-09-30T16:55:00Z">
              <w:r w:rsidR="00C922FC" w:rsidRPr="00FE323A">
                <w:rPr>
                  <w:rFonts w:cs="Arial"/>
                  <w:snapToGrid w:val="0"/>
                  <w:szCs w:val="18"/>
                </w:rPr>
                <w:t>.</w:t>
              </w:r>
            </w:ins>
          </w:p>
          <w:p w14:paraId="44B5FC99" w14:textId="77777777" w:rsidR="00044526" w:rsidRPr="002B15AA" w:rsidRDefault="00044526" w:rsidP="00044526">
            <w:pPr>
              <w:pStyle w:val="TAL"/>
              <w:keepNext w:val="0"/>
              <w:widowControl w:val="0"/>
              <w:rPr>
                <w:ins w:id="143" w:author="Sean Sun" w:date="2021-09-30T16:52:00Z"/>
              </w:rPr>
            </w:pPr>
          </w:p>
          <w:p w14:paraId="631B8D09" w14:textId="14A85DC4" w:rsidR="008F3D59" w:rsidRPr="002B15AA" w:rsidRDefault="00044526" w:rsidP="00044526">
            <w:pPr>
              <w:pStyle w:val="TAL"/>
              <w:keepNext w:val="0"/>
              <w:widowControl w:val="0"/>
              <w:rPr>
                <w:ins w:id="144" w:author="Sean Sun" w:date="2021-09-30T16:51:00Z"/>
              </w:rPr>
            </w:pPr>
            <w:proofErr w:type="spellStart"/>
            <w:ins w:id="145" w:author="Sean Sun" w:date="2021-09-30T16:52:00Z">
              <w:r w:rsidRPr="002B15AA">
                <w:t>allowedValues</w:t>
              </w:r>
              <w:proofErr w:type="spellEnd"/>
              <w:r w:rsidRPr="002B15AA">
                <w:t>: N/A</w:t>
              </w:r>
            </w:ins>
          </w:p>
        </w:tc>
        <w:tc>
          <w:tcPr>
            <w:tcW w:w="1897" w:type="dxa"/>
            <w:tcBorders>
              <w:top w:val="single" w:sz="4" w:space="0" w:color="auto"/>
              <w:left w:val="single" w:sz="4" w:space="0" w:color="auto"/>
              <w:bottom w:val="single" w:sz="4" w:space="0" w:color="auto"/>
              <w:right w:val="single" w:sz="4" w:space="0" w:color="auto"/>
            </w:tcBorders>
          </w:tcPr>
          <w:p w14:paraId="0FFC645E" w14:textId="2E12B7AD" w:rsidR="006A7918" w:rsidRPr="002B15AA" w:rsidRDefault="006A7918" w:rsidP="006A7918">
            <w:pPr>
              <w:pStyle w:val="TAL"/>
              <w:keepNext w:val="0"/>
              <w:widowControl w:val="0"/>
              <w:rPr>
                <w:ins w:id="146" w:author="Sean Sun" w:date="2021-09-30T16:52:00Z"/>
              </w:rPr>
            </w:pPr>
            <w:ins w:id="147" w:author="Sean Sun" w:date="2021-09-30T16:52:00Z">
              <w:r w:rsidRPr="002B15AA">
                <w:t xml:space="preserve">type: </w:t>
              </w:r>
            </w:ins>
            <w:ins w:id="148" w:author="Sean Sun" w:date="2021-09-30T17:03:00Z">
              <w:r w:rsidR="00433D57">
                <w:t>DN</w:t>
              </w:r>
            </w:ins>
          </w:p>
          <w:p w14:paraId="60A32AA9" w14:textId="77777777" w:rsidR="006A7918" w:rsidRPr="002B15AA" w:rsidRDefault="006A7918" w:rsidP="006A7918">
            <w:pPr>
              <w:pStyle w:val="TAL"/>
              <w:keepNext w:val="0"/>
              <w:widowControl w:val="0"/>
              <w:rPr>
                <w:ins w:id="149" w:author="Sean Sun" w:date="2021-09-30T16:52:00Z"/>
                <w:lang w:eastAsia="zh-CN"/>
              </w:rPr>
            </w:pPr>
            <w:ins w:id="150" w:author="Sean Sun" w:date="2021-09-30T16:52:00Z">
              <w:r w:rsidRPr="002B15AA">
                <w:t xml:space="preserve">multiplicity: </w:t>
              </w:r>
              <w:r w:rsidRPr="002B15AA">
                <w:rPr>
                  <w:rFonts w:hint="eastAsia"/>
                  <w:lang w:eastAsia="zh-CN"/>
                </w:rPr>
                <w:t>1</w:t>
              </w:r>
            </w:ins>
          </w:p>
          <w:p w14:paraId="6EA87E4B" w14:textId="77777777" w:rsidR="006A7918" w:rsidRPr="002B15AA" w:rsidRDefault="006A7918" w:rsidP="006A7918">
            <w:pPr>
              <w:pStyle w:val="TAL"/>
              <w:keepNext w:val="0"/>
              <w:widowControl w:val="0"/>
              <w:rPr>
                <w:ins w:id="151" w:author="Sean Sun" w:date="2021-09-30T16:52:00Z"/>
              </w:rPr>
            </w:pPr>
            <w:proofErr w:type="spellStart"/>
            <w:ins w:id="152" w:author="Sean Sun" w:date="2021-09-30T16:52:00Z">
              <w:r w:rsidRPr="002B15AA">
                <w:t>isOrdered</w:t>
              </w:r>
              <w:proofErr w:type="spellEnd"/>
              <w:r w:rsidRPr="002B15AA">
                <w:t>: N/A</w:t>
              </w:r>
            </w:ins>
          </w:p>
          <w:p w14:paraId="5101E879" w14:textId="77777777" w:rsidR="006A7918" w:rsidRPr="002B15AA" w:rsidRDefault="006A7918" w:rsidP="006A7918">
            <w:pPr>
              <w:pStyle w:val="TAL"/>
              <w:keepNext w:val="0"/>
              <w:widowControl w:val="0"/>
              <w:rPr>
                <w:ins w:id="153" w:author="Sean Sun" w:date="2021-09-30T16:52:00Z"/>
              </w:rPr>
            </w:pPr>
            <w:proofErr w:type="spellStart"/>
            <w:ins w:id="154" w:author="Sean Sun" w:date="2021-09-30T16:52:00Z">
              <w:r w:rsidRPr="002B15AA">
                <w:t>isUnique</w:t>
              </w:r>
              <w:proofErr w:type="spellEnd"/>
              <w:r w:rsidRPr="002B15AA">
                <w:t>: N/A</w:t>
              </w:r>
            </w:ins>
          </w:p>
          <w:p w14:paraId="51405315" w14:textId="77777777" w:rsidR="006A7918" w:rsidRPr="002B15AA" w:rsidRDefault="006A7918" w:rsidP="006A7918">
            <w:pPr>
              <w:pStyle w:val="TAL"/>
              <w:keepNext w:val="0"/>
              <w:widowControl w:val="0"/>
              <w:rPr>
                <w:ins w:id="155" w:author="Sean Sun" w:date="2021-09-30T16:52:00Z"/>
              </w:rPr>
            </w:pPr>
            <w:proofErr w:type="spellStart"/>
            <w:ins w:id="156" w:author="Sean Sun" w:date="2021-09-30T16:52:00Z">
              <w:r w:rsidRPr="002B15AA">
                <w:t>defaultValue</w:t>
              </w:r>
              <w:proofErr w:type="spellEnd"/>
              <w:r w:rsidRPr="002B15AA">
                <w:t>: None</w:t>
              </w:r>
            </w:ins>
          </w:p>
          <w:p w14:paraId="32FE8848" w14:textId="061BC73E" w:rsidR="008F3D59" w:rsidRPr="002B15AA" w:rsidRDefault="006A7918" w:rsidP="006A7918">
            <w:pPr>
              <w:pStyle w:val="TAL"/>
              <w:keepNext w:val="0"/>
              <w:widowControl w:val="0"/>
              <w:rPr>
                <w:ins w:id="157" w:author="Sean Sun" w:date="2021-09-30T16:51:00Z"/>
              </w:rPr>
            </w:pPr>
            <w:proofErr w:type="spellStart"/>
            <w:ins w:id="158" w:author="Sean Sun" w:date="2021-09-30T16:52:00Z">
              <w:r w:rsidRPr="002B15AA">
                <w:t>isNullable</w:t>
              </w:r>
              <w:proofErr w:type="spellEnd"/>
              <w:r w:rsidRPr="002B15AA">
                <w:t xml:space="preserve">: </w:t>
              </w:r>
            </w:ins>
            <w:ins w:id="159" w:author="Sean Sun" w:date="2021-10-01T08:45:00Z">
              <w:r w:rsidR="00917EBF">
                <w:rPr>
                  <w:rFonts w:cs="Arial"/>
                </w:rPr>
                <w:t>True</w:t>
              </w:r>
            </w:ins>
          </w:p>
        </w:tc>
      </w:tr>
      <w:tr w:rsidR="00155DB9" w:rsidRPr="002B15AA" w14:paraId="3A228A16"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28EB955" w14:textId="77777777" w:rsidR="00155DB9" w:rsidRPr="002B15AA" w:rsidRDefault="00155DB9" w:rsidP="008F3A33">
            <w:pPr>
              <w:pStyle w:val="TAL"/>
              <w:keepNext w:val="0"/>
              <w:widowControl w:val="0"/>
              <w:rPr>
                <w:rFonts w:ascii="Courier New" w:hAnsi="Courier New" w:cs="Courier New"/>
              </w:rPr>
            </w:pPr>
            <w:proofErr w:type="spellStart"/>
            <w:r w:rsidRPr="002B15AA">
              <w:rPr>
                <w:rFonts w:ascii="Courier New" w:hAnsi="Courier New" w:cs="Courier New" w:hint="eastAsia"/>
              </w:rPr>
              <w:t>aMFSetMemberList</w:t>
            </w:r>
            <w:proofErr w:type="spellEnd"/>
          </w:p>
        </w:tc>
        <w:tc>
          <w:tcPr>
            <w:tcW w:w="5503" w:type="dxa"/>
            <w:tcBorders>
              <w:top w:val="single" w:sz="4" w:space="0" w:color="auto"/>
              <w:left w:val="single" w:sz="4" w:space="0" w:color="auto"/>
              <w:bottom w:val="single" w:sz="4" w:space="0" w:color="auto"/>
              <w:right w:val="single" w:sz="4" w:space="0" w:color="auto"/>
            </w:tcBorders>
          </w:tcPr>
          <w:p w14:paraId="7868C280" w14:textId="77777777" w:rsidR="00155DB9" w:rsidRPr="002B15AA" w:rsidRDefault="00155DB9" w:rsidP="008F3A33">
            <w:pPr>
              <w:pStyle w:val="TAL"/>
              <w:keepNext w:val="0"/>
              <w:widowControl w:val="0"/>
            </w:pPr>
            <w:r w:rsidRPr="002B15AA">
              <w:t xml:space="preserve">It is the list of DNs of </w:t>
            </w:r>
            <w:proofErr w:type="spellStart"/>
            <w:r w:rsidRPr="002B15AA">
              <w:t>AMFFunction</w:t>
            </w:r>
            <w:proofErr w:type="spellEnd"/>
            <w:r w:rsidRPr="002B15AA">
              <w:t xml:space="preserve"> instances of</w:t>
            </w:r>
            <w:r w:rsidRPr="002B15AA">
              <w:rPr>
                <w:rFonts w:hint="eastAsia"/>
              </w:rPr>
              <w:t xml:space="preserve"> </w:t>
            </w:r>
            <w:r w:rsidRPr="002B15AA">
              <w:t xml:space="preserve">the </w:t>
            </w:r>
            <w:proofErr w:type="spellStart"/>
            <w:r w:rsidRPr="002B15AA">
              <w:t>AMFSet</w:t>
            </w:r>
            <w:proofErr w:type="spellEnd"/>
            <w:r w:rsidRPr="002B15AA">
              <w:t>.</w:t>
            </w:r>
            <w:r w:rsidRPr="002B15AA">
              <w:rPr>
                <w:rFonts w:hint="eastAsia"/>
              </w:rPr>
              <w:t xml:space="preserve"> </w:t>
            </w:r>
          </w:p>
          <w:p w14:paraId="65FA936C" w14:textId="77777777" w:rsidR="00155DB9" w:rsidRPr="002B15AA" w:rsidRDefault="00155DB9" w:rsidP="008F3A33">
            <w:pPr>
              <w:pStyle w:val="TAL"/>
              <w:keepNext w:val="0"/>
              <w:widowControl w:val="0"/>
            </w:pPr>
          </w:p>
          <w:p w14:paraId="58F677DD" w14:textId="77777777" w:rsidR="00155DB9" w:rsidRPr="002B15AA" w:rsidRDefault="00155DB9" w:rsidP="008F3A33">
            <w:pPr>
              <w:pStyle w:val="TAL"/>
              <w:keepNext w:val="0"/>
              <w:widowControl w:val="0"/>
            </w:pPr>
            <w:proofErr w:type="spellStart"/>
            <w:r w:rsidRPr="002B15AA">
              <w:t>allowedValues</w:t>
            </w:r>
            <w:proofErr w:type="spellEnd"/>
            <w:r w:rsidRPr="002B15AA">
              <w:t>: N/A</w:t>
            </w:r>
          </w:p>
        </w:tc>
        <w:tc>
          <w:tcPr>
            <w:tcW w:w="1897" w:type="dxa"/>
            <w:tcBorders>
              <w:top w:val="single" w:sz="4" w:space="0" w:color="auto"/>
              <w:left w:val="single" w:sz="4" w:space="0" w:color="auto"/>
              <w:bottom w:val="single" w:sz="4" w:space="0" w:color="auto"/>
              <w:right w:val="single" w:sz="4" w:space="0" w:color="auto"/>
            </w:tcBorders>
          </w:tcPr>
          <w:p w14:paraId="02614D21" w14:textId="77777777" w:rsidR="00155DB9" w:rsidRPr="002B15AA" w:rsidRDefault="00155DB9" w:rsidP="008F3A33">
            <w:pPr>
              <w:pStyle w:val="TAL"/>
              <w:keepNext w:val="0"/>
              <w:widowControl w:val="0"/>
            </w:pPr>
            <w:r w:rsidRPr="002B15AA">
              <w:t>type: DN</w:t>
            </w:r>
          </w:p>
          <w:p w14:paraId="69D8976B" w14:textId="1AC05C9E" w:rsidR="00155DB9" w:rsidRPr="002B15AA" w:rsidRDefault="00155DB9" w:rsidP="008F3A33">
            <w:pPr>
              <w:pStyle w:val="TAL"/>
              <w:keepNext w:val="0"/>
              <w:widowControl w:val="0"/>
            </w:pPr>
            <w:r w:rsidRPr="002B15AA">
              <w:t xml:space="preserve">multiplicity: </w:t>
            </w:r>
            <w:ins w:id="160" w:author="Sean Sun" w:date="2021-09-29T11:40:00Z">
              <w:r w:rsidR="00FA6AD2">
                <w:t>*</w:t>
              </w:r>
            </w:ins>
            <w:del w:id="161" w:author="Sean Sun" w:date="2021-09-29T11:40:00Z">
              <w:r w:rsidRPr="002B15AA" w:rsidDel="00FA6AD2">
                <w:delText>1</w:delText>
              </w:r>
            </w:del>
          </w:p>
          <w:p w14:paraId="3535D910" w14:textId="77777777" w:rsidR="00155DB9" w:rsidRPr="002B15AA" w:rsidRDefault="00155DB9" w:rsidP="008F3A33">
            <w:pPr>
              <w:pStyle w:val="TAL"/>
              <w:keepNext w:val="0"/>
              <w:widowControl w:val="0"/>
            </w:pPr>
            <w:proofErr w:type="spellStart"/>
            <w:r w:rsidRPr="002B15AA">
              <w:t>isOrdered</w:t>
            </w:r>
            <w:proofErr w:type="spellEnd"/>
            <w:r w:rsidRPr="002B15AA">
              <w:t>: N/A</w:t>
            </w:r>
          </w:p>
          <w:p w14:paraId="6DD50896" w14:textId="77777777" w:rsidR="00155DB9" w:rsidRPr="002B15AA" w:rsidRDefault="00155DB9" w:rsidP="008F3A33">
            <w:pPr>
              <w:pStyle w:val="TAL"/>
              <w:keepNext w:val="0"/>
              <w:widowControl w:val="0"/>
            </w:pPr>
            <w:proofErr w:type="spellStart"/>
            <w:r w:rsidRPr="002B15AA">
              <w:t>isUnique</w:t>
            </w:r>
            <w:proofErr w:type="spellEnd"/>
            <w:r w:rsidRPr="002B15AA">
              <w:t>: T</w:t>
            </w:r>
            <w:r w:rsidRPr="002B15AA">
              <w:rPr>
                <w:rFonts w:hint="eastAsia"/>
              </w:rPr>
              <w:t>rue</w:t>
            </w:r>
          </w:p>
          <w:p w14:paraId="20B7512A" w14:textId="77777777" w:rsidR="00155DB9" w:rsidRPr="002B15AA" w:rsidRDefault="00155DB9" w:rsidP="008F3A33">
            <w:pPr>
              <w:pStyle w:val="TAL"/>
              <w:keepNext w:val="0"/>
              <w:widowControl w:val="0"/>
            </w:pPr>
            <w:proofErr w:type="spellStart"/>
            <w:r w:rsidRPr="002B15AA">
              <w:t>defaultValue</w:t>
            </w:r>
            <w:proofErr w:type="spellEnd"/>
            <w:r w:rsidRPr="002B15AA">
              <w:t>: None</w:t>
            </w:r>
          </w:p>
          <w:p w14:paraId="33B176AD" w14:textId="77777777" w:rsidR="00155DB9" w:rsidRPr="002B15AA" w:rsidRDefault="00155DB9" w:rsidP="008F3A33">
            <w:pPr>
              <w:pStyle w:val="TAL"/>
              <w:keepNext w:val="0"/>
              <w:widowControl w:val="0"/>
            </w:pPr>
            <w:proofErr w:type="spellStart"/>
            <w:r w:rsidRPr="002B15AA">
              <w:t>isNullable</w:t>
            </w:r>
            <w:proofErr w:type="spellEnd"/>
            <w:r w:rsidRPr="002B15AA">
              <w:t>: False</w:t>
            </w:r>
          </w:p>
        </w:tc>
      </w:tr>
      <w:tr w:rsidR="00155DB9" w:rsidRPr="002B15AA" w14:paraId="185FD45A"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A185385" w14:textId="77777777" w:rsidR="00155DB9" w:rsidRPr="002B15AA" w:rsidRDefault="00155DB9" w:rsidP="008F3A33">
            <w:pPr>
              <w:pStyle w:val="TAL"/>
              <w:keepNext w:val="0"/>
              <w:widowControl w:val="0"/>
              <w:rPr>
                <w:rFonts w:ascii="Courier New" w:hAnsi="Courier New" w:cs="Courier New"/>
              </w:rPr>
            </w:pPr>
            <w:proofErr w:type="spellStart"/>
            <w:r w:rsidRPr="002B15AA">
              <w:rPr>
                <w:rFonts w:ascii="Courier New" w:hAnsi="Courier New" w:cs="Courier New" w:hint="eastAsia"/>
              </w:rPr>
              <w:t>aMFRegionId</w:t>
            </w:r>
            <w:proofErr w:type="spellEnd"/>
          </w:p>
        </w:tc>
        <w:tc>
          <w:tcPr>
            <w:tcW w:w="5503" w:type="dxa"/>
            <w:tcBorders>
              <w:top w:val="single" w:sz="4" w:space="0" w:color="auto"/>
              <w:left w:val="single" w:sz="4" w:space="0" w:color="auto"/>
              <w:bottom w:val="single" w:sz="4" w:space="0" w:color="auto"/>
              <w:right w:val="single" w:sz="4" w:space="0" w:color="auto"/>
            </w:tcBorders>
          </w:tcPr>
          <w:p w14:paraId="7248F3E0" w14:textId="77777777" w:rsidR="00155DB9" w:rsidRPr="002B15AA" w:rsidRDefault="00155DB9" w:rsidP="008F3A33">
            <w:pPr>
              <w:pStyle w:val="TAL"/>
              <w:keepNext w:val="0"/>
              <w:widowControl w:val="0"/>
            </w:pPr>
            <w:r w:rsidRPr="002B15AA">
              <w:rPr>
                <w:rFonts w:hint="eastAsia"/>
              </w:rPr>
              <w:t xml:space="preserve">It </w:t>
            </w:r>
            <w:r w:rsidRPr="002B15AA">
              <w:t>represents</w:t>
            </w:r>
            <w:r w:rsidRPr="002B15AA">
              <w:rPr>
                <w:rFonts w:hint="eastAsia"/>
              </w:rPr>
              <w:t xml:space="preserve"> the AMF </w:t>
            </w:r>
            <w:r w:rsidRPr="002B15AA">
              <w:t>Region</w:t>
            </w:r>
            <w:r w:rsidRPr="002B15AA">
              <w:rPr>
                <w:rFonts w:hint="eastAsia"/>
              </w:rPr>
              <w:t xml:space="preserve"> ID, </w:t>
            </w:r>
            <w:r w:rsidRPr="002B15AA">
              <w:t>which</w:t>
            </w:r>
            <w:r w:rsidRPr="002B15AA">
              <w:rPr>
                <w:rFonts w:hint="eastAsia"/>
              </w:rPr>
              <w:t xml:space="preserve"> </w:t>
            </w:r>
            <w:r w:rsidRPr="002B15AA">
              <w:t>identifies the region.</w:t>
            </w:r>
          </w:p>
          <w:p w14:paraId="73C0BB0D" w14:textId="77777777" w:rsidR="00155DB9" w:rsidRPr="002B15AA" w:rsidRDefault="00155DB9" w:rsidP="008F3A33">
            <w:pPr>
              <w:pStyle w:val="TAL"/>
              <w:keepNext w:val="0"/>
              <w:widowControl w:val="0"/>
            </w:pPr>
          </w:p>
          <w:p w14:paraId="43D4EA78" w14:textId="77777777" w:rsidR="00155DB9" w:rsidRPr="002B15AA" w:rsidRDefault="00155DB9" w:rsidP="008F3A33">
            <w:pPr>
              <w:pStyle w:val="TAL"/>
              <w:keepNext w:val="0"/>
              <w:widowControl w:val="0"/>
            </w:pPr>
            <w:proofErr w:type="spellStart"/>
            <w:r w:rsidRPr="002B15AA">
              <w:t>allowedValues</w:t>
            </w:r>
            <w:proofErr w:type="spellEnd"/>
            <w:r w:rsidRPr="002B15AA">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A33C41A" w14:textId="77777777" w:rsidR="00155DB9" w:rsidRPr="002B15AA" w:rsidRDefault="00155DB9" w:rsidP="008F3A33">
            <w:pPr>
              <w:pStyle w:val="TAL"/>
              <w:keepNext w:val="0"/>
              <w:widowControl w:val="0"/>
            </w:pPr>
            <w:r w:rsidRPr="002B15AA">
              <w:t>type: Integer</w:t>
            </w:r>
          </w:p>
          <w:p w14:paraId="0EF6F05E" w14:textId="77777777" w:rsidR="00155DB9" w:rsidRPr="002B15AA" w:rsidRDefault="00155DB9" w:rsidP="008F3A33">
            <w:pPr>
              <w:pStyle w:val="TAL"/>
              <w:keepNext w:val="0"/>
              <w:widowControl w:val="0"/>
            </w:pPr>
            <w:r w:rsidRPr="002B15AA">
              <w:t xml:space="preserve">multiplicity: </w:t>
            </w:r>
            <w:r w:rsidRPr="002B15AA">
              <w:rPr>
                <w:rFonts w:hint="eastAsia"/>
              </w:rPr>
              <w:t>1</w:t>
            </w:r>
          </w:p>
          <w:p w14:paraId="326FEE3C" w14:textId="77777777" w:rsidR="00155DB9" w:rsidRPr="002B15AA" w:rsidRDefault="00155DB9" w:rsidP="008F3A33">
            <w:pPr>
              <w:pStyle w:val="TAL"/>
              <w:keepNext w:val="0"/>
              <w:widowControl w:val="0"/>
            </w:pPr>
            <w:proofErr w:type="spellStart"/>
            <w:r w:rsidRPr="002B15AA">
              <w:t>isOrdered</w:t>
            </w:r>
            <w:proofErr w:type="spellEnd"/>
            <w:r w:rsidRPr="002B15AA">
              <w:t>: N/A</w:t>
            </w:r>
          </w:p>
          <w:p w14:paraId="0B135475" w14:textId="77777777" w:rsidR="00155DB9" w:rsidRPr="002B15AA" w:rsidRDefault="00155DB9" w:rsidP="008F3A33">
            <w:pPr>
              <w:pStyle w:val="TAL"/>
              <w:keepNext w:val="0"/>
              <w:widowControl w:val="0"/>
            </w:pPr>
            <w:proofErr w:type="spellStart"/>
            <w:r w:rsidRPr="002B15AA">
              <w:t>isUnique</w:t>
            </w:r>
            <w:proofErr w:type="spellEnd"/>
            <w:r w:rsidRPr="002B15AA">
              <w:t>: N/A</w:t>
            </w:r>
          </w:p>
          <w:p w14:paraId="7F9BCC1D" w14:textId="77777777" w:rsidR="00155DB9" w:rsidRPr="002B15AA" w:rsidRDefault="00155DB9" w:rsidP="008F3A33">
            <w:pPr>
              <w:pStyle w:val="TAL"/>
              <w:keepNext w:val="0"/>
              <w:widowControl w:val="0"/>
            </w:pPr>
            <w:proofErr w:type="spellStart"/>
            <w:r w:rsidRPr="002B15AA">
              <w:t>defaultValue</w:t>
            </w:r>
            <w:proofErr w:type="spellEnd"/>
            <w:r w:rsidRPr="002B15AA">
              <w:t>: None</w:t>
            </w:r>
          </w:p>
          <w:p w14:paraId="16F27CE8" w14:textId="77777777" w:rsidR="00155DB9" w:rsidRPr="002B15AA" w:rsidRDefault="00155DB9" w:rsidP="008F3A33">
            <w:pPr>
              <w:pStyle w:val="TAL"/>
              <w:keepNext w:val="0"/>
              <w:widowControl w:val="0"/>
            </w:pPr>
            <w:proofErr w:type="spellStart"/>
            <w:r w:rsidRPr="002B15AA">
              <w:t>allowedValues</w:t>
            </w:r>
            <w:proofErr w:type="spellEnd"/>
            <w:r w:rsidRPr="002B15AA">
              <w:t>: N/A</w:t>
            </w:r>
          </w:p>
          <w:p w14:paraId="6FAE9A3C" w14:textId="77777777" w:rsidR="00155DB9" w:rsidRPr="002B15AA" w:rsidRDefault="00155DB9" w:rsidP="008F3A33">
            <w:pPr>
              <w:pStyle w:val="TAL"/>
              <w:keepNext w:val="0"/>
              <w:widowControl w:val="0"/>
            </w:pPr>
            <w:proofErr w:type="spellStart"/>
            <w:r w:rsidRPr="002B15AA">
              <w:t>isNullable</w:t>
            </w:r>
            <w:proofErr w:type="spellEnd"/>
            <w:r w:rsidRPr="002B15AA">
              <w:t>: False</w:t>
            </w:r>
          </w:p>
        </w:tc>
      </w:tr>
      <w:tr w:rsidR="00A74A9D" w:rsidRPr="002B15AA" w14:paraId="3910FB7D" w14:textId="77777777" w:rsidTr="008F3A33">
        <w:trPr>
          <w:cantSplit/>
          <w:tblHeader/>
          <w:jc w:val="center"/>
          <w:ins w:id="162" w:author="Sean Sun" w:date="2021-10-14T19:44:00Z"/>
        </w:trPr>
        <w:tc>
          <w:tcPr>
            <w:tcW w:w="2013" w:type="dxa"/>
            <w:tcBorders>
              <w:top w:val="single" w:sz="4" w:space="0" w:color="auto"/>
              <w:left w:val="single" w:sz="4" w:space="0" w:color="auto"/>
              <w:bottom w:val="single" w:sz="4" w:space="0" w:color="auto"/>
              <w:right w:val="single" w:sz="4" w:space="0" w:color="auto"/>
            </w:tcBorders>
          </w:tcPr>
          <w:p w14:paraId="35960116" w14:textId="71416943" w:rsidR="00A74A9D" w:rsidRPr="002B15AA" w:rsidRDefault="00A74A9D" w:rsidP="00A74A9D">
            <w:pPr>
              <w:pStyle w:val="TAL"/>
              <w:keepNext w:val="0"/>
              <w:widowControl w:val="0"/>
              <w:rPr>
                <w:ins w:id="163" w:author="Sean Sun" w:date="2021-10-14T19:44:00Z"/>
                <w:rFonts w:ascii="Courier New" w:hAnsi="Courier New" w:cs="Courier New"/>
              </w:rPr>
            </w:pPr>
            <w:proofErr w:type="spellStart"/>
            <w:ins w:id="164" w:author="Sean Sun" w:date="2021-10-14T19:44:00Z">
              <w:r>
                <w:rPr>
                  <w:rFonts w:ascii="Courier New" w:hAnsi="Courier New" w:cs="Courier New"/>
                  <w:szCs w:val="18"/>
                </w:rPr>
                <w:t>aMFSetRef</w:t>
              </w:r>
              <w:proofErr w:type="spellEnd"/>
            </w:ins>
          </w:p>
        </w:tc>
        <w:tc>
          <w:tcPr>
            <w:tcW w:w="5503" w:type="dxa"/>
            <w:tcBorders>
              <w:top w:val="single" w:sz="4" w:space="0" w:color="auto"/>
              <w:left w:val="single" w:sz="4" w:space="0" w:color="auto"/>
              <w:bottom w:val="single" w:sz="4" w:space="0" w:color="auto"/>
              <w:right w:val="single" w:sz="4" w:space="0" w:color="auto"/>
            </w:tcBorders>
          </w:tcPr>
          <w:p w14:paraId="7570189C" w14:textId="77777777" w:rsidR="00A74A9D" w:rsidRDefault="00A74A9D" w:rsidP="00A74A9D">
            <w:pPr>
              <w:pStyle w:val="TAL"/>
              <w:keepNext w:val="0"/>
              <w:widowControl w:val="0"/>
              <w:rPr>
                <w:ins w:id="165" w:author="Sean Sun" w:date="2021-10-14T19:44:00Z"/>
                <w:rFonts w:cs="Arial"/>
              </w:rPr>
            </w:pPr>
            <w:ins w:id="166" w:author="Sean Sun" w:date="2021-10-14T19:44:00Z">
              <w:r w:rsidRPr="00CB5D30">
                <w:rPr>
                  <w:rFonts w:cs="Arial"/>
                </w:rPr>
                <w:t xml:space="preserve">This is </w:t>
              </w:r>
              <w:r>
                <w:rPr>
                  <w:rFonts w:cs="Arial"/>
                </w:rPr>
                <w:t>the DN</w:t>
              </w:r>
              <w:r w:rsidRPr="00CB5D30">
                <w:rPr>
                  <w:rFonts w:cs="Arial"/>
                </w:rPr>
                <w:t xml:space="preserve"> of </w:t>
              </w:r>
              <w:proofErr w:type="spellStart"/>
              <w:r>
                <w:rPr>
                  <w:rFonts w:ascii="Courier New" w:hAnsi="Courier New"/>
                </w:rPr>
                <w:t>AMFSet</w:t>
              </w:r>
              <w:proofErr w:type="spellEnd"/>
              <w:r w:rsidRPr="00CB5D30">
                <w:rPr>
                  <w:rFonts w:cs="Arial"/>
                </w:rPr>
                <w:t xml:space="preserve">. </w:t>
              </w:r>
            </w:ins>
          </w:p>
          <w:p w14:paraId="686D20D0" w14:textId="77777777" w:rsidR="00A74A9D" w:rsidRDefault="00A74A9D" w:rsidP="00A74A9D">
            <w:pPr>
              <w:pStyle w:val="TAL"/>
              <w:keepNext w:val="0"/>
              <w:widowControl w:val="0"/>
              <w:rPr>
                <w:ins w:id="167" w:author="Sean Sun" w:date="2021-10-14T19:44:00Z"/>
                <w:rFonts w:cs="Arial"/>
                <w:szCs w:val="18"/>
              </w:rPr>
            </w:pPr>
          </w:p>
          <w:p w14:paraId="56B47FD5" w14:textId="01DA5AA8" w:rsidR="00A74A9D" w:rsidRPr="002B15AA" w:rsidRDefault="00A74A9D" w:rsidP="00A74A9D">
            <w:pPr>
              <w:pStyle w:val="TAL"/>
              <w:keepNext w:val="0"/>
              <w:widowControl w:val="0"/>
              <w:rPr>
                <w:ins w:id="168" w:author="Sean Sun" w:date="2021-10-14T19:44:00Z"/>
              </w:rPr>
            </w:pPr>
            <w:proofErr w:type="spellStart"/>
            <w:ins w:id="169" w:author="Sean Sun" w:date="2021-10-14T19:44:00Z">
              <w:r>
                <w:rPr>
                  <w:rFonts w:cs="Arial"/>
                  <w:szCs w:val="18"/>
                </w:rPr>
                <w:t>allowedValues</w:t>
              </w:r>
              <w:proofErr w:type="spellEnd"/>
              <w:r>
                <w:rPr>
                  <w:rFonts w:cs="Arial"/>
                  <w:szCs w:val="18"/>
                </w:rPr>
                <w:t xml:space="preserve">: </w:t>
              </w:r>
            </w:ins>
            <w:ins w:id="170" w:author="Sean Sun" w:date="2021-10-14T22:23:00Z">
              <w:r w:rsidR="00A7100B">
                <w:rPr>
                  <w:rFonts w:cs="Arial"/>
                  <w:szCs w:val="18"/>
                </w:rPr>
                <w:t>N/A</w:t>
              </w:r>
            </w:ins>
          </w:p>
        </w:tc>
        <w:tc>
          <w:tcPr>
            <w:tcW w:w="1897" w:type="dxa"/>
            <w:tcBorders>
              <w:top w:val="single" w:sz="4" w:space="0" w:color="auto"/>
              <w:left w:val="single" w:sz="4" w:space="0" w:color="auto"/>
              <w:bottom w:val="single" w:sz="4" w:space="0" w:color="auto"/>
              <w:right w:val="single" w:sz="4" w:space="0" w:color="auto"/>
            </w:tcBorders>
          </w:tcPr>
          <w:p w14:paraId="77252D07" w14:textId="27AFEEA9" w:rsidR="00A74A9D" w:rsidRDefault="00A74A9D" w:rsidP="00A74A9D">
            <w:pPr>
              <w:pStyle w:val="TAL"/>
              <w:keepNext w:val="0"/>
              <w:widowControl w:val="0"/>
              <w:rPr>
                <w:ins w:id="171" w:author="Sean Sun" w:date="2021-10-14T19:44:00Z"/>
              </w:rPr>
            </w:pPr>
            <w:ins w:id="172" w:author="Sean Sun" w:date="2021-10-14T19:44:00Z">
              <w:r>
                <w:t xml:space="preserve">type: </w:t>
              </w:r>
            </w:ins>
            <w:ins w:id="173" w:author="Sean Sun" w:date="2021-10-14T22:22:00Z">
              <w:r w:rsidR="00601033">
                <w:t>DN</w:t>
              </w:r>
            </w:ins>
          </w:p>
          <w:p w14:paraId="683D575B" w14:textId="77777777" w:rsidR="00A74A9D" w:rsidRDefault="00A74A9D" w:rsidP="00A74A9D">
            <w:pPr>
              <w:pStyle w:val="TAL"/>
              <w:keepNext w:val="0"/>
              <w:widowControl w:val="0"/>
              <w:rPr>
                <w:ins w:id="174" w:author="Sean Sun" w:date="2021-10-14T19:44:00Z"/>
              </w:rPr>
            </w:pPr>
            <w:ins w:id="175" w:author="Sean Sun" w:date="2021-10-14T19:44:00Z">
              <w:r>
                <w:t>multiplicity: 1</w:t>
              </w:r>
            </w:ins>
          </w:p>
          <w:p w14:paraId="144D3AF8" w14:textId="2B76C7DB" w:rsidR="00A74A9D" w:rsidRDefault="00A74A9D" w:rsidP="00A74A9D">
            <w:pPr>
              <w:pStyle w:val="TAL"/>
              <w:keepNext w:val="0"/>
              <w:widowControl w:val="0"/>
              <w:rPr>
                <w:ins w:id="176" w:author="Sean Sun" w:date="2021-10-14T19:44:00Z"/>
              </w:rPr>
            </w:pPr>
            <w:proofErr w:type="spellStart"/>
            <w:ins w:id="177" w:author="Sean Sun" w:date="2021-10-14T19:44:00Z">
              <w:r>
                <w:t>isOrdered</w:t>
              </w:r>
              <w:proofErr w:type="spellEnd"/>
              <w:r>
                <w:t xml:space="preserve">: </w:t>
              </w:r>
            </w:ins>
            <w:ins w:id="178" w:author="Sean Sun" w:date="2021-10-14T22:42:00Z">
              <w:r w:rsidR="00E872E9" w:rsidRPr="002B15AA">
                <w:t>N/A</w:t>
              </w:r>
            </w:ins>
          </w:p>
          <w:p w14:paraId="71DBE7B3" w14:textId="6D978FC1" w:rsidR="00A74A9D" w:rsidRDefault="00A74A9D" w:rsidP="00A74A9D">
            <w:pPr>
              <w:pStyle w:val="TAL"/>
              <w:keepNext w:val="0"/>
              <w:widowControl w:val="0"/>
              <w:rPr>
                <w:ins w:id="179" w:author="Sean Sun" w:date="2021-10-14T19:44:00Z"/>
              </w:rPr>
            </w:pPr>
            <w:proofErr w:type="spellStart"/>
            <w:ins w:id="180" w:author="Sean Sun" w:date="2021-10-14T19:44:00Z">
              <w:r>
                <w:t>isUnique</w:t>
              </w:r>
              <w:proofErr w:type="spellEnd"/>
              <w:r>
                <w:t xml:space="preserve">: </w:t>
              </w:r>
            </w:ins>
            <w:ins w:id="181" w:author="Sean Sun" w:date="2021-10-14T22:42:00Z">
              <w:r w:rsidR="00E872E9" w:rsidRPr="002B15AA">
                <w:t>N/A</w:t>
              </w:r>
            </w:ins>
          </w:p>
          <w:p w14:paraId="1C54B34B" w14:textId="77777777" w:rsidR="00A74A9D" w:rsidRDefault="00A74A9D" w:rsidP="00A74A9D">
            <w:pPr>
              <w:pStyle w:val="TAL"/>
              <w:keepNext w:val="0"/>
              <w:widowControl w:val="0"/>
              <w:rPr>
                <w:ins w:id="182" w:author="Sean Sun" w:date="2021-10-14T19:44:00Z"/>
              </w:rPr>
            </w:pPr>
            <w:proofErr w:type="spellStart"/>
            <w:ins w:id="183" w:author="Sean Sun" w:date="2021-10-14T19:44:00Z">
              <w:r>
                <w:t>defaultValue</w:t>
              </w:r>
              <w:proofErr w:type="spellEnd"/>
              <w:r>
                <w:t>: None</w:t>
              </w:r>
            </w:ins>
          </w:p>
          <w:p w14:paraId="6598FC39" w14:textId="786F020F" w:rsidR="00A74A9D" w:rsidRPr="002B15AA" w:rsidRDefault="00A74A9D" w:rsidP="00A74A9D">
            <w:pPr>
              <w:pStyle w:val="TAL"/>
              <w:keepNext w:val="0"/>
              <w:widowControl w:val="0"/>
              <w:rPr>
                <w:ins w:id="184" w:author="Sean Sun" w:date="2021-10-14T19:44:00Z"/>
              </w:rPr>
            </w:pPr>
            <w:proofErr w:type="spellStart"/>
            <w:ins w:id="185" w:author="Sean Sun" w:date="2021-10-14T19:44:00Z">
              <w:r>
                <w:t>isNullable</w:t>
              </w:r>
              <w:proofErr w:type="spellEnd"/>
              <w:r>
                <w:t>: True</w:t>
              </w:r>
            </w:ins>
          </w:p>
        </w:tc>
      </w:tr>
      <w:tr w:rsidR="00A74A9D" w:rsidRPr="002B15AA" w14:paraId="412D2111" w14:textId="77777777" w:rsidTr="008F3A33">
        <w:trPr>
          <w:cantSplit/>
          <w:tblHeader/>
          <w:jc w:val="center"/>
          <w:ins w:id="186" w:author="Sean Sun" w:date="2021-09-30T17:08:00Z"/>
        </w:trPr>
        <w:tc>
          <w:tcPr>
            <w:tcW w:w="2013" w:type="dxa"/>
            <w:tcBorders>
              <w:top w:val="single" w:sz="4" w:space="0" w:color="auto"/>
              <w:left w:val="single" w:sz="4" w:space="0" w:color="auto"/>
              <w:bottom w:val="single" w:sz="4" w:space="0" w:color="auto"/>
              <w:right w:val="single" w:sz="4" w:space="0" w:color="auto"/>
            </w:tcBorders>
          </w:tcPr>
          <w:p w14:paraId="58B748E8" w14:textId="66049602" w:rsidR="00A74A9D" w:rsidRPr="002B15AA" w:rsidRDefault="00A74A9D" w:rsidP="00A74A9D">
            <w:pPr>
              <w:pStyle w:val="TAL"/>
              <w:keepNext w:val="0"/>
              <w:widowControl w:val="0"/>
              <w:rPr>
                <w:ins w:id="187" w:author="Sean Sun" w:date="2021-09-30T17:08:00Z"/>
                <w:rFonts w:ascii="Courier New" w:hAnsi="Courier New" w:cs="Courier New"/>
              </w:rPr>
            </w:pPr>
            <w:proofErr w:type="spellStart"/>
            <w:ins w:id="188" w:author="Sean Sun" w:date="2021-09-30T17:08:00Z">
              <w:r>
                <w:rPr>
                  <w:rFonts w:ascii="Courier New" w:hAnsi="Courier New"/>
                </w:rPr>
                <w:t>a</w:t>
              </w:r>
              <w:r w:rsidRPr="002B15AA">
                <w:rPr>
                  <w:rFonts w:ascii="Courier New" w:hAnsi="Courier New"/>
                </w:rPr>
                <w:t>MFRegion</w:t>
              </w:r>
              <w:r>
                <w:rPr>
                  <w:rFonts w:ascii="Courier New" w:hAnsi="Courier New"/>
                </w:rPr>
                <w:t>.aMFSet</w:t>
              </w:r>
            </w:ins>
            <w:ins w:id="189" w:author="Sean Sun" w:date="2021-10-14T19:42:00Z">
              <w:r>
                <w:rPr>
                  <w:rFonts w:ascii="Courier New" w:hAnsi="Courier New"/>
                </w:rPr>
                <w:t>ListRef</w:t>
              </w:r>
            </w:ins>
            <w:proofErr w:type="spellEnd"/>
          </w:p>
        </w:tc>
        <w:tc>
          <w:tcPr>
            <w:tcW w:w="5503" w:type="dxa"/>
            <w:tcBorders>
              <w:top w:val="single" w:sz="4" w:space="0" w:color="auto"/>
              <w:left w:val="single" w:sz="4" w:space="0" w:color="auto"/>
              <w:bottom w:val="single" w:sz="4" w:space="0" w:color="auto"/>
              <w:right w:val="single" w:sz="4" w:space="0" w:color="auto"/>
            </w:tcBorders>
          </w:tcPr>
          <w:p w14:paraId="2619D56D" w14:textId="77777777" w:rsidR="00A74A9D" w:rsidRDefault="00A74A9D" w:rsidP="00A74A9D">
            <w:pPr>
              <w:pStyle w:val="TAL"/>
              <w:keepNext w:val="0"/>
              <w:widowControl w:val="0"/>
              <w:rPr>
                <w:ins w:id="190" w:author="Sean Sun" w:date="2021-10-14T19:43:00Z"/>
                <w:rFonts w:cs="Arial"/>
                <w:snapToGrid w:val="0"/>
                <w:szCs w:val="18"/>
              </w:rPr>
            </w:pPr>
            <w:ins w:id="191" w:author="Sean Sun" w:date="2021-09-30T17:09:00Z">
              <w:r w:rsidRPr="00FE323A">
                <w:rPr>
                  <w:rFonts w:cs="Arial"/>
                  <w:snapToGrid w:val="0"/>
                  <w:szCs w:val="18"/>
                </w:rPr>
                <w:t>This</w:t>
              </w:r>
              <w:r>
                <w:rPr>
                  <w:rFonts w:cs="Arial"/>
                  <w:snapToGrid w:val="0"/>
                  <w:szCs w:val="18"/>
                </w:rPr>
                <w:t xml:space="preserve"> holds a</w:t>
              </w:r>
              <w:r w:rsidRPr="00FE323A">
                <w:rPr>
                  <w:rFonts w:cs="Arial"/>
                  <w:snapToGrid w:val="0"/>
                  <w:szCs w:val="18"/>
                </w:rPr>
                <w:t xml:space="preserve"> </w:t>
              </w:r>
              <w:r>
                <w:rPr>
                  <w:rFonts w:cs="Arial"/>
                  <w:snapToGrid w:val="0"/>
                  <w:szCs w:val="18"/>
                </w:rPr>
                <w:t>list of</w:t>
              </w:r>
              <w:r w:rsidRPr="00FE323A">
                <w:rPr>
                  <w:rFonts w:cs="Arial"/>
                  <w:snapToGrid w:val="0"/>
                  <w:szCs w:val="18"/>
                </w:rPr>
                <w:t xml:space="preserve"> DN of </w:t>
              </w:r>
              <w:proofErr w:type="spellStart"/>
              <w:r>
                <w:rPr>
                  <w:rFonts w:ascii="Courier New" w:hAnsi="Courier New" w:cs="Courier New"/>
                  <w:snapToGrid w:val="0"/>
                  <w:szCs w:val="18"/>
                </w:rPr>
                <w:t>AMFSet</w:t>
              </w:r>
              <w:proofErr w:type="spellEnd"/>
              <w:r w:rsidRPr="00FE323A">
                <w:rPr>
                  <w:rFonts w:cs="Arial"/>
                  <w:snapToGrid w:val="0"/>
                  <w:szCs w:val="18"/>
                </w:rPr>
                <w:t xml:space="preserve"> </w:t>
              </w:r>
              <w:r>
                <w:rPr>
                  <w:rFonts w:cs="Arial"/>
                  <w:snapToGrid w:val="0"/>
                  <w:szCs w:val="18"/>
                </w:rPr>
                <w:t>instances</w:t>
              </w:r>
              <w:r w:rsidRPr="00FE323A">
                <w:rPr>
                  <w:rFonts w:cs="Arial"/>
                  <w:snapToGrid w:val="0"/>
                  <w:szCs w:val="18"/>
                </w:rPr>
                <w:t xml:space="preserve"> </w:t>
              </w:r>
              <w:r>
                <w:rPr>
                  <w:rFonts w:cs="Arial"/>
                  <w:snapToGrid w:val="0"/>
                  <w:szCs w:val="18"/>
                </w:rPr>
                <w:t>in</w:t>
              </w:r>
              <w:r w:rsidRPr="00FE323A">
                <w:rPr>
                  <w:rFonts w:cs="Arial"/>
                  <w:snapToGrid w:val="0"/>
                  <w:szCs w:val="18"/>
                </w:rPr>
                <w:t xml:space="preserve"> the</w:t>
              </w:r>
            </w:ins>
            <w:ins w:id="192" w:author="Sean Sun" w:date="2021-09-30T17:10:00Z">
              <w:r>
                <w:rPr>
                  <w:rFonts w:cs="Arial"/>
                  <w:snapToGrid w:val="0"/>
                  <w:szCs w:val="18"/>
                </w:rPr>
                <w:t xml:space="preserve"> same</w:t>
              </w:r>
            </w:ins>
            <w:ins w:id="193" w:author="Sean Sun" w:date="2021-09-30T17:09:00Z">
              <w:r w:rsidRPr="00FE323A">
                <w:rPr>
                  <w:rFonts w:cs="Arial"/>
                  <w:snapToGrid w:val="0"/>
                  <w:szCs w:val="18"/>
                </w:rPr>
                <w:t xml:space="preserve"> </w:t>
              </w:r>
              <w:proofErr w:type="spellStart"/>
              <w:r>
                <w:rPr>
                  <w:rFonts w:ascii="Courier New" w:hAnsi="Courier New" w:cs="Courier New"/>
                  <w:snapToGrid w:val="0"/>
                  <w:szCs w:val="18"/>
                </w:rPr>
                <w:t>AMFRegion</w:t>
              </w:r>
              <w:proofErr w:type="spellEnd"/>
              <w:r w:rsidRPr="00FE323A">
                <w:rPr>
                  <w:rFonts w:cs="Arial"/>
                  <w:snapToGrid w:val="0"/>
                  <w:szCs w:val="18"/>
                </w:rPr>
                <w:t xml:space="preserve"> </w:t>
              </w:r>
              <w:r>
                <w:rPr>
                  <w:rFonts w:cs="Arial"/>
                  <w:snapToGrid w:val="0"/>
                  <w:szCs w:val="18"/>
                </w:rPr>
                <w:t>instance</w:t>
              </w:r>
              <w:r w:rsidRPr="00FE323A">
                <w:rPr>
                  <w:rFonts w:cs="Arial"/>
                  <w:snapToGrid w:val="0"/>
                  <w:szCs w:val="18"/>
                </w:rPr>
                <w:t>.</w:t>
              </w:r>
            </w:ins>
          </w:p>
          <w:p w14:paraId="2F803E47" w14:textId="77777777" w:rsidR="00A74A9D" w:rsidRDefault="00A74A9D" w:rsidP="00A74A9D">
            <w:pPr>
              <w:pStyle w:val="TAL"/>
              <w:keepNext w:val="0"/>
              <w:widowControl w:val="0"/>
              <w:rPr>
                <w:ins w:id="194" w:author="Sean Sun" w:date="2021-10-14T19:43:00Z"/>
                <w:rFonts w:cs="Arial"/>
                <w:snapToGrid w:val="0"/>
                <w:szCs w:val="18"/>
              </w:rPr>
            </w:pPr>
          </w:p>
          <w:p w14:paraId="28004E90" w14:textId="77777777" w:rsidR="00A74A9D" w:rsidRDefault="00A74A9D" w:rsidP="00A74A9D">
            <w:pPr>
              <w:pStyle w:val="TAL"/>
              <w:keepNext w:val="0"/>
              <w:widowControl w:val="0"/>
              <w:rPr>
                <w:ins w:id="195" w:author="Sean Sun" w:date="2021-10-14T19:43:00Z"/>
                <w:rFonts w:cs="Arial"/>
                <w:snapToGrid w:val="0"/>
                <w:szCs w:val="18"/>
              </w:rPr>
            </w:pPr>
          </w:p>
          <w:p w14:paraId="0A74D75B" w14:textId="2ED2BB50" w:rsidR="00A74A9D" w:rsidRPr="002B15AA" w:rsidRDefault="00A74A9D" w:rsidP="00A74A9D">
            <w:pPr>
              <w:pStyle w:val="TAL"/>
              <w:keepNext w:val="0"/>
              <w:widowControl w:val="0"/>
              <w:rPr>
                <w:ins w:id="196" w:author="Sean Sun" w:date="2021-09-30T17:08:00Z"/>
              </w:rPr>
            </w:pPr>
            <w:proofErr w:type="spellStart"/>
            <w:ins w:id="197" w:author="Sean Sun" w:date="2021-10-14T19:43:00Z">
              <w:r w:rsidRPr="002B15AA">
                <w:t>allowedValues</w:t>
              </w:r>
              <w:proofErr w:type="spellEnd"/>
              <w:r w:rsidRPr="002B15AA">
                <w:t>: N/A</w:t>
              </w:r>
            </w:ins>
          </w:p>
        </w:tc>
        <w:tc>
          <w:tcPr>
            <w:tcW w:w="1897" w:type="dxa"/>
            <w:tcBorders>
              <w:top w:val="single" w:sz="4" w:space="0" w:color="auto"/>
              <w:left w:val="single" w:sz="4" w:space="0" w:color="auto"/>
              <w:bottom w:val="single" w:sz="4" w:space="0" w:color="auto"/>
              <w:right w:val="single" w:sz="4" w:space="0" w:color="auto"/>
            </w:tcBorders>
          </w:tcPr>
          <w:p w14:paraId="7B133E80" w14:textId="77777777" w:rsidR="00A74A9D" w:rsidRPr="00C318E3" w:rsidRDefault="00A74A9D" w:rsidP="00A74A9D">
            <w:pPr>
              <w:pStyle w:val="TAL"/>
              <w:keepNext w:val="0"/>
              <w:rPr>
                <w:ins w:id="198" w:author="Sean Sun" w:date="2021-09-30T17:09:00Z"/>
                <w:rFonts w:cs="Arial"/>
                <w:snapToGrid w:val="0"/>
                <w:szCs w:val="18"/>
              </w:rPr>
            </w:pPr>
            <w:ins w:id="199" w:author="Sean Sun" w:date="2021-09-30T17:09:00Z">
              <w:r w:rsidRPr="00C318E3">
                <w:rPr>
                  <w:rFonts w:cs="Arial"/>
                  <w:snapToGrid w:val="0"/>
                  <w:szCs w:val="18"/>
                </w:rPr>
                <w:t>type: DN</w:t>
              </w:r>
            </w:ins>
          </w:p>
          <w:p w14:paraId="2C51A0EC" w14:textId="77777777" w:rsidR="00A74A9D" w:rsidRPr="00C318E3" w:rsidRDefault="00A74A9D" w:rsidP="00A74A9D">
            <w:pPr>
              <w:pStyle w:val="TAL"/>
              <w:keepNext w:val="0"/>
              <w:rPr>
                <w:ins w:id="200" w:author="Sean Sun" w:date="2021-09-30T17:09:00Z"/>
                <w:rFonts w:cs="Arial"/>
                <w:snapToGrid w:val="0"/>
                <w:szCs w:val="18"/>
              </w:rPr>
            </w:pPr>
            <w:ins w:id="201" w:author="Sean Sun" w:date="2021-09-30T17:09:00Z">
              <w:r w:rsidRPr="00C318E3">
                <w:rPr>
                  <w:rFonts w:cs="Arial"/>
                  <w:snapToGrid w:val="0"/>
                  <w:szCs w:val="18"/>
                </w:rPr>
                <w:t>multiplicity: *</w:t>
              </w:r>
            </w:ins>
          </w:p>
          <w:p w14:paraId="52975147" w14:textId="77777777" w:rsidR="00A74A9D" w:rsidRPr="00C318E3" w:rsidRDefault="00A74A9D" w:rsidP="00A74A9D">
            <w:pPr>
              <w:pStyle w:val="TAL"/>
              <w:keepNext w:val="0"/>
              <w:rPr>
                <w:ins w:id="202" w:author="Sean Sun" w:date="2021-09-30T17:09:00Z"/>
                <w:rFonts w:cs="Arial"/>
                <w:snapToGrid w:val="0"/>
                <w:szCs w:val="18"/>
              </w:rPr>
            </w:pPr>
            <w:proofErr w:type="spellStart"/>
            <w:ins w:id="203" w:author="Sean Sun" w:date="2021-09-30T17:09:00Z">
              <w:r w:rsidRPr="00C318E3">
                <w:rPr>
                  <w:rFonts w:cs="Arial"/>
                  <w:snapToGrid w:val="0"/>
                  <w:szCs w:val="18"/>
                </w:rPr>
                <w:t>isOrdered</w:t>
              </w:r>
              <w:proofErr w:type="spellEnd"/>
              <w:r w:rsidRPr="00C318E3">
                <w:rPr>
                  <w:rFonts w:cs="Arial"/>
                  <w:snapToGrid w:val="0"/>
                  <w:szCs w:val="18"/>
                </w:rPr>
                <w:t>: N/A</w:t>
              </w:r>
            </w:ins>
          </w:p>
          <w:p w14:paraId="1215FEF1" w14:textId="3F07E686" w:rsidR="00A74A9D" w:rsidRPr="00C318E3" w:rsidRDefault="00A74A9D" w:rsidP="00A74A9D">
            <w:pPr>
              <w:pStyle w:val="TAL"/>
              <w:keepNext w:val="0"/>
              <w:rPr>
                <w:ins w:id="204" w:author="Sean Sun" w:date="2021-09-30T17:09:00Z"/>
                <w:rFonts w:cs="Arial"/>
                <w:snapToGrid w:val="0"/>
                <w:szCs w:val="18"/>
              </w:rPr>
            </w:pPr>
            <w:proofErr w:type="spellStart"/>
            <w:ins w:id="205" w:author="Sean Sun" w:date="2021-09-30T17:09:00Z">
              <w:r w:rsidRPr="00C318E3">
                <w:rPr>
                  <w:rFonts w:cs="Arial"/>
                  <w:snapToGrid w:val="0"/>
                  <w:szCs w:val="18"/>
                </w:rPr>
                <w:t>isUnique</w:t>
              </w:r>
              <w:proofErr w:type="spellEnd"/>
              <w:r w:rsidRPr="00C318E3">
                <w:rPr>
                  <w:rFonts w:cs="Arial"/>
                  <w:snapToGrid w:val="0"/>
                  <w:szCs w:val="18"/>
                </w:rPr>
                <w:t xml:space="preserve">: </w:t>
              </w:r>
            </w:ins>
            <w:ins w:id="206" w:author="Sean Sun" w:date="2021-09-30T21:14:00Z">
              <w:r>
                <w:rPr>
                  <w:rFonts w:cs="Arial"/>
                  <w:snapToGrid w:val="0"/>
                  <w:szCs w:val="18"/>
                </w:rPr>
                <w:t>True</w:t>
              </w:r>
            </w:ins>
          </w:p>
          <w:p w14:paraId="70E21779" w14:textId="77777777" w:rsidR="00A74A9D" w:rsidRPr="00C318E3" w:rsidRDefault="00A74A9D" w:rsidP="00A74A9D">
            <w:pPr>
              <w:pStyle w:val="TAL"/>
              <w:keepNext w:val="0"/>
              <w:rPr>
                <w:ins w:id="207" w:author="Sean Sun" w:date="2021-09-30T17:09:00Z"/>
                <w:rFonts w:cs="Arial"/>
                <w:snapToGrid w:val="0"/>
                <w:szCs w:val="18"/>
              </w:rPr>
            </w:pPr>
            <w:proofErr w:type="spellStart"/>
            <w:ins w:id="208" w:author="Sean Sun" w:date="2021-09-30T17:09:00Z">
              <w:r w:rsidRPr="00C318E3">
                <w:rPr>
                  <w:rFonts w:cs="Arial"/>
                  <w:snapToGrid w:val="0"/>
                  <w:szCs w:val="18"/>
                </w:rPr>
                <w:t>defaultValue</w:t>
              </w:r>
              <w:proofErr w:type="spellEnd"/>
              <w:r w:rsidRPr="00C318E3">
                <w:rPr>
                  <w:rFonts w:cs="Arial"/>
                  <w:snapToGrid w:val="0"/>
                  <w:szCs w:val="18"/>
                </w:rPr>
                <w:t>: None</w:t>
              </w:r>
            </w:ins>
          </w:p>
          <w:p w14:paraId="3F768730" w14:textId="10D708E1" w:rsidR="00A74A9D" w:rsidRPr="00583809" w:rsidRDefault="00A74A9D" w:rsidP="00A74A9D">
            <w:pPr>
              <w:pStyle w:val="TAL"/>
              <w:keepNext w:val="0"/>
              <w:rPr>
                <w:ins w:id="209" w:author="Sean Sun" w:date="2021-09-30T17:08:00Z"/>
                <w:rFonts w:cs="Arial"/>
                <w:snapToGrid w:val="0"/>
                <w:szCs w:val="18"/>
              </w:rPr>
            </w:pPr>
            <w:proofErr w:type="spellStart"/>
            <w:ins w:id="210" w:author="Sean Sun" w:date="2021-09-30T17:09:00Z">
              <w:r w:rsidRPr="00FE323A">
                <w:rPr>
                  <w:rFonts w:cs="Arial"/>
                  <w:snapToGrid w:val="0"/>
                  <w:szCs w:val="18"/>
                </w:rPr>
                <w:t>isNullable</w:t>
              </w:r>
              <w:proofErr w:type="spellEnd"/>
              <w:r w:rsidRPr="00FE323A">
                <w:rPr>
                  <w:rFonts w:cs="Arial"/>
                  <w:snapToGrid w:val="0"/>
                  <w:szCs w:val="18"/>
                </w:rPr>
                <w:t xml:space="preserve">: </w:t>
              </w:r>
            </w:ins>
            <w:ins w:id="211" w:author="Sean Sun" w:date="2021-10-01T08:45:00Z">
              <w:r>
                <w:rPr>
                  <w:rFonts w:cs="Arial"/>
                  <w:snapToGrid w:val="0"/>
                  <w:szCs w:val="18"/>
                </w:rPr>
                <w:t>True</w:t>
              </w:r>
            </w:ins>
          </w:p>
        </w:tc>
      </w:tr>
      <w:tr w:rsidR="00A74A9D" w:rsidRPr="002B15AA" w14:paraId="5F83F231"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F62518B" w14:textId="77777777" w:rsidR="00A74A9D" w:rsidRPr="002B15AA" w:rsidRDefault="00A74A9D" w:rsidP="00A74A9D">
            <w:pPr>
              <w:pStyle w:val="TAL"/>
              <w:keepNext w:val="0"/>
              <w:widowControl w:val="0"/>
              <w:rPr>
                <w:rFonts w:ascii="Courier New" w:hAnsi="Courier New" w:cs="Courier New"/>
              </w:rPr>
            </w:pPr>
            <w:proofErr w:type="spellStart"/>
            <w:r w:rsidRPr="002B15AA">
              <w:rPr>
                <w:rFonts w:ascii="Courier New" w:hAnsi="Courier New" w:cs="Courier New"/>
              </w:rPr>
              <w:t>localAddress</w:t>
            </w:r>
            <w:proofErr w:type="spellEnd"/>
            <w:r w:rsidRPr="002B15AA">
              <w:rPr>
                <w:rFonts w:ascii="Courier New" w:hAnsi="Courier New" w:cs="Courier New"/>
              </w:rPr>
              <w:t xml:space="preserve"> </w:t>
            </w:r>
          </w:p>
          <w:p w14:paraId="69DF1AF5" w14:textId="77777777" w:rsidR="00A74A9D" w:rsidRPr="002B15AA" w:rsidRDefault="00A74A9D" w:rsidP="00A74A9D">
            <w:pPr>
              <w:pStyle w:val="TAL"/>
              <w:keepNext w:val="0"/>
              <w:widowControl w:val="0"/>
              <w:rPr>
                <w:rFonts w:ascii="Courier New" w:hAnsi="Courier New" w:cs="Courier New"/>
              </w:rPr>
            </w:pPr>
          </w:p>
        </w:tc>
        <w:tc>
          <w:tcPr>
            <w:tcW w:w="5503" w:type="dxa"/>
            <w:tcBorders>
              <w:top w:val="single" w:sz="4" w:space="0" w:color="auto"/>
              <w:left w:val="single" w:sz="4" w:space="0" w:color="auto"/>
              <w:bottom w:val="single" w:sz="4" w:space="0" w:color="auto"/>
              <w:right w:val="single" w:sz="4" w:space="0" w:color="auto"/>
            </w:tcBorders>
          </w:tcPr>
          <w:p w14:paraId="2F1A2490" w14:textId="77777777" w:rsidR="00A74A9D" w:rsidRPr="002B15AA" w:rsidRDefault="00A74A9D" w:rsidP="00A74A9D">
            <w:pPr>
              <w:pStyle w:val="TAL"/>
              <w:keepNext w:val="0"/>
              <w:widowControl w:val="0"/>
            </w:pPr>
            <w:r w:rsidRPr="002B15AA">
              <w:t xml:space="preserve">This parameter specifies the </w:t>
            </w:r>
            <w:proofErr w:type="spellStart"/>
            <w:r w:rsidRPr="002B15AA">
              <w:t>localAddress</w:t>
            </w:r>
            <w:proofErr w:type="spellEnd"/>
            <w:r w:rsidRPr="002B15AA">
              <w:t xml:space="preserve"> including IP address and VLAN ID used for initialization of the underlying transport.</w:t>
            </w:r>
          </w:p>
          <w:p w14:paraId="18F96FF2" w14:textId="77777777" w:rsidR="00A74A9D" w:rsidRPr="002B15AA" w:rsidRDefault="00A74A9D" w:rsidP="00A74A9D">
            <w:pPr>
              <w:pStyle w:val="TAL"/>
              <w:keepNext w:val="0"/>
              <w:widowControl w:val="0"/>
            </w:pPr>
            <w:r w:rsidRPr="002B15AA">
              <w:br/>
              <w:t>First string is IP address, IP address can be an IPv4 address (See RFC 791 [37]) or an IPv6 address (See RFC 2373 [38]).</w:t>
            </w:r>
          </w:p>
          <w:p w14:paraId="34486344" w14:textId="77777777" w:rsidR="00A74A9D" w:rsidRPr="002B15AA" w:rsidRDefault="00A74A9D" w:rsidP="00A74A9D">
            <w:pPr>
              <w:pStyle w:val="TAL"/>
              <w:keepNext w:val="0"/>
              <w:widowControl w:val="0"/>
            </w:pPr>
            <w:r w:rsidRPr="002B15AA">
              <w:t xml:space="preserve">Second string is VLAN Id (See </w:t>
            </w:r>
            <w:r>
              <w:t>IEEE 802.1Q</w:t>
            </w:r>
            <w:r w:rsidRPr="002B15AA">
              <w:t xml:space="preserve"> [39]).</w:t>
            </w:r>
          </w:p>
        </w:tc>
        <w:tc>
          <w:tcPr>
            <w:tcW w:w="1897" w:type="dxa"/>
            <w:tcBorders>
              <w:top w:val="single" w:sz="4" w:space="0" w:color="auto"/>
              <w:left w:val="single" w:sz="4" w:space="0" w:color="auto"/>
              <w:bottom w:val="single" w:sz="4" w:space="0" w:color="auto"/>
              <w:right w:val="single" w:sz="4" w:space="0" w:color="auto"/>
            </w:tcBorders>
          </w:tcPr>
          <w:p w14:paraId="58150510" w14:textId="77777777" w:rsidR="00A74A9D" w:rsidRPr="002B15AA" w:rsidRDefault="00A74A9D" w:rsidP="00A74A9D">
            <w:pPr>
              <w:pStyle w:val="TAL"/>
              <w:keepNext w:val="0"/>
              <w:widowControl w:val="0"/>
            </w:pPr>
            <w:r w:rsidRPr="002B15AA">
              <w:t>type: String</w:t>
            </w:r>
          </w:p>
          <w:p w14:paraId="39701D17" w14:textId="77777777" w:rsidR="00A74A9D" w:rsidRPr="002B15AA" w:rsidRDefault="00A74A9D" w:rsidP="00A74A9D">
            <w:pPr>
              <w:pStyle w:val="TAL"/>
              <w:keepNext w:val="0"/>
              <w:widowControl w:val="0"/>
            </w:pPr>
            <w:r w:rsidRPr="002B15AA">
              <w:t>multiplicity: 2</w:t>
            </w:r>
          </w:p>
          <w:p w14:paraId="1D18D2E0" w14:textId="77777777" w:rsidR="00A74A9D" w:rsidRPr="002B15AA" w:rsidRDefault="00A74A9D" w:rsidP="00A74A9D">
            <w:pPr>
              <w:pStyle w:val="TAL"/>
              <w:keepNext w:val="0"/>
              <w:widowControl w:val="0"/>
            </w:pPr>
            <w:proofErr w:type="spellStart"/>
            <w:r w:rsidRPr="002B15AA">
              <w:t>isOrdered</w:t>
            </w:r>
            <w:proofErr w:type="spellEnd"/>
            <w:r w:rsidRPr="002B15AA">
              <w:t>: True</w:t>
            </w:r>
          </w:p>
          <w:p w14:paraId="5C5E94D8" w14:textId="77777777" w:rsidR="00A74A9D" w:rsidRPr="002B15AA" w:rsidRDefault="00A74A9D" w:rsidP="00A74A9D">
            <w:pPr>
              <w:pStyle w:val="TAL"/>
              <w:keepNext w:val="0"/>
              <w:widowControl w:val="0"/>
            </w:pPr>
            <w:proofErr w:type="spellStart"/>
            <w:r w:rsidRPr="002B15AA">
              <w:t>isUnique</w:t>
            </w:r>
            <w:proofErr w:type="spellEnd"/>
            <w:r w:rsidRPr="002B15AA">
              <w:t>: N/A</w:t>
            </w:r>
          </w:p>
          <w:p w14:paraId="33810886" w14:textId="77777777" w:rsidR="00A74A9D" w:rsidRPr="002B15AA" w:rsidRDefault="00A74A9D" w:rsidP="00A74A9D">
            <w:pPr>
              <w:pStyle w:val="TAL"/>
              <w:keepNext w:val="0"/>
              <w:widowControl w:val="0"/>
            </w:pPr>
            <w:proofErr w:type="spellStart"/>
            <w:r w:rsidRPr="002B15AA">
              <w:t>defaultValue</w:t>
            </w:r>
            <w:proofErr w:type="spellEnd"/>
            <w:r w:rsidRPr="002B15AA">
              <w:t>: None</w:t>
            </w:r>
          </w:p>
          <w:p w14:paraId="7830BF4A" w14:textId="77777777" w:rsidR="00A74A9D" w:rsidRPr="002B15AA" w:rsidRDefault="00A74A9D" w:rsidP="00A74A9D">
            <w:pPr>
              <w:pStyle w:val="TAL"/>
              <w:keepNext w:val="0"/>
              <w:widowControl w:val="0"/>
            </w:pPr>
            <w:proofErr w:type="spellStart"/>
            <w:r w:rsidRPr="002B15AA">
              <w:t>isNullable</w:t>
            </w:r>
            <w:proofErr w:type="spellEnd"/>
            <w:r w:rsidRPr="002B15AA">
              <w:t>: False</w:t>
            </w:r>
          </w:p>
          <w:p w14:paraId="01276615" w14:textId="77777777" w:rsidR="00A74A9D" w:rsidRPr="002B15AA" w:rsidRDefault="00A74A9D" w:rsidP="00A74A9D">
            <w:pPr>
              <w:pStyle w:val="TAL"/>
              <w:keepNext w:val="0"/>
              <w:widowControl w:val="0"/>
            </w:pPr>
          </w:p>
        </w:tc>
      </w:tr>
      <w:tr w:rsidR="00A74A9D" w:rsidRPr="002B15AA" w14:paraId="18B91B06"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3EF3557" w14:textId="77777777" w:rsidR="00A74A9D" w:rsidRPr="002B15AA" w:rsidRDefault="00A74A9D" w:rsidP="00A74A9D">
            <w:pPr>
              <w:pStyle w:val="TAL"/>
              <w:keepNext w:val="0"/>
              <w:widowControl w:val="0"/>
              <w:rPr>
                <w:rFonts w:ascii="Courier New" w:hAnsi="Courier New" w:cs="Courier New"/>
              </w:rPr>
            </w:pPr>
            <w:proofErr w:type="spellStart"/>
            <w:r w:rsidRPr="002B15AA">
              <w:rPr>
                <w:rFonts w:ascii="Courier New" w:hAnsi="Courier New" w:cs="Courier New"/>
              </w:rPr>
              <w:t>remoteAddress</w:t>
            </w:r>
            <w:proofErr w:type="spellEnd"/>
          </w:p>
        </w:tc>
        <w:tc>
          <w:tcPr>
            <w:tcW w:w="5503" w:type="dxa"/>
            <w:tcBorders>
              <w:top w:val="single" w:sz="4" w:space="0" w:color="auto"/>
              <w:left w:val="single" w:sz="4" w:space="0" w:color="auto"/>
              <w:bottom w:val="single" w:sz="4" w:space="0" w:color="auto"/>
              <w:right w:val="single" w:sz="4" w:space="0" w:color="auto"/>
            </w:tcBorders>
          </w:tcPr>
          <w:p w14:paraId="6ADE335A" w14:textId="77777777" w:rsidR="00A74A9D" w:rsidRPr="002B15AA" w:rsidRDefault="00A74A9D" w:rsidP="00A74A9D">
            <w:pPr>
              <w:pStyle w:val="TAL"/>
              <w:keepNext w:val="0"/>
              <w:widowControl w:val="0"/>
            </w:pPr>
            <w:r w:rsidRPr="002B15AA">
              <w:t>Remote address including IP address used for initialization of the underlying transport.</w:t>
            </w:r>
          </w:p>
          <w:p w14:paraId="69650159" w14:textId="77777777" w:rsidR="00A74A9D" w:rsidRPr="002B15AA" w:rsidRDefault="00A74A9D" w:rsidP="00A74A9D">
            <w:pPr>
              <w:pStyle w:val="TAL"/>
              <w:keepNext w:val="0"/>
              <w:widowControl w:val="0"/>
            </w:pPr>
            <w:r w:rsidRPr="002B15AA">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62F1A4B2" w14:textId="77777777" w:rsidR="00A74A9D" w:rsidRPr="002B15AA" w:rsidRDefault="00A74A9D" w:rsidP="00A74A9D">
            <w:pPr>
              <w:pStyle w:val="TAL"/>
              <w:keepNext w:val="0"/>
              <w:widowControl w:val="0"/>
            </w:pPr>
            <w:r w:rsidRPr="002B15AA">
              <w:t>type: String</w:t>
            </w:r>
          </w:p>
          <w:p w14:paraId="6B483A0C" w14:textId="77777777" w:rsidR="00A74A9D" w:rsidRPr="002B15AA" w:rsidRDefault="00A74A9D" w:rsidP="00A74A9D">
            <w:pPr>
              <w:pStyle w:val="TAL"/>
              <w:keepNext w:val="0"/>
              <w:widowControl w:val="0"/>
            </w:pPr>
            <w:r w:rsidRPr="002B15AA">
              <w:t>multiplicity: 1</w:t>
            </w:r>
          </w:p>
          <w:p w14:paraId="4CE7C217" w14:textId="77777777" w:rsidR="00A74A9D" w:rsidRPr="002B15AA" w:rsidRDefault="00A74A9D" w:rsidP="00A74A9D">
            <w:pPr>
              <w:pStyle w:val="TAL"/>
              <w:keepNext w:val="0"/>
              <w:widowControl w:val="0"/>
            </w:pPr>
            <w:proofErr w:type="spellStart"/>
            <w:r w:rsidRPr="002B15AA">
              <w:t>isOrdered</w:t>
            </w:r>
            <w:proofErr w:type="spellEnd"/>
            <w:r w:rsidRPr="002B15AA">
              <w:t>: N/A</w:t>
            </w:r>
          </w:p>
          <w:p w14:paraId="720DBD33" w14:textId="77777777" w:rsidR="00A74A9D" w:rsidRPr="002B15AA" w:rsidRDefault="00A74A9D" w:rsidP="00A74A9D">
            <w:pPr>
              <w:pStyle w:val="TAL"/>
              <w:keepNext w:val="0"/>
              <w:widowControl w:val="0"/>
            </w:pPr>
            <w:proofErr w:type="spellStart"/>
            <w:r w:rsidRPr="002B15AA">
              <w:t>isUnique</w:t>
            </w:r>
            <w:proofErr w:type="spellEnd"/>
            <w:r w:rsidRPr="002B15AA">
              <w:t>: N/A</w:t>
            </w:r>
          </w:p>
          <w:p w14:paraId="14204D5C" w14:textId="77777777" w:rsidR="00A74A9D" w:rsidRPr="002B15AA" w:rsidRDefault="00A74A9D" w:rsidP="00A74A9D">
            <w:pPr>
              <w:pStyle w:val="TAL"/>
              <w:keepNext w:val="0"/>
              <w:widowControl w:val="0"/>
            </w:pPr>
            <w:proofErr w:type="spellStart"/>
            <w:r w:rsidRPr="002B15AA">
              <w:t>defaultValue</w:t>
            </w:r>
            <w:proofErr w:type="spellEnd"/>
            <w:r w:rsidRPr="002B15AA">
              <w:t>: None</w:t>
            </w:r>
          </w:p>
          <w:p w14:paraId="36447167" w14:textId="77777777" w:rsidR="00A74A9D" w:rsidRPr="002B15AA" w:rsidRDefault="00A74A9D" w:rsidP="00A74A9D">
            <w:pPr>
              <w:pStyle w:val="TAL"/>
              <w:keepNext w:val="0"/>
              <w:widowControl w:val="0"/>
            </w:pPr>
            <w:proofErr w:type="spellStart"/>
            <w:r w:rsidRPr="002B15AA">
              <w:t>isNullable</w:t>
            </w:r>
            <w:proofErr w:type="spellEnd"/>
            <w:r w:rsidRPr="002B15AA">
              <w:t>: False</w:t>
            </w:r>
          </w:p>
          <w:p w14:paraId="7ABF51FC" w14:textId="77777777" w:rsidR="00A74A9D" w:rsidRPr="002B15AA" w:rsidRDefault="00A74A9D" w:rsidP="00A74A9D">
            <w:pPr>
              <w:pStyle w:val="TAL"/>
              <w:keepNext w:val="0"/>
              <w:widowControl w:val="0"/>
            </w:pPr>
          </w:p>
        </w:tc>
      </w:tr>
      <w:tr w:rsidR="00A74A9D" w:rsidRPr="002B15AA" w14:paraId="378F8248"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04E6D01" w14:textId="77777777" w:rsidR="00A74A9D" w:rsidRPr="002B15AA" w:rsidRDefault="00A74A9D" w:rsidP="00A74A9D">
            <w:pPr>
              <w:pStyle w:val="TAL"/>
              <w:keepNext w:val="0"/>
              <w:widowControl w:val="0"/>
              <w:rPr>
                <w:rFonts w:ascii="Courier New" w:hAnsi="Courier New" w:cs="Courier New"/>
              </w:rPr>
            </w:pPr>
            <w:proofErr w:type="spellStart"/>
            <w:r w:rsidRPr="002B15AA">
              <w:rPr>
                <w:rFonts w:ascii="Courier New" w:hAnsi="Courier New" w:cs="Courier New" w:hint="eastAsia"/>
              </w:rPr>
              <w:t>nfProfile</w:t>
            </w:r>
            <w:r w:rsidRPr="002B15AA">
              <w:rPr>
                <w:rFonts w:ascii="Courier New" w:hAnsi="Courier New" w:cs="Courier New"/>
              </w:rPr>
              <w:t>List</w:t>
            </w:r>
            <w:proofErr w:type="spellEnd"/>
          </w:p>
        </w:tc>
        <w:tc>
          <w:tcPr>
            <w:tcW w:w="5503" w:type="dxa"/>
            <w:tcBorders>
              <w:top w:val="single" w:sz="4" w:space="0" w:color="auto"/>
              <w:left w:val="single" w:sz="4" w:space="0" w:color="auto"/>
              <w:bottom w:val="single" w:sz="4" w:space="0" w:color="auto"/>
              <w:right w:val="single" w:sz="4" w:space="0" w:color="auto"/>
            </w:tcBorders>
          </w:tcPr>
          <w:p w14:paraId="2BB87F34" w14:textId="77777777" w:rsidR="00A74A9D" w:rsidRPr="002B15AA" w:rsidRDefault="00A74A9D" w:rsidP="00A74A9D">
            <w:pPr>
              <w:pStyle w:val="TAL"/>
              <w:keepNext w:val="0"/>
              <w:widowControl w:val="0"/>
            </w:pPr>
            <w:r w:rsidRPr="002B15AA">
              <w:rPr>
                <w:rFonts w:hint="eastAsia"/>
              </w:rPr>
              <w:t xml:space="preserve">It is a </w:t>
            </w:r>
            <w:r w:rsidRPr="002B15AA">
              <w:t>set</w:t>
            </w:r>
            <w:r w:rsidRPr="002B15AA">
              <w:rPr>
                <w:rFonts w:hint="eastAsia"/>
              </w:rPr>
              <w:t xml:space="preserve"> of </w:t>
            </w:r>
            <w:proofErr w:type="spellStart"/>
            <w:r w:rsidRPr="002B15AA">
              <w:rPr>
                <w:rFonts w:hint="eastAsia"/>
              </w:rPr>
              <w:t>NFProfile</w:t>
            </w:r>
            <w:proofErr w:type="spellEnd"/>
            <w:r w:rsidRPr="002B15AA">
              <w:rPr>
                <w:rFonts w:hint="eastAsia"/>
              </w:rPr>
              <w:t>(</w:t>
            </w:r>
            <w:r w:rsidRPr="002B15AA">
              <w:t>s</w:t>
            </w:r>
            <w:r w:rsidRPr="002B15AA">
              <w:rPr>
                <w:rFonts w:hint="eastAsia"/>
              </w:rPr>
              <w:t>) to be registe</w:t>
            </w:r>
            <w:r w:rsidRPr="002B15AA">
              <w:t>re</w:t>
            </w:r>
            <w:r w:rsidRPr="002B15AA">
              <w:rPr>
                <w:rFonts w:hint="eastAsia"/>
              </w:rPr>
              <w:t>d in the NRF instance.</w:t>
            </w:r>
            <w:r w:rsidRPr="002B15AA">
              <w:t xml:space="preserve"> </w:t>
            </w:r>
            <w:proofErr w:type="spellStart"/>
            <w:r w:rsidRPr="002B15AA">
              <w:t>NFProfile</w:t>
            </w:r>
            <w:proofErr w:type="spellEnd"/>
            <w:r w:rsidRPr="002B15AA">
              <w:t xml:space="preserv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5FF4BE70" w14:textId="77777777" w:rsidR="00A74A9D" w:rsidRPr="002B15AA" w:rsidRDefault="00A74A9D" w:rsidP="00A74A9D">
            <w:pPr>
              <w:pStyle w:val="TAL"/>
              <w:keepNext w:val="0"/>
              <w:widowControl w:val="0"/>
            </w:pPr>
            <w:r w:rsidRPr="002B15AA">
              <w:t>type: &lt;&lt;</w:t>
            </w:r>
            <w:proofErr w:type="spellStart"/>
            <w:r w:rsidRPr="002B15AA">
              <w:t>dataType</w:t>
            </w:r>
            <w:proofErr w:type="spellEnd"/>
            <w:r w:rsidRPr="002B15AA">
              <w:t>&gt;&gt;</w:t>
            </w:r>
          </w:p>
          <w:p w14:paraId="4B3AB2A4" w14:textId="77777777" w:rsidR="00A74A9D" w:rsidRPr="002B15AA" w:rsidRDefault="00A74A9D" w:rsidP="00A74A9D">
            <w:pPr>
              <w:pStyle w:val="TAL"/>
              <w:keepNext w:val="0"/>
              <w:widowControl w:val="0"/>
            </w:pPr>
            <w:r w:rsidRPr="002B15AA">
              <w:t>multiplicity: *</w:t>
            </w:r>
          </w:p>
          <w:p w14:paraId="25E42342" w14:textId="77777777" w:rsidR="00A74A9D" w:rsidRPr="002B15AA" w:rsidRDefault="00A74A9D" w:rsidP="00A74A9D">
            <w:pPr>
              <w:pStyle w:val="TAL"/>
              <w:keepNext w:val="0"/>
              <w:widowControl w:val="0"/>
            </w:pPr>
            <w:proofErr w:type="spellStart"/>
            <w:r w:rsidRPr="002B15AA">
              <w:t>isOrdered</w:t>
            </w:r>
            <w:proofErr w:type="spellEnd"/>
            <w:r w:rsidRPr="002B15AA">
              <w:t>: N/A</w:t>
            </w:r>
          </w:p>
          <w:p w14:paraId="3C29611C" w14:textId="77777777" w:rsidR="00A74A9D" w:rsidRPr="002B15AA" w:rsidRDefault="00A74A9D" w:rsidP="00A74A9D">
            <w:pPr>
              <w:pStyle w:val="TAL"/>
              <w:keepNext w:val="0"/>
              <w:widowControl w:val="0"/>
            </w:pPr>
            <w:proofErr w:type="spellStart"/>
            <w:r w:rsidRPr="002B15AA">
              <w:t>isUnique</w:t>
            </w:r>
            <w:proofErr w:type="spellEnd"/>
            <w:r w:rsidRPr="002B15AA">
              <w:t>: N/A</w:t>
            </w:r>
          </w:p>
          <w:p w14:paraId="1A7F499D" w14:textId="77777777" w:rsidR="00A74A9D" w:rsidRPr="002B15AA" w:rsidRDefault="00A74A9D" w:rsidP="00A74A9D">
            <w:pPr>
              <w:pStyle w:val="TAL"/>
              <w:keepNext w:val="0"/>
              <w:widowControl w:val="0"/>
            </w:pPr>
            <w:proofErr w:type="spellStart"/>
            <w:r w:rsidRPr="002B15AA">
              <w:t>defaultValue</w:t>
            </w:r>
            <w:proofErr w:type="spellEnd"/>
            <w:r w:rsidRPr="002B15AA">
              <w:t>: None</w:t>
            </w:r>
          </w:p>
          <w:p w14:paraId="2037C8BB" w14:textId="77777777" w:rsidR="00A74A9D" w:rsidRPr="002B15AA" w:rsidRDefault="00A74A9D" w:rsidP="00A74A9D">
            <w:pPr>
              <w:pStyle w:val="TAL"/>
              <w:keepNext w:val="0"/>
              <w:widowControl w:val="0"/>
            </w:pPr>
            <w:proofErr w:type="spellStart"/>
            <w:r w:rsidRPr="002B15AA">
              <w:t>allowedValues</w:t>
            </w:r>
            <w:proofErr w:type="spellEnd"/>
            <w:r w:rsidRPr="002B15AA">
              <w:t>: N/A</w:t>
            </w:r>
          </w:p>
          <w:p w14:paraId="171C665C" w14:textId="77777777" w:rsidR="00A74A9D" w:rsidRPr="002B15AA" w:rsidRDefault="00A74A9D" w:rsidP="00A74A9D">
            <w:pPr>
              <w:pStyle w:val="TAL"/>
              <w:keepNext w:val="0"/>
              <w:widowControl w:val="0"/>
            </w:pPr>
            <w:proofErr w:type="spellStart"/>
            <w:r w:rsidRPr="002B15AA">
              <w:t>isNullable</w:t>
            </w:r>
            <w:proofErr w:type="spellEnd"/>
            <w:r w:rsidRPr="002B15AA">
              <w:t>: False</w:t>
            </w:r>
          </w:p>
        </w:tc>
      </w:tr>
      <w:tr w:rsidR="00A74A9D" w:rsidRPr="002B15AA" w14:paraId="347339DF"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785DA1A" w14:textId="77777777" w:rsidR="00A74A9D" w:rsidRPr="002B15AA" w:rsidRDefault="00A74A9D" w:rsidP="00A74A9D">
            <w:pPr>
              <w:pStyle w:val="TAL"/>
              <w:keepNext w:val="0"/>
              <w:widowControl w:val="0"/>
              <w:rPr>
                <w:rFonts w:ascii="Courier New" w:hAnsi="Courier New" w:cs="Courier New"/>
              </w:rPr>
            </w:pPr>
            <w:proofErr w:type="spellStart"/>
            <w:r w:rsidRPr="007F640A">
              <w:rPr>
                <w:rFonts w:ascii="Courier New" w:hAnsi="Courier New" w:cs="Courier New"/>
              </w:rPr>
              <w:t>c</w:t>
            </w:r>
            <w:r>
              <w:rPr>
                <w:rFonts w:ascii="Courier New" w:hAnsi="Courier New" w:cs="Courier New"/>
              </w:rPr>
              <w:t>N</w:t>
            </w:r>
            <w:r w:rsidRPr="002B15AA">
              <w:rPr>
                <w:rFonts w:ascii="Courier New" w:hAnsi="Courier New" w:cs="Courier New"/>
              </w:rPr>
              <w:t>SI</w:t>
            </w:r>
            <w:r w:rsidRPr="002B15AA">
              <w:rPr>
                <w:rFonts w:ascii="Courier New" w:hAnsi="Courier New" w:cs="Courier New" w:hint="eastAsia"/>
              </w:rPr>
              <w:t>IdList</w:t>
            </w:r>
            <w:proofErr w:type="spellEnd"/>
          </w:p>
        </w:tc>
        <w:tc>
          <w:tcPr>
            <w:tcW w:w="5503" w:type="dxa"/>
            <w:tcBorders>
              <w:top w:val="single" w:sz="4" w:space="0" w:color="auto"/>
              <w:left w:val="single" w:sz="4" w:space="0" w:color="auto"/>
              <w:bottom w:val="single" w:sz="4" w:space="0" w:color="auto"/>
              <w:right w:val="single" w:sz="4" w:space="0" w:color="auto"/>
            </w:tcBorders>
          </w:tcPr>
          <w:p w14:paraId="050CD80A" w14:textId="77777777" w:rsidR="00A74A9D" w:rsidRPr="002B15AA" w:rsidRDefault="00A74A9D" w:rsidP="00A74A9D">
            <w:pPr>
              <w:pStyle w:val="TAL"/>
              <w:keepNext w:val="0"/>
              <w:widowControl w:val="0"/>
            </w:pPr>
            <w:r w:rsidRPr="002B15AA">
              <w:t>It is a set of NSI I</w:t>
            </w:r>
            <w:r>
              <w:t>D</w:t>
            </w:r>
            <w:r w:rsidRPr="002B15AA">
              <w:t xml:space="preserve">. </w:t>
            </w:r>
            <w:r>
              <w:t xml:space="preserve">NSI ID is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 see clause 3.1 of TS 23.501 [2] and </w:t>
            </w:r>
            <w:r w:rsidRPr="002B15AA">
              <w:t>subclause 6.1.6.2.</w:t>
            </w:r>
            <w:r w:rsidRPr="007F640A">
              <w:t xml:space="preserve">7 </w:t>
            </w:r>
            <w:r w:rsidRPr="002B15AA">
              <w:t xml:space="preserve">of 3GPP TS 29.531 [24]. </w:t>
            </w:r>
          </w:p>
        </w:tc>
        <w:tc>
          <w:tcPr>
            <w:tcW w:w="1897" w:type="dxa"/>
            <w:tcBorders>
              <w:top w:val="single" w:sz="4" w:space="0" w:color="auto"/>
              <w:left w:val="single" w:sz="4" w:space="0" w:color="auto"/>
              <w:bottom w:val="single" w:sz="4" w:space="0" w:color="auto"/>
              <w:right w:val="single" w:sz="4" w:space="0" w:color="auto"/>
            </w:tcBorders>
          </w:tcPr>
          <w:p w14:paraId="58C89AC6" w14:textId="77777777" w:rsidR="00A74A9D" w:rsidRPr="002B15AA" w:rsidRDefault="00A74A9D" w:rsidP="00A74A9D">
            <w:pPr>
              <w:pStyle w:val="TAL"/>
              <w:keepNext w:val="0"/>
              <w:widowControl w:val="0"/>
            </w:pPr>
            <w:r w:rsidRPr="002B15AA">
              <w:t>type:</w:t>
            </w:r>
            <w:r>
              <w:t xml:space="preserve"> </w:t>
            </w:r>
            <w:r w:rsidRPr="002B15AA">
              <w:t>String</w:t>
            </w:r>
          </w:p>
          <w:p w14:paraId="22E67F0A" w14:textId="77777777" w:rsidR="00A74A9D" w:rsidRPr="002B15AA" w:rsidRDefault="00A74A9D" w:rsidP="00A74A9D">
            <w:pPr>
              <w:pStyle w:val="TAL"/>
              <w:keepNext w:val="0"/>
              <w:widowControl w:val="0"/>
            </w:pPr>
            <w:r w:rsidRPr="002B15AA">
              <w:t>multiplicity: *</w:t>
            </w:r>
          </w:p>
          <w:p w14:paraId="7FA465B1" w14:textId="77777777" w:rsidR="00A74A9D" w:rsidRPr="002B15AA" w:rsidRDefault="00A74A9D" w:rsidP="00A74A9D">
            <w:pPr>
              <w:pStyle w:val="TAL"/>
              <w:keepNext w:val="0"/>
              <w:widowControl w:val="0"/>
            </w:pPr>
            <w:proofErr w:type="spellStart"/>
            <w:r w:rsidRPr="002B15AA">
              <w:t>isOrdered</w:t>
            </w:r>
            <w:proofErr w:type="spellEnd"/>
            <w:r w:rsidRPr="002B15AA">
              <w:t>: N/A</w:t>
            </w:r>
          </w:p>
          <w:p w14:paraId="60DE26F1" w14:textId="77777777" w:rsidR="00A74A9D" w:rsidRPr="002B15AA" w:rsidRDefault="00A74A9D" w:rsidP="00A74A9D">
            <w:pPr>
              <w:pStyle w:val="TAL"/>
              <w:keepNext w:val="0"/>
              <w:widowControl w:val="0"/>
            </w:pPr>
            <w:proofErr w:type="spellStart"/>
            <w:r w:rsidRPr="002B15AA">
              <w:t>isUnique</w:t>
            </w:r>
            <w:proofErr w:type="spellEnd"/>
            <w:r w:rsidRPr="002B15AA">
              <w:t>: N/A</w:t>
            </w:r>
          </w:p>
          <w:p w14:paraId="4588DE44" w14:textId="77777777" w:rsidR="00A74A9D" w:rsidRPr="002B15AA" w:rsidRDefault="00A74A9D" w:rsidP="00A74A9D">
            <w:pPr>
              <w:pStyle w:val="TAL"/>
              <w:keepNext w:val="0"/>
              <w:widowControl w:val="0"/>
            </w:pPr>
            <w:proofErr w:type="spellStart"/>
            <w:r w:rsidRPr="002B15AA">
              <w:t>defaultValue</w:t>
            </w:r>
            <w:proofErr w:type="spellEnd"/>
            <w:r w:rsidRPr="002B15AA">
              <w:t>: None</w:t>
            </w:r>
          </w:p>
          <w:p w14:paraId="2EC3B411" w14:textId="77777777" w:rsidR="00A74A9D" w:rsidRPr="002B15AA" w:rsidRDefault="00A74A9D" w:rsidP="00A74A9D">
            <w:pPr>
              <w:pStyle w:val="TAL"/>
              <w:keepNext w:val="0"/>
              <w:widowControl w:val="0"/>
            </w:pPr>
            <w:proofErr w:type="spellStart"/>
            <w:r w:rsidRPr="002B15AA">
              <w:t>allowedValues</w:t>
            </w:r>
            <w:proofErr w:type="spellEnd"/>
            <w:r w:rsidRPr="002B15AA">
              <w:t>: N/A</w:t>
            </w:r>
          </w:p>
          <w:p w14:paraId="24DFB017" w14:textId="77777777" w:rsidR="00A74A9D" w:rsidRPr="002B15AA" w:rsidRDefault="00A74A9D" w:rsidP="00A74A9D">
            <w:pPr>
              <w:pStyle w:val="TAL"/>
              <w:keepNext w:val="0"/>
              <w:widowControl w:val="0"/>
            </w:pPr>
            <w:proofErr w:type="spellStart"/>
            <w:r w:rsidRPr="002B15AA">
              <w:t>isNullable</w:t>
            </w:r>
            <w:proofErr w:type="spellEnd"/>
            <w:r w:rsidRPr="002B15AA">
              <w:t>: False</w:t>
            </w:r>
          </w:p>
        </w:tc>
      </w:tr>
      <w:tr w:rsidR="00A74A9D" w:rsidRPr="002B15AA" w14:paraId="51667D14"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37FFFD8" w14:textId="77777777" w:rsidR="00A74A9D" w:rsidRPr="007F640A" w:rsidRDefault="00A74A9D" w:rsidP="00A74A9D">
            <w:pPr>
              <w:pStyle w:val="TAL"/>
              <w:keepNext w:val="0"/>
              <w:widowControl w:val="0"/>
              <w:rPr>
                <w:rFonts w:ascii="Courier New" w:hAnsi="Courier New" w:cs="Courier New"/>
              </w:rPr>
            </w:pPr>
            <w:proofErr w:type="spellStart"/>
            <w:r w:rsidRPr="00212C37">
              <w:rPr>
                <w:rFonts w:ascii="Courier New" w:hAnsi="Courier New" w:cs="Courier New"/>
                <w:lang w:eastAsia="zh-CN"/>
              </w:rPr>
              <w:t>sNSSAIList</w:t>
            </w:r>
            <w:proofErr w:type="spellEnd"/>
          </w:p>
        </w:tc>
        <w:tc>
          <w:tcPr>
            <w:tcW w:w="5503" w:type="dxa"/>
            <w:tcBorders>
              <w:top w:val="single" w:sz="4" w:space="0" w:color="auto"/>
              <w:left w:val="single" w:sz="4" w:space="0" w:color="auto"/>
              <w:bottom w:val="single" w:sz="4" w:space="0" w:color="auto"/>
              <w:right w:val="single" w:sz="4" w:space="0" w:color="auto"/>
            </w:tcBorders>
          </w:tcPr>
          <w:p w14:paraId="2086E786" w14:textId="77777777" w:rsidR="00A74A9D" w:rsidRPr="002B15AA" w:rsidRDefault="00A74A9D" w:rsidP="00A74A9D">
            <w:pPr>
              <w:pStyle w:val="TAL"/>
              <w:keepNext w:val="0"/>
              <w:widowControl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726CC24A" w14:textId="77777777" w:rsidR="00A74A9D" w:rsidRPr="002B15AA" w:rsidRDefault="00A74A9D" w:rsidP="00A74A9D">
            <w:pPr>
              <w:pStyle w:val="TAL"/>
              <w:keepNext w:val="0"/>
              <w:widowControl w:val="0"/>
            </w:pPr>
          </w:p>
        </w:tc>
      </w:tr>
      <w:tr w:rsidR="00A74A9D" w:rsidRPr="002B15AA" w14:paraId="6C72DCC7"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3D94D31" w14:textId="77777777" w:rsidR="00A74A9D" w:rsidRPr="00212C37" w:rsidRDefault="00A74A9D" w:rsidP="00A74A9D">
            <w:pPr>
              <w:pStyle w:val="TAL"/>
              <w:keepNext w:val="0"/>
              <w:widowControl w:val="0"/>
              <w:rPr>
                <w:rFonts w:ascii="Courier New" w:hAnsi="Courier New" w:cs="Courier New"/>
                <w:lang w:eastAsia="zh-CN"/>
              </w:rPr>
            </w:pPr>
            <w:proofErr w:type="spellStart"/>
            <w:r w:rsidRPr="002B15AA">
              <w:rPr>
                <w:rFonts w:ascii="Courier New" w:hAnsi="Courier New" w:cs="Courier New"/>
                <w:lang w:eastAsia="zh-CN"/>
              </w:rPr>
              <w:t>sBIFQDN</w:t>
            </w:r>
            <w:proofErr w:type="spellEnd"/>
          </w:p>
        </w:tc>
        <w:tc>
          <w:tcPr>
            <w:tcW w:w="5503" w:type="dxa"/>
            <w:tcBorders>
              <w:top w:val="single" w:sz="4" w:space="0" w:color="auto"/>
              <w:left w:val="single" w:sz="4" w:space="0" w:color="auto"/>
              <w:bottom w:val="single" w:sz="4" w:space="0" w:color="auto"/>
              <w:right w:val="single" w:sz="4" w:space="0" w:color="auto"/>
            </w:tcBorders>
          </w:tcPr>
          <w:p w14:paraId="22734458" w14:textId="77777777" w:rsidR="00A74A9D" w:rsidRPr="002B15AA" w:rsidRDefault="00A74A9D" w:rsidP="00A74A9D">
            <w:pPr>
              <w:pStyle w:val="TAL"/>
              <w:keepNext w:val="0"/>
              <w:widowControl w:val="0"/>
            </w:pPr>
            <w:r w:rsidRPr="002B15AA">
              <w:t>It is u</w:t>
            </w:r>
            <w:r w:rsidRPr="002B15AA">
              <w:rPr>
                <w:rFonts w:hint="eastAsia"/>
              </w:rPr>
              <w:t xml:space="preserve">sed to indicate the </w:t>
            </w:r>
            <w:r w:rsidRPr="002B15AA">
              <w:t>F</w:t>
            </w:r>
            <w:r w:rsidRPr="002B15AA">
              <w:rPr>
                <w:rFonts w:hint="eastAsia"/>
              </w:rPr>
              <w:t xml:space="preserve">QDN of the registered NF instance in service-based interface, </w:t>
            </w:r>
            <w:r w:rsidRPr="002B15AA">
              <w:t>for</w:t>
            </w:r>
            <w:r w:rsidRPr="002B15AA">
              <w:rPr>
                <w:rFonts w:hint="eastAsia"/>
              </w:rPr>
              <w:t xml:space="preserve"> example</w:t>
            </w:r>
            <w:r w:rsidRPr="002B15AA">
              <w:t xml:space="preserve">, NF instance FQDN structure </w:t>
            </w:r>
            <w:r w:rsidRPr="002B15AA">
              <w:rPr>
                <w:rFonts w:hint="eastAsia"/>
              </w:rPr>
              <w:t>is:</w:t>
            </w:r>
          </w:p>
          <w:p w14:paraId="3B119AE4" w14:textId="77777777" w:rsidR="00A74A9D" w:rsidRPr="002B15AA" w:rsidRDefault="00A74A9D" w:rsidP="00A74A9D">
            <w:pPr>
              <w:pStyle w:val="TAL"/>
              <w:keepNext w:val="0"/>
              <w:widowControl w:val="0"/>
            </w:pPr>
            <w:r w:rsidRPr="002B15AA">
              <w:t>nftype&lt;nfnum&gt;.slicetype&lt;sliceid&gt;.mnc&lt;MNC&gt;.mcc&lt;MCC&gt;.3gppnetwork.org</w:t>
            </w:r>
          </w:p>
          <w:p w14:paraId="2D6FFC23" w14:textId="77777777" w:rsidR="00A74A9D" w:rsidRDefault="00A74A9D" w:rsidP="00A74A9D">
            <w:pPr>
              <w:pStyle w:val="TAL"/>
              <w:keepNext w:val="0"/>
              <w:widowControl w:val="0"/>
            </w:pPr>
          </w:p>
        </w:tc>
        <w:tc>
          <w:tcPr>
            <w:tcW w:w="1897" w:type="dxa"/>
            <w:tcBorders>
              <w:top w:val="single" w:sz="4" w:space="0" w:color="auto"/>
              <w:left w:val="single" w:sz="4" w:space="0" w:color="auto"/>
              <w:bottom w:val="single" w:sz="4" w:space="0" w:color="auto"/>
              <w:right w:val="single" w:sz="4" w:space="0" w:color="auto"/>
            </w:tcBorders>
          </w:tcPr>
          <w:p w14:paraId="3C28A65A" w14:textId="77777777" w:rsidR="00A74A9D" w:rsidRPr="002B15AA" w:rsidRDefault="00A74A9D" w:rsidP="00A74A9D">
            <w:pPr>
              <w:pStyle w:val="TAL"/>
              <w:keepNext w:val="0"/>
              <w:widowControl w:val="0"/>
              <w:rPr>
                <w:lang w:eastAsia="zh-CN"/>
              </w:rPr>
            </w:pPr>
            <w:r w:rsidRPr="002B15AA">
              <w:t xml:space="preserve">type: </w:t>
            </w:r>
            <w:r w:rsidRPr="002B15AA">
              <w:rPr>
                <w:rFonts w:hint="eastAsia"/>
                <w:lang w:eastAsia="zh-CN"/>
              </w:rPr>
              <w:t>String</w:t>
            </w:r>
          </w:p>
          <w:p w14:paraId="7E82AA27" w14:textId="77777777" w:rsidR="00A74A9D" w:rsidRPr="002B15AA" w:rsidRDefault="00A74A9D" w:rsidP="00A74A9D">
            <w:pPr>
              <w:pStyle w:val="TAL"/>
              <w:keepNext w:val="0"/>
              <w:widowControl w:val="0"/>
              <w:rPr>
                <w:lang w:eastAsia="zh-CN"/>
              </w:rPr>
            </w:pPr>
            <w:r w:rsidRPr="002B15AA">
              <w:t>multiplicity: 1</w:t>
            </w:r>
          </w:p>
          <w:p w14:paraId="75C683BD" w14:textId="77777777" w:rsidR="00A74A9D" w:rsidRPr="002B15AA" w:rsidRDefault="00A74A9D" w:rsidP="00A74A9D">
            <w:pPr>
              <w:pStyle w:val="TAL"/>
              <w:keepNext w:val="0"/>
              <w:widowControl w:val="0"/>
            </w:pPr>
            <w:proofErr w:type="spellStart"/>
            <w:r w:rsidRPr="002B15AA">
              <w:t>isOrdered</w:t>
            </w:r>
            <w:proofErr w:type="spellEnd"/>
            <w:r w:rsidRPr="002B15AA">
              <w:t>: N/A</w:t>
            </w:r>
          </w:p>
          <w:p w14:paraId="5BB8E750" w14:textId="77777777" w:rsidR="00A74A9D" w:rsidRPr="002B15AA" w:rsidRDefault="00A74A9D" w:rsidP="00A74A9D">
            <w:pPr>
              <w:pStyle w:val="TAL"/>
              <w:keepNext w:val="0"/>
              <w:widowControl w:val="0"/>
            </w:pPr>
            <w:proofErr w:type="spellStart"/>
            <w:r w:rsidRPr="002B15AA">
              <w:t>isUnique</w:t>
            </w:r>
            <w:proofErr w:type="spellEnd"/>
            <w:r w:rsidRPr="002B15AA">
              <w:t>: N/A</w:t>
            </w:r>
          </w:p>
          <w:p w14:paraId="5F8ED96D" w14:textId="77777777" w:rsidR="00A74A9D" w:rsidRPr="002B15AA" w:rsidRDefault="00A74A9D" w:rsidP="00A74A9D">
            <w:pPr>
              <w:pStyle w:val="TAL"/>
              <w:keepNext w:val="0"/>
              <w:widowControl w:val="0"/>
            </w:pPr>
            <w:proofErr w:type="spellStart"/>
            <w:r w:rsidRPr="002B15AA">
              <w:t>defaultValue</w:t>
            </w:r>
            <w:proofErr w:type="spellEnd"/>
            <w:r w:rsidRPr="002B15AA">
              <w:t>: None</w:t>
            </w:r>
          </w:p>
          <w:p w14:paraId="063823FC" w14:textId="77777777" w:rsidR="00A74A9D" w:rsidRPr="002B15AA" w:rsidRDefault="00A74A9D" w:rsidP="00A74A9D">
            <w:pPr>
              <w:pStyle w:val="TAL"/>
              <w:keepNext w:val="0"/>
              <w:widowControl w:val="0"/>
            </w:pPr>
            <w:proofErr w:type="spellStart"/>
            <w:r w:rsidRPr="002B15AA">
              <w:t>allowedValues</w:t>
            </w:r>
            <w:proofErr w:type="spellEnd"/>
            <w:r w:rsidRPr="002B15AA">
              <w:t>: N/A</w:t>
            </w:r>
          </w:p>
          <w:p w14:paraId="32C937EA" w14:textId="77777777" w:rsidR="00A74A9D" w:rsidRPr="002B15AA" w:rsidRDefault="00A74A9D" w:rsidP="00A74A9D">
            <w:pPr>
              <w:pStyle w:val="TAL"/>
              <w:keepNext w:val="0"/>
              <w:widowControl w:val="0"/>
            </w:pPr>
            <w:proofErr w:type="spellStart"/>
            <w:r w:rsidRPr="002B15AA">
              <w:t>isNullable</w:t>
            </w:r>
            <w:proofErr w:type="spellEnd"/>
            <w:r w:rsidRPr="002B15AA">
              <w:t>: Fa</w:t>
            </w:r>
            <w:r w:rsidRPr="002B15AA">
              <w:rPr>
                <w:lang w:eastAsia="zh-CN"/>
              </w:rPr>
              <w:t>lse</w:t>
            </w:r>
          </w:p>
        </w:tc>
      </w:tr>
      <w:tr w:rsidR="00A74A9D" w:rsidRPr="002B15AA" w14:paraId="10E05FE6"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D8CB728" w14:textId="77777777" w:rsidR="00A74A9D" w:rsidRPr="002B15AA" w:rsidRDefault="00A74A9D" w:rsidP="00A74A9D">
            <w:pPr>
              <w:pStyle w:val="TAL"/>
              <w:keepNext w:val="0"/>
              <w:widowControl w:val="0"/>
              <w:rPr>
                <w:rFonts w:ascii="Courier New" w:hAnsi="Courier New" w:cs="Courier New"/>
                <w:lang w:eastAsia="zh-CN"/>
              </w:rPr>
            </w:pPr>
            <w:proofErr w:type="spellStart"/>
            <w:r w:rsidRPr="002B15AA">
              <w:rPr>
                <w:rFonts w:ascii="Courier New" w:hAnsi="Courier New" w:cs="Courier New"/>
                <w:lang w:eastAsia="zh-CN"/>
              </w:rPr>
              <w:t>s</w:t>
            </w:r>
            <w:r w:rsidRPr="002B15AA">
              <w:rPr>
                <w:rFonts w:ascii="Courier New" w:hAnsi="Courier New" w:cs="Courier New" w:hint="eastAsia"/>
                <w:lang w:eastAsia="zh-CN"/>
              </w:rPr>
              <w:t>BIServiceList</w:t>
            </w:r>
            <w:proofErr w:type="spellEnd"/>
          </w:p>
        </w:tc>
        <w:tc>
          <w:tcPr>
            <w:tcW w:w="5503" w:type="dxa"/>
            <w:tcBorders>
              <w:top w:val="single" w:sz="4" w:space="0" w:color="auto"/>
              <w:left w:val="single" w:sz="4" w:space="0" w:color="auto"/>
              <w:bottom w:val="single" w:sz="4" w:space="0" w:color="auto"/>
              <w:right w:val="single" w:sz="4" w:space="0" w:color="auto"/>
            </w:tcBorders>
          </w:tcPr>
          <w:p w14:paraId="6A5B2C8E" w14:textId="77777777" w:rsidR="00A74A9D" w:rsidRPr="002B15AA" w:rsidRDefault="00A74A9D" w:rsidP="00A74A9D">
            <w:pPr>
              <w:pStyle w:val="TAL"/>
              <w:keepNext w:val="0"/>
              <w:widowControl w:val="0"/>
            </w:pPr>
            <w:r w:rsidRPr="002B15AA">
              <w:t>It is u</w:t>
            </w:r>
            <w:r w:rsidRPr="002B15AA">
              <w:rPr>
                <w:rFonts w:hint="eastAsia"/>
              </w:rPr>
              <w:t xml:space="preserve">sed to indicate the all supported </w:t>
            </w:r>
            <w:r w:rsidRPr="002B15AA">
              <w:t>NF services</w:t>
            </w:r>
            <w:r w:rsidRPr="002B15AA">
              <w:rPr>
                <w:rFonts w:hint="eastAsia"/>
              </w:rPr>
              <w:t xml:space="preserve"> registered </w:t>
            </w:r>
            <w:r w:rsidRPr="002B15AA">
              <w:t xml:space="preserve">on </w:t>
            </w:r>
            <w:r w:rsidRPr="002B15AA">
              <w:rPr>
                <w:rFonts w:hint="eastAsia"/>
              </w:rPr>
              <w:t>service-based interface.</w:t>
            </w:r>
          </w:p>
        </w:tc>
        <w:tc>
          <w:tcPr>
            <w:tcW w:w="1897" w:type="dxa"/>
            <w:tcBorders>
              <w:top w:val="single" w:sz="4" w:space="0" w:color="auto"/>
              <w:left w:val="single" w:sz="4" w:space="0" w:color="auto"/>
              <w:bottom w:val="single" w:sz="4" w:space="0" w:color="auto"/>
              <w:right w:val="single" w:sz="4" w:space="0" w:color="auto"/>
            </w:tcBorders>
          </w:tcPr>
          <w:p w14:paraId="46C9382D" w14:textId="77777777" w:rsidR="00A74A9D" w:rsidRPr="002B15AA" w:rsidRDefault="00A74A9D" w:rsidP="00A74A9D">
            <w:pPr>
              <w:pStyle w:val="TAL"/>
              <w:keepNext w:val="0"/>
              <w:widowControl w:val="0"/>
              <w:rPr>
                <w:lang w:eastAsia="zh-CN"/>
              </w:rPr>
            </w:pPr>
            <w:r w:rsidRPr="002B15AA">
              <w:t xml:space="preserve">type: </w:t>
            </w:r>
            <w:r w:rsidRPr="002B15AA">
              <w:rPr>
                <w:rFonts w:hint="eastAsia"/>
                <w:lang w:eastAsia="zh-CN"/>
              </w:rPr>
              <w:t>String</w:t>
            </w:r>
          </w:p>
          <w:p w14:paraId="307CE21A" w14:textId="77777777" w:rsidR="00A74A9D" w:rsidRPr="002B15AA" w:rsidRDefault="00A74A9D" w:rsidP="00A74A9D">
            <w:pPr>
              <w:pStyle w:val="TAL"/>
              <w:keepNext w:val="0"/>
              <w:widowControl w:val="0"/>
              <w:rPr>
                <w:lang w:eastAsia="zh-CN"/>
              </w:rPr>
            </w:pPr>
            <w:r w:rsidRPr="002B15AA">
              <w:t xml:space="preserve">multiplicity: </w:t>
            </w:r>
            <w:r w:rsidRPr="002B15AA">
              <w:rPr>
                <w:rFonts w:hint="eastAsia"/>
                <w:lang w:eastAsia="zh-CN"/>
              </w:rPr>
              <w:t>*</w:t>
            </w:r>
          </w:p>
          <w:p w14:paraId="41FACB6C" w14:textId="77777777" w:rsidR="00A74A9D" w:rsidRPr="002B15AA" w:rsidRDefault="00A74A9D" w:rsidP="00A74A9D">
            <w:pPr>
              <w:pStyle w:val="TAL"/>
              <w:keepNext w:val="0"/>
              <w:widowControl w:val="0"/>
            </w:pPr>
            <w:proofErr w:type="spellStart"/>
            <w:r w:rsidRPr="002B15AA">
              <w:t>isOrdered</w:t>
            </w:r>
            <w:proofErr w:type="spellEnd"/>
            <w:r w:rsidRPr="002B15AA">
              <w:t>: N/A</w:t>
            </w:r>
          </w:p>
          <w:p w14:paraId="4D5ACF1E" w14:textId="77777777" w:rsidR="00A74A9D" w:rsidRPr="002B15AA" w:rsidRDefault="00A74A9D" w:rsidP="00A74A9D">
            <w:pPr>
              <w:pStyle w:val="TAL"/>
              <w:keepNext w:val="0"/>
              <w:widowControl w:val="0"/>
            </w:pPr>
            <w:proofErr w:type="spellStart"/>
            <w:r w:rsidRPr="002B15AA">
              <w:t>isUnique</w:t>
            </w:r>
            <w:proofErr w:type="spellEnd"/>
            <w:r w:rsidRPr="002B15AA">
              <w:t>: N/A</w:t>
            </w:r>
          </w:p>
          <w:p w14:paraId="2FC8866B" w14:textId="77777777" w:rsidR="00A74A9D" w:rsidRPr="002B15AA" w:rsidRDefault="00A74A9D" w:rsidP="00A74A9D">
            <w:pPr>
              <w:pStyle w:val="TAL"/>
              <w:keepNext w:val="0"/>
              <w:widowControl w:val="0"/>
            </w:pPr>
            <w:proofErr w:type="spellStart"/>
            <w:r w:rsidRPr="002B15AA">
              <w:t>defaultValue</w:t>
            </w:r>
            <w:proofErr w:type="spellEnd"/>
            <w:r w:rsidRPr="002B15AA">
              <w:t>: None</w:t>
            </w:r>
          </w:p>
          <w:p w14:paraId="3AD98C84" w14:textId="77777777" w:rsidR="00A74A9D" w:rsidRPr="002B15AA" w:rsidRDefault="00A74A9D" w:rsidP="00A74A9D">
            <w:pPr>
              <w:pStyle w:val="TAL"/>
              <w:keepNext w:val="0"/>
              <w:widowControl w:val="0"/>
            </w:pPr>
            <w:proofErr w:type="spellStart"/>
            <w:r w:rsidRPr="002B15AA">
              <w:t>allowedValues</w:t>
            </w:r>
            <w:proofErr w:type="spellEnd"/>
            <w:r w:rsidRPr="002B15AA">
              <w:t>: N/A</w:t>
            </w:r>
          </w:p>
          <w:p w14:paraId="46F06F08" w14:textId="77777777" w:rsidR="00A74A9D" w:rsidRPr="002B15AA" w:rsidRDefault="00A74A9D" w:rsidP="00A74A9D">
            <w:pPr>
              <w:pStyle w:val="TAL"/>
              <w:keepNext w:val="0"/>
              <w:widowControl w:val="0"/>
            </w:pPr>
            <w:proofErr w:type="spellStart"/>
            <w:r w:rsidRPr="002B15AA">
              <w:t>isNullable</w:t>
            </w:r>
            <w:proofErr w:type="spellEnd"/>
            <w:r w:rsidRPr="002B15AA">
              <w:t>: False</w:t>
            </w:r>
          </w:p>
        </w:tc>
      </w:tr>
      <w:tr w:rsidR="00A74A9D" w:rsidRPr="002B15AA" w14:paraId="67EDD2ED"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ACBB3CE" w14:textId="77777777" w:rsidR="00A74A9D" w:rsidRPr="002B15AA" w:rsidRDefault="00A74A9D" w:rsidP="00A74A9D">
            <w:pPr>
              <w:pStyle w:val="TAL"/>
              <w:keepNext w:val="0"/>
              <w:widowControl w:val="0"/>
              <w:rPr>
                <w:rFonts w:ascii="Courier New" w:hAnsi="Courier New" w:cs="Courier New"/>
                <w:lang w:eastAsia="zh-CN"/>
              </w:rPr>
            </w:pPr>
            <w:proofErr w:type="spellStart"/>
            <w:r w:rsidRPr="002B15AA">
              <w:rPr>
                <w:rFonts w:ascii="Courier New" w:hAnsi="Courier New" w:cs="Courier New"/>
                <w:szCs w:val="18"/>
                <w:lang w:eastAsia="zh-CN"/>
              </w:rPr>
              <w:t>nRT</w:t>
            </w:r>
            <w:r w:rsidRPr="002B15AA">
              <w:rPr>
                <w:rFonts w:ascii="Courier New" w:hAnsi="Courier New" w:cs="Courier New" w:hint="eastAsia"/>
                <w:szCs w:val="18"/>
                <w:lang w:eastAsia="zh-CN"/>
              </w:rPr>
              <w:t>ACList</w:t>
            </w:r>
            <w:proofErr w:type="spellEnd"/>
          </w:p>
        </w:tc>
        <w:tc>
          <w:tcPr>
            <w:tcW w:w="5503" w:type="dxa"/>
            <w:tcBorders>
              <w:top w:val="single" w:sz="4" w:space="0" w:color="auto"/>
              <w:left w:val="single" w:sz="4" w:space="0" w:color="auto"/>
              <w:bottom w:val="single" w:sz="4" w:space="0" w:color="auto"/>
              <w:right w:val="single" w:sz="4" w:space="0" w:color="auto"/>
            </w:tcBorders>
          </w:tcPr>
          <w:p w14:paraId="43BD909F" w14:textId="77777777" w:rsidR="00A74A9D" w:rsidRPr="002B15AA" w:rsidRDefault="00A74A9D" w:rsidP="00A74A9D">
            <w:pPr>
              <w:pStyle w:val="TAL"/>
              <w:keepNext w:val="0"/>
              <w:widowControl w:val="0"/>
              <w:rPr>
                <w:szCs w:val="18"/>
                <w:lang w:eastAsia="zh-CN"/>
              </w:rPr>
            </w:pPr>
            <w:r w:rsidRPr="002B15AA">
              <w:rPr>
                <w:szCs w:val="18"/>
                <w:lang w:eastAsia="zh-CN"/>
              </w:rPr>
              <w:t>It is the list of Tracking Area Code</w:t>
            </w:r>
            <w:r>
              <w:rPr>
                <w:szCs w:val="18"/>
                <w:lang w:eastAsia="zh-CN"/>
              </w:rPr>
              <w:t>s</w:t>
            </w:r>
            <w:r w:rsidRPr="002B15AA">
              <w:rPr>
                <w:szCs w:val="18"/>
                <w:lang w:eastAsia="zh-CN"/>
              </w:rPr>
              <w:t xml:space="preserve"> (either legacy TAC or extended TAC). </w:t>
            </w:r>
          </w:p>
          <w:p w14:paraId="5A61F2BC" w14:textId="77777777" w:rsidR="00A74A9D" w:rsidRPr="002B15AA" w:rsidRDefault="00A74A9D" w:rsidP="00A74A9D">
            <w:pPr>
              <w:pStyle w:val="TAL"/>
              <w:keepNext w:val="0"/>
              <w:widowControl w:val="0"/>
              <w:rPr>
                <w:szCs w:val="18"/>
                <w:lang w:eastAsia="zh-CN"/>
              </w:rPr>
            </w:pPr>
          </w:p>
          <w:p w14:paraId="7AAA015E" w14:textId="77777777" w:rsidR="00A74A9D" w:rsidRPr="002B15AA" w:rsidRDefault="00A74A9D" w:rsidP="00A74A9D">
            <w:pPr>
              <w:pStyle w:val="TAL"/>
              <w:keepNext w:val="0"/>
              <w:widowControl w:val="0"/>
              <w:rPr>
                <w:szCs w:val="18"/>
              </w:rPr>
            </w:pPr>
            <w:proofErr w:type="spellStart"/>
            <w:r w:rsidRPr="002B15AA">
              <w:rPr>
                <w:szCs w:val="18"/>
              </w:rPr>
              <w:t>allowedValues</w:t>
            </w:r>
            <w:proofErr w:type="spellEnd"/>
            <w:r w:rsidRPr="002B15AA">
              <w:rPr>
                <w:szCs w:val="18"/>
              </w:rPr>
              <w:t>:</w:t>
            </w:r>
          </w:p>
          <w:p w14:paraId="670362A4" w14:textId="77777777" w:rsidR="00A74A9D" w:rsidRPr="002B15AA" w:rsidRDefault="00A74A9D" w:rsidP="00A74A9D">
            <w:pPr>
              <w:pStyle w:val="TAL"/>
              <w:keepNext w:val="0"/>
              <w:widowControl w:val="0"/>
            </w:pPr>
            <w:r w:rsidRPr="002B15AA">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07EC1236" w14:textId="77777777" w:rsidR="00A74A9D" w:rsidRPr="002B15AA" w:rsidRDefault="00A74A9D" w:rsidP="00A74A9D">
            <w:pPr>
              <w:pStyle w:val="TAL"/>
              <w:keepNext w:val="0"/>
              <w:widowControl w:val="0"/>
            </w:pPr>
            <w:r w:rsidRPr="002B15AA">
              <w:t>type: Integer</w:t>
            </w:r>
          </w:p>
          <w:p w14:paraId="068352ED" w14:textId="77777777" w:rsidR="00A74A9D" w:rsidRPr="002B15AA" w:rsidRDefault="00A74A9D" w:rsidP="00A74A9D">
            <w:pPr>
              <w:pStyle w:val="TAL"/>
              <w:keepNext w:val="0"/>
              <w:widowControl w:val="0"/>
              <w:rPr>
                <w:lang w:eastAsia="zh-CN"/>
              </w:rPr>
            </w:pPr>
            <w:r w:rsidRPr="002B15AA">
              <w:t xml:space="preserve">multiplicity: </w:t>
            </w:r>
            <w:proofErr w:type="gramStart"/>
            <w:r w:rsidRPr="002B15AA">
              <w:rPr>
                <w:rFonts w:hint="eastAsia"/>
                <w:lang w:eastAsia="zh-CN"/>
              </w:rPr>
              <w:t>1..</w:t>
            </w:r>
            <w:proofErr w:type="gramEnd"/>
            <w:r w:rsidRPr="002B15AA">
              <w:rPr>
                <w:rFonts w:hint="eastAsia"/>
                <w:lang w:eastAsia="zh-CN"/>
              </w:rPr>
              <w:t>*</w:t>
            </w:r>
          </w:p>
          <w:p w14:paraId="7710EF23" w14:textId="77777777" w:rsidR="00A74A9D" w:rsidRPr="002B15AA" w:rsidRDefault="00A74A9D" w:rsidP="00A74A9D">
            <w:pPr>
              <w:pStyle w:val="TAL"/>
              <w:keepNext w:val="0"/>
              <w:widowControl w:val="0"/>
            </w:pPr>
            <w:proofErr w:type="spellStart"/>
            <w:r w:rsidRPr="002B15AA">
              <w:t>isOrdered</w:t>
            </w:r>
            <w:proofErr w:type="spellEnd"/>
            <w:r w:rsidRPr="002B15AA">
              <w:t>: N/A</w:t>
            </w:r>
          </w:p>
          <w:p w14:paraId="5FB315E3" w14:textId="77777777" w:rsidR="00A74A9D" w:rsidRPr="002B15AA" w:rsidRDefault="00A74A9D" w:rsidP="00A74A9D">
            <w:pPr>
              <w:pStyle w:val="TAL"/>
              <w:keepNext w:val="0"/>
              <w:widowControl w:val="0"/>
            </w:pPr>
            <w:proofErr w:type="spellStart"/>
            <w:r w:rsidRPr="002B15AA">
              <w:t>isUnique</w:t>
            </w:r>
            <w:proofErr w:type="spellEnd"/>
            <w:r w:rsidRPr="002B15AA">
              <w:t>: N/A</w:t>
            </w:r>
          </w:p>
          <w:p w14:paraId="745B8F30" w14:textId="77777777" w:rsidR="00A74A9D" w:rsidRPr="002B15AA" w:rsidRDefault="00A74A9D" w:rsidP="00A74A9D">
            <w:pPr>
              <w:pStyle w:val="TAL"/>
              <w:keepNext w:val="0"/>
              <w:widowControl w:val="0"/>
            </w:pPr>
            <w:proofErr w:type="spellStart"/>
            <w:r w:rsidRPr="002B15AA">
              <w:t>defaultValue</w:t>
            </w:r>
            <w:proofErr w:type="spellEnd"/>
            <w:r w:rsidRPr="002B15AA">
              <w:t>: None</w:t>
            </w:r>
          </w:p>
          <w:p w14:paraId="77910996" w14:textId="77777777" w:rsidR="00A74A9D" w:rsidRPr="002B15AA" w:rsidRDefault="00A74A9D" w:rsidP="00A74A9D">
            <w:pPr>
              <w:pStyle w:val="TAL"/>
              <w:keepNext w:val="0"/>
              <w:widowControl w:val="0"/>
            </w:pPr>
            <w:proofErr w:type="spellStart"/>
            <w:r w:rsidRPr="002B15AA">
              <w:t>allowedValues</w:t>
            </w:r>
            <w:proofErr w:type="spellEnd"/>
            <w:r w:rsidRPr="002B15AA">
              <w:t>: N/A</w:t>
            </w:r>
          </w:p>
          <w:p w14:paraId="1229C817" w14:textId="77777777" w:rsidR="00A74A9D" w:rsidRPr="002B15AA" w:rsidRDefault="00A74A9D" w:rsidP="00A74A9D">
            <w:pPr>
              <w:pStyle w:val="TAL"/>
              <w:keepNext w:val="0"/>
              <w:widowControl w:val="0"/>
            </w:pPr>
            <w:proofErr w:type="spellStart"/>
            <w:r w:rsidRPr="002B15AA">
              <w:t>isNullable</w:t>
            </w:r>
            <w:proofErr w:type="spellEnd"/>
            <w:r w:rsidRPr="002B15AA">
              <w:t>: False</w:t>
            </w:r>
          </w:p>
        </w:tc>
      </w:tr>
      <w:tr w:rsidR="00A74A9D" w:rsidRPr="002B15AA" w14:paraId="1DF5DAD3"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9C1AD42" w14:textId="77777777" w:rsidR="00A74A9D" w:rsidRPr="002B15AA" w:rsidRDefault="00A74A9D" w:rsidP="00A74A9D">
            <w:pPr>
              <w:pStyle w:val="TAL"/>
              <w:keepNext w:val="0"/>
              <w:widowControl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5503" w:type="dxa"/>
            <w:tcBorders>
              <w:top w:val="single" w:sz="4" w:space="0" w:color="auto"/>
              <w:left w:val="single" w:sz="4" w:space="0" w:color="auto"/>
              <w:bottom w:val="single" w:sz="4" w:space="0" w:color="auto"/>
              <w:right w:val="single" w:sz="4" w:space="0" w:color="auto"/>
            </w:tcBorders>
          </w:tcPr>
          <w:p w14:paraId="06208AAE" w14:textId="77777777" w:rsidR="00A74A9D" w:rsidRPr="002B15AA" w:rsidRDefault="00A74A9D" w:rsidP="00A74A9D">
            <w:pPr>
              <w:pStyle w:val="TAL"/>
              <w:keepNext w:val="0"/>
              <w:widowControl w:val="0"/>
              <w:rPr>
                <w:szCs w:val="18"/>
                <w:lang w:eastAsia="zh-CN"/>
              </w:rPr>
            </w:pPr>
            <w:r w:rsidRPr="002B15AA">
              <w:t>It is u</w:t>
            </w:r>
            <w:r w:rsidRPr="002B15AA">
              <w:rPr>
                <w:rFonts w:hint="eastAsia"/>
              </w:rPr>
              <w:t xml:space="preserve">sed to indicate </w:t>
            </w:r>
            <w:r>
              <w:t>the list of</w:t>
            </w:r>
            <w:r w:rsidRPr="002B15AA">
              <w:rPr>
                <w:rFonts w:hint="eastAsia"/>
              </w:rPr>
              <w:t xml:space="preserve"> supported </w:t>
            </w:r>
            <w:r>
              <w:t>BMOs (Bridge Managed Objects)</w:t>
            </w:r>
            <w:r w:rsidRPr="002B15AA">
              <w:t xml:space="preserve"> </w:t>
            </w:r>
            <w:r>
              <w:t>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2974F68D" w14:textId="77777777" w:rsidR="00A74A9D" w:rsidRPr="00FD07E3" w:rsidRDefault="00A74A9D" w:rsidP="00A74A9D">
            <w:pPr>
              <w:pStyle w:val="TAL"/>
              <w:keepNext w:val="0"/>
              <w:widowControl w:val="0"/>
              <w:rPr>
                <w:rFonts w:cs="Arial"/>
                <w:szCs w:val="18"/>
                <w:lang w:eastAsia="zh-CN"/>
              </w:rPr>
            </w:pPr>
            <w:r w:rsidRPr="00FD07E3">
              <w:rPr>
                <w:rFonts w:cs="Arial"/>
                <w:szCs w:val="18"/>
              </w:rPr>
              <w:t xml:space="preserve">type: </w:t>
            </w:r>
            <w:r w:rsidRPr="00FD07E3">
              <w:rPr>
                <w:rFonts w:cs="Arial"/>
                <w:szCs w:val="18"/>
                <w:lang w:eastAsia="zh-CN"/>
              </w:rPr>
              <w:t>String</w:t>
            </w:r>
          </w:p>
          <w:p w14:paraId="072341B0" w14:textId="77777777" w:rsidR="00A74A9D" w:rsidRPr="00FD07E3" w:rsidRDefault="00A74A9D" w:rsidP="00A74A9D">
            <w:pPr>
              <w:pStyle w:val="TAL"/>
              <w:keepNext w:val="0"/>
              <w:widowControl w:val="0"/>
              <w:rPr>
                <w:rFonts w:cs="Arial"/>
                <w:szCs w:val="18"/>
                <w:lang w:eastAsia="zh-CN"/>
              </w:rPr>
            </w:pPr>
            <w:r w:rsidRPr="00FD07E3">
              <w:rPr>
                <w:rFonts w:cs="Arial"/>
                <w:szCs w:val="18"/>
              </w:rPr>
              <w:t xml:space="preserve">multiplicity: </w:t>
            </w:r>
            <w:r w:rsidRPr="00FD07E3">
              <w:rPr>
                <w:rFonts w:cs="Arial"/>
                <w:szCs w:val="18"/>
                <w:lang w:eastAsia="zh-CN"/>
              </w:rPr>
              <w:t>*</w:t>
            </w:r>
          </w:p>
          <w:p w14:paraId="6E9BB4D5" w14:textId="77777777" w:rsidR="00A74A9D" w:rsidRPr="00E73215" w:rsidRDefault="00A74A9D" w:rsidP="00A74A9D">
            <w:pPr>
              <w:pStyle w:val="TAL"/>
              <w:keepNext w:val="0"/>
              <w:widowControl w:val="0"/>
              <w:rPr>
                <w:rFonts w:cs="Arial"/>
                <w:szCs w:val="18"/>
              </w:rPr>
            </w:pPr>
            <w:proofErr w:type="spellStart"/>
            <w:r w:rsidRPr="00E73215">
              <w:rPr>
                <w:rFonts w:cs="Arial"/>
                <w:szCs w:val="18"/>
              </w:rPr>
              <w:t>isOrdered</w:t>
            </w:r>
            <w:proofErr w:type="spellEnd"/>
            <w:r w:rsidRPr="00E73215">
              <w:rPr>
                <w:rFonts w:cs="Arial"/>
                <w:szCs w:val="18"/>
              </w:rPr>
              <w:t>: N/A</w:t>
            </w:r>
          </w:p>
          <w:p w14:paraId="66753C8C" w14:textId="77777777" w:rsidR="00A74A9D" w:rsidRPr="00E73215" w:rsidRDefault="00A74A9D" w:rsidP="00A74A9D">
            <w:pPr>
              <w:pStyle w:val="TAL"/>
              <w:keepNext w:val="0"/>
              <w:widowControl w:val="0"/>
              <w:rPr>
                <w:rFonts w:cs="Arial"/>
                <w:szCs w:val="18"/>
              </w:rPr>
            </w:pPr>
            <w:proofErr w:type="spellStart"/>
            <w:r w:rsidRPr="00E73215">
              <w:rPr>
                <w:rFonts w:cs="Arial"/>
                <w:szCs w:val="18"/>
              </w:rPr>
              <w:t>isUnique</w:t>
            </w:r>
            <w:proofErr w:type="spellEnd"/>
            <w:r w:rsidRPr="00E73215">
              <w:rPr>
                <w:rFonts w:cs="Arial"/>
                <w:szCs w:val="18"/>
              </w:rPr>
              <w:t>: N/A</w:t>
            </w:r>
          </w:p>
          <w:p w14:paraId="3AA0B9BA" w14:textId="77777777" w:rsidR="00A74A9D" w:rsidRPr="00E73215" w:rsidRDefault="00A74A9D" w:rsidP="00A74A9D">
            <w:pPr>
              <w:pStyle w:val="TAL"/>
              <w:keepNext w:val="0"/>
              <w:widowControl w:val="0"/>
              <w:rPr>
                <w:rFonts w:cs="Arial"/>
                <w:szCs w:val="18"/>
              </w:rPr>
            </w:pPr>
            <w:proofErr w:type="spellStart"/>
            <w:r w:rsidRPr="00E73215">
              <w:rPr>
                <w:rFonts w:cs="Arial"/>
                <w:szCs w:val="18"/>
              </w:rPr>
              <w:t>defaultValue</w:t>
            </w:r>
            <w:proofErr w:type="spellEnd"/>
            <w:r w:rsidRPr="00E73215">
              <w:rPr>
                <w:rFonts w:cs="Arial"/>
                <w:szCs w:val="18"/>
              </w:rPr>
              <w:t>: None</w:t>
            </w:r>
          </w:p>
          <w:p w14:paraId="4301D981" w14:textId="77777777" w:rsidR="00A74A9D" w:rsidRPr="00E73215" w:rsidRDefault="00A74A9D" w:rsidP="00A74A9D">
            <w:pPr>
              <w:pStyle w:val="TAL"/>
              <w:keepNext w:val="0"/>
              <w:widowControl w:val="0"/>
              <w:rPr>
                <w:rFonts w:cs="Arial"/>
                <w:szCs w:val="18"/>
              </w:rPr>
            </w:pPr>
            <w:proofErr w:type="spellStart"/>
            <w:r w:rsidRPr="00E73215">
              <w:rPr>
                <w:rFonts w:cs="Arial"/>
                <w:szCs w:val="18"/>
              </w:rPr>
              <w:t>allowedValues</w:t>
            </w:r>
            <w:proofErr w:type="spellEnd"/>
            <w:r w:rsidRPr="00E73215">
              <w:rPr>
                <w:rFonts w:cs="Arial"/>
                <w:szCs w:val="18"/>
              </w:rPr>
              <w:t>: N/A</w:t>
            </w:r>
          </w:p>
          <w:p w14:paraId="390207E6" w14:textId="77777777" w:rsidR="00A74A9D" w:rsidRPr="002B15AA" w:rsidRDefault="00A74A9D" w:rsidP="00A74A9D">
            <w:pPr>
              <w:pStyle w:val="TAL"/>
              <w:keepNext w:val="0"/>
              <w:widowControl w:val="0"/>
            </w:pPr>
            <w:proofErr w:type="spellStart"/>
            <w:r w:rsidRPr="00FD07E3">
              <w:rPr>
                <w:rFonts w:cs="Arial"/>
                <w:szCs w:val="18"/>
              </w:rPr>
              <w:t>isNullable</w:t>
            </w:r>
            <w:proofErr w:type="spellEnd"/>
            <w:r w:rsidRPr="00FD07E3">
              <w:rPr>
                <w:rFonts w:cs="Arial"/>
                <w:szCs w:val="18"/>
              </w:rPr>
              <w:t>: False</w:t>
            </w:r>
          </w:p>
        </w:tc>
      </w:tr>
      <w:tr w:rsidR="00A74A9D" w:rsidRPr="002B15AA" w14:paraId="60265CAD"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BD88313" w14:textId="77777777" w:rsidR="00A74A9D" w:rsidRDefault="00A74A9D" w:rsidP="00A74A9D">
            <w:pPr>
              <w:pStyle w:val="TAL"/>
              <w:keepNext w:val="0"/>
              <w:widowControl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5503" w:type="dxa"/>
            <w:tcBorders>
              <w:top w:val="single" w:sz="4" w:space="0" w:color="auto"/>
              <w:left w:val="single" w:sz="4" w:space="0" w:color="auto"/>
              <w:bottom w:val="single" w:sz="4" w:space="0" w:color="auto"/>
              <w:right w:val="single" w:sz="4" w:space="0" w:color="auto"/>
            </w:tcBorders>
          </w:tcPr>
          <w:p w14:paraId="3C297979" w14:textId="77777777" w:rsidR="00A74A9D" w:rsidRDefault="00A74A9D" w:rsidP="00A74A9D">
            <w:pPr>
              <w:pStyle w:val="TAL"/>
              <w:keepNext w:val="0"/>
              <w:widowControl w:val="0"/>
            </w:pPr>
            <w:r>
              <w:t>This parameter defines profile for managed NF (</w:t>
            </w:r>
            <w:r w:rsidRPr="00470179">
              <w:t xml:space="preserve">See TS 23.501 [22]). </w:t>
            </w:r>
            <w:r>
              <w:t xml:space="preserve"> </w:t>
            </w:r>
          </w:p>
          <w:p w14:paraId="1E25DD51" w14:textId="77777777" w:rsidR="00A74A9D" w:rsidRDefault="00A74A9D" w:rsidP="00A74A9D">
            <w:pPr>
              <w:pStyle w:val="TAL"/>
              <w:keepNext w:val="0"/>
              <w:widowControl w:val="0"/>
            </w:pPr>
          </w:p>
          <w:p w14:paraId="2DA83568" w14:textId="77777777" w:rsidR="00A74A9D" w:rsidRPr="002B15AA" w:rsidRDefault="00A74A9D" w:rsidP="00A74A9D">
            <w:pPr>
              <w:pStyle w:val="TAL"/>
              <w:keepNext w:val="0"/>
              <w:widowControl w:val="0"/>
            </w:pPr>
            <w:proofErr w:type="spellStart"/>
            <w:r w:rsidRPr="00EB2EC1">
              <w:rPr>
                <w:szCs w:val="18"/>
                <w:lang w:eastAsia="zh-CN"/>
              </w:rPr>
              <w:t>allowedValues</w:t>
            </w:r>
            <w:proofErr w:type="spellEnd"/>
            <w:r w:rsidRPr="00EB2EC1">
              <w:rPr>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915AD7A" w14:textId="77777777" w:rsidR="00A74A9D" w:rsidRPr="00470179" w:rsidRDefault="00A74A9D" w:rsidP="00A74A9D">
            <w:pPr>
              <w:pStyle w:val="TAL"/>
              <w:keepNext w:val="0"/>
              <w:widowControl w:val="0"/>
            </w:pPr>
            <w:r w:rsidRPr="00470179">
              <w:t xml:space="preserve">type: </w:t>
            </w:r>
            <w:proofErr w:type="spellStart"/>
            <w:r>
              <w:t>ManagedNFProfile</w:t>
            </w:r>
            <w:proofErr w:type="spellEnd"/>
          </w:p>
          <w:p w14:paraId="3FACDADE" w14:textId="77777777" w:rsidR="00A74A9D" w:rsidRPr="00470179" w:rsidRDefault="00A74A9D" w:rsidP="00A74A9D">
            <w:pPr>
              <w:pStyle w:val="TAL"/>
              <w:keepNext w:val="0"/>
              <w:widowControl w:val="0"/>
              <w:rPr>
                <w:lang w:eastAsia="zh-CN"/>
              </w:rPr>
            </w:pPr>
            <w:r w:rsidRPr="00470179">
              <w:t xml:space="preserve">multiplicity: </w:t>
            </w:r>
            <w:r w:rsidRPr="00470179">
              <w:rPr>
                <w:lang w:eastAsia="zh-CN"/>
              </w:rPr>
              <w:t>1</w:t>
            </w:r>
          </w:p>
          <w:p w14:paraId="65553D4E" w14:textId="77777777" w:rsidR="00A74A9D" w:rsidRPr="00470179" w:rsidRDefault="00A74A9D" w:rsidP="00A74A9D">
            <w:pPr>
              <w:pStyle w:val="TAL"/>
              <w:keepNext w:val="0"/>
              <w:widowControl w:val="0"/>
            </w:pPr>
            <w:proofErr w:type="spellStart"/>
            <w:r w:rsidRPr="00470179">
              <w:t>isOrdered</w:t>
            </w:r>
            <w:proofErr w:type="spellEnd"/>
            <w:r w:rsidRPr="00470179">
              <w:t>: N/A</w:t>
            </w:r>
          </w:p>
          <w:p w14:paraId="121DBE31" w14:textId="77777777" w:rsidR="00A74A9D" w:rsidRPr="00470179" w:rsidRDefault="00A74A9D" w:rsidP="00A74A9D">
            <w:pPr>
              <w:pStyle w:val="TAL"/>
              <w:keepNext w:val="0"/>
              <w:widowControl w:val="0"/>
            </w:pPr>
            <w:proofErr w:type="spellStart"/>
            <w:r w:rsidRPr="00470179">
              <w:t>isUnique</w:t>
            </w:r>
            <w:proofErr w:type="spellEnd"/>
            <w:r w:rsidRPr="00470179">
              <w:t>: N/A</w:t>
            </w:r>
          </w:p>
          <w:p w14:paraId="1A162403" w14:textId="77777777" w:rsidR="00A74A9D" w:rsidRPr="00470179" w:rsidRDefault="00A74A9D" w:rsidP="00A74A9D">
            <w:pPr>
              <w:pStyle w:val="TAL"/>
              <w:keepNext w:val="0"/>
              <w:widowControl w:val="0"/>
            </w:pPr>
            <w:proofErr w:type="spellStart"/>
            <w:r w:rsidRPr="00470179">
              <w:t>defaultValue</w:t>
            </w:r>
            <w:proofErr w:type="spellEnd"/>
            <w:r w:rsidRPr="00470179">
              <w:t>: None</w:t>
            </w:r>
          </w:p>
          <w:p w14:paraId="5E704222" w14:textId="77777777" w:rsidR="00A74A9D" w:rsidRPr="00470179" w:rsidRDefault="00A74A9D" w:rsidP="00A74A9D">
            <w:pPr>
              <w:pStyle w:val="TAL"/>
              <w:keepNext w:val="0"/>
              <w:widowControl w:val="0"/>
            </w:pPr>
            <w:proofErr w:type="spellStart"/>
            <w:r w:rsidRPr="00470179">
              <w:t>allowedValues</w:t>
            </w:r>
            <w:proofErr w:type="spellEnd"/>
            <w:r w:rsidRPr="00470179">
              <w:t>: N/A</w:t>
            </w:r>
          </w:p>
          <w:p w14:paraId="13A5F14A" w14:textId="77777777" w:rsidR="00A74A9D" w:rsidRPr="00FD07E3" w:rsidRDefault="00A74A9D" w:rsidP="00A74A9D">
            <w:pPr>
              <w:pStyle w:val="TAL"/>
              <w:keepNext w:val="0"/>
              <w:widowControl w:val="0"/>
              <w:rPr>
                <w:rFonts w:cs="Arial"/>
                <w:szCs w:val="18"/>
              </w:rPr>
            </w:pPr>
            <w:proofErr w:type="spellStart"/>
            <w:r w:rsidRPr="00470179">
              <w:t>isNullable</w:t>
            </w:r>
            <w:proofErr w:type="spellEnd"/>
            <w:r w:rsidRPr="00470179">
              <w:t xml:space="preserve">: </w:t>
            </w:r>
            <w:r>
              <w:t>False</w:t>
            </w:r>
          </w:p>
        </w:tc>
      </w:tr>
      <w:tr w:rsidR="00A74A9D" w:rsidRPr="002B15AA" w14:paraId="0CDCE3D6"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ABE4CEA" w14:textId="77777777" w:rsidR="00A74A9D" w:rsidRDefault="00A74A9D" w:rsidP="00A74A9D">
            <w:pPr>
              <w:pStyle w:val="TAL"/>
              <w:keepNext w:val="0"/>
              <w:widowControl w:val="0"/>
              <w:rPr>
                <w:rFonts w:ascii="Courier New" w:hAnsi="Courier New" w:cs="Courier New"/>
                <w:lang w:eastAsia="zh-CN"/>
              </w:rPr>
            </w:pPr>
            <w:proofErr w:type="spellStart"/>
            <w:r w:rsidRPr="000169D0">
              <w:rPr>
                <w:rFonts w:ascii="Courier New" w:hAnsi="Courier New" w:cs="Courier New"/>
                <w:szCs w:val="18"/>
              </w:rPr>
              <w:t>nfInstanceID</w:t>
            </w:r>
            <w:proofErr w:type="spellEnd"/>
          </w:p>
        </w:tc>
        <w:tc>
          <w:tcPr>
            <w:tcW w:w="5503" w:type="dxa"/>
            <w:tcBorders>
              <w:top w:val="single" w:sz="4" w:space="0" w:color="auto"/>
              <w:left w:val="single" w:sz="4" w:space="0" w:color="auto"/>
              <w:bottom w:val="single" w:sz="4" w:space="0" w:color="auto"/>
              <w:right w:val="single" w:sz="4" w:space="0" w:color="auto"/>
            </w:tcBorders>
          </w:tcPr>
          <w:p w14:paraId="31996E59" w14:textId="77777777" w:rsidR="00A74A9D" w:rsidRPr="00EB2EC1" w:rsidRDefault="00A74A9D" w:rsidP="00A74A9D">
            <w:pPr>
              <w:pStyle w:val="TAL"/>
              <w:keepNext w:val="0"/>
              <w:widowControl w:val="0"/>
              <w:rPr>
                <w:rFonts w:cs="Arial"/>
                <w:szCs w:val="18"/>
                <w:lang w:eastAsia="zh-CN"/>
              </w:rPr>
            </w:pPr>
            <w:r w:rsidRPr="00EB2EC1">
              <w:rPr>
                <w:rFonts w:cs="Arial"/>
                <w:szCs w:val="18"/>
                <w:lang w:eastAsia="zh-CN"/>
              </w:rPr>
              <w:t xml:space="preserve">This parameter defines unique identity of the NF Instance. The format of the NF Instance ID shall be a Universally Unique Identifier (UUID) version 4, as described in IETF RFC 4122 </w:t>
            </w:r>
            <w:r>
              <w:rPr>
                <w:rFonts w:cs="Arial"/>
                <w:szCs w:val="18"/>
                <w:lang w:eastAsia="zh-CN"/>
              </w:rPr>
              <w:t>[44]</w:t>
            </w:r>
          </w:p>
          <w:p w14:paraId="662B0ECB" w14:textId="77777777" w:rsidR="00A74A9D" w:rsidRPr="00EB2EC1" w:rsidRDefault="00A74A9D" w:rsidP="00A74A9D">
            <w:pPr>
              <w:pStyle w:val="TAL"/>
              <w:keepNext w:val="0"/>
              <w:widowControl w:val="0"/>
              <w:rPr>
                <w:rFonts w:cs="Arial"/>
                <w:szCs w:val="18"/>
                <w:lang w:eastAsia="zh-CN"/>
              </w:rPr>
            </w:pPr>
          </w:p>
          <w:p w14:paraId="1CE36002" w14:textId="77777777" w:rsidR="00A74A9D" w:rsidRPr="00EB2EC1" w:rsidRDefault="00A74A9D" w:rsidP="00A74A9D">
            <w:pPr>
              <w:pStyle w:val="TAL"/>
              <w:keepNext w:val="0"/>
              <w:widowControl w:val="0"/>
              <w:rPr>
                <w:rFonts w:cs="Arial"/>
                <w:szCs w:val="18"/>
                <w:lang w:eastAsia="zh-CN"/>
              </w:rPr>
            </w:pPr>
            <w:proofErr w:type="spellStart"/>
            <w:r w:rsidRPr="00EB2EC1">
              <w:rPr>
                <w:rFonts w:cs="Arial"/>
                <w:szCs w:val="18"/>
                <w:lang w:eastAsia="zh-CN"/>
              </w:rPr>
              <w:t>allowedValues</w:t>
            </w:r>
            <w:proofErr w:type="spellEnd"/>
            <w:r w:rsidRPr="00EB2EC1">
              <w:rPr>
                <w:rFonts w:cs="Arial"/>
                <w:szCs w:val="18"/>
                <w:lang w:eastAsia="zh-CN"/>
              </w:rPr>
              <w:t>: N/A</w:t>
            </w:r>
          </w:p>
          <w:p w14:paraId="59E6F388" w14:textId="77777777" w:rsidR="00A74A9D" w:rsidRDefault="00A74A9D" w:rsidP="00A74A9D">
            <w:pPr>
              <w:pStyle w:val="TAL"/>
              <w:keepNext w:val="0"/>
              <w:widowControl w:val="0"/>
            </w:pPr>
          </w:p>
        </w:tc>
        <w:tc>
          <w:tcPr>
            <w:tcW w:w="1897" w:type="dxa"/>
            <w:tcBorders>
              <w:top w:val="single" w:sz="4" w:space="0" w:color="auto"/>
              <w:left w:val="single" w:sz="4" w:space="0" w:color="auto"/>
              <w:bottom w:val="single" w:sz="4" w:space="0" w:color="auto"/>
              <w:right w:val="single" w:sz="4" w:space="0" w:color="auto"/>
            </w:tcBorders>
          </w:tcPr>
          <w:p w14:paraId="0C199B33" w14:textId="77777777" w:rsidR="00A74A9D" w:rsidRPr="00470179" w:rsidRDefault="00A74A9D" w:rsidP="00A74A9D">
            <w:pPr>
              <w:pStyle w:val="TAL"/>
              <w:keepNext w:val="0"/>
              <w:widowControl w:val="0"/>
              <w:rPr>
                <w:rFonts w:cs="Arial"/>
                <w:szCs w:val="18"/>
              </w:rPr>
            </w:pPr>
            <w:r w:rsidRPr="00470179">
              <w:rPr>
                <w:rFonts w:cs="Arial"/>
                <w:szCs w:val="18"/>
              </w:rPr>
              <w:t>type: String</w:t>
            </w:r>
          </w:p>
          <w:p w14:paraId="4D63B17E" w14:textId="77777777" w:rsidR="00A74A9D" w:rsidRPr="00470179" w:rsidRDefault="00A74A9D" w:rsidP="00A74A9D">
            <w:pPr>
              <w:pStyle w:val="TAL"/>
              <w:keepNext w:val="0"/>
              <w:widowControl w:val="0"/>
              <w:rPr>
                <w:rFonts w:cs="Arial"/>
                <w:szCs w:val="18"/>
              </w:rPr>
            </w:pPr>
            <w:r w:rsidRPr="00470179">
              <w:rPr>
                <w:rFonts w:cs="Arial"/>
                <w:szCs w:val="18"/>
              </w:rPr>
              <w:t>multiplicity: 1</w:t>
            </w:r>
          </w:p>
          <w:p w14:paraId="049D10EF" w14:textId="77777777" w:rsidR="00A74A9D" w:rsidRPr="00470179" w:rsidRDefault="00A74A9D" w:rsidP="00A74A9D">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F</w:t>
            </w:r>
          </w:p>
          <w:p w14:paraId="189F525B" w14:textId="77777777" w:rsidR="00A74A9D" w:rsidRPr="00470179" w:rsidRDefault="00A74A9D" w:rsidP="00A74A9D">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N/A</w:t>
            </w:r>
          </w:p>
          <w:p w14:paraId="33272302" w14:textId="77777777" w:rsidR="00A74A9D" w:rsidRPr="00470179" w:rsidRDefault="00A74A9D" w:rsidP="00A74A9D">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7F76D52C" w14:textId="77777777" w:rsidR="00A74A9D" w:rsidRPr="00470179" w:rsidRDefault="00A74A9D" w:rsidP="00A74A9D">
            <w:pPr>
              <w:pStyle w:val="TAL"/>
              <w:keepNext w:val="0"/>
              <w:widowControl w:val="0"/>
            </w:pPr>
            <w:proofErr w:type="spellStart"/>
            <w:r w:rsidRPr="00470179">
              <w:rPr>
                <w:rFonts w:cs="Arial"/>
                <w:szCs w:val="18"/>
              </w:rPr>
              <w:t>isNullable</w:t>
            </w:r>
            <w:proofErr w:type="spellEnd"/>
            <w:r w:rsidRPr="00470179">
              <w:rPr>
                <w:rFonts w:cs="Arial"/>
                <w:szCs w:val="18"/>
              </w:rPr>
              <w:t>: False</w:t>
            </w:r>
          </w:p>
        </w:tc>
      </w:tr>
      <w:tr w:rsidR="00A74A9D" w:rsidRPr="002B15AA" w14:paraId="09D894CA"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11D3D1F" w14:textId="77777777" w:rsidR="00A74A9D" w:rsidRPr="000169D0" w:rsidRDefault="00A74A9D" w:rsidP="00A74A9D">
            <w:pPr>
              <w:pStyle w:val="TAL"/>
              <w:keepNext w:val="0"/>
              <w:widowControl w:val="0"/>
              <w:rPr>
                <w:rFonts w:ascii="Courier New" w:hAnsi="Courier New" w:cs="Courier New"/>
                <w:szCs w:val="18"/>
              </w:rPr>
            </w:pPr>
            <w:proofErr w:type="spellStart"/>
            <w:r w:rsidRPr="000169D0">
              <w:rPr>
                <w:rFonts w:ascii="Courier New" w:hAnsi="Courier New" w:cs="Courier New"/>
                <w:szCs w:val="18"/>
              </w:rPr>
              <w:t>nfType</w:t>
            </w:r>
            <w:proofErr w:type="spellEnd"/>
          </w:p>
        </w:tc>
        <w:tc>
          <w:tcPr>
            <w:tcW w:w="5503" w:type="dxa"/>
            <w:tcBorders>
              <w:top w:val="single" w:sz="4" w:space="0" w:color="auto"/>
              <w:left w:val="single" w:sz="4" w:space="0" w:color="auto"/>
              <w:bottom w:val="single" w:sz="4" w:space="0" w:color="auto"/>
              <w:right w:val="single" w:sz="4" w:space="0" w:color="auto"/>
            </w:tcBorders>
          </w:tcPr>
          <w:p w14:paraId="29BE8077" w14:textId="77777777" w:rsidR="00A74A9D" w:rsidRPr="00EB2EC1" w:rsidRDefault="00A74A9D" w:rsidP="00A74A9D">
            <w:pPr>
              <w:pStyle w:val="TAL"/>
              <w:keepNext w:val="0"/>
              <w:widowControl w:val="0"/>
              <w:rPr>
                <w:rFonts w:cs="Arial"/>
                <w:szCs w:val="18"/>
                <w:lang w:eastAsia="zh-CN"/>
              </w:rPr>
            </w:pPr>
            <w:r w:rsidRPr="00EB2EC1">
              <w:rPr>
                <w:rFonts w:cs="Arial"/>
                <w:szCs w:val="18"/>
                <w:lang w:eastAsia="zh-CN"/>
              </w:rPr>
              <w:t>This parameter defines type of Network Function</w:t>
            </w:r>
          </w:p>
          <w:p w14:paraId="0C532389" w14:textId="77777777" w:rsidR="00A74A9D" w:rsidRPr="00EB2EC1" w:rsidRDefault="00A74A9D" w:rsidP="00A74A9D">
            <w:pPr>
              <w:pStyle w:val="TAL"/>
              <w:keepNext w:val="0"/>
              <w:widowControl w:val="0"/>
              <w:rPr>
                <w:rFonts w:cs="Arial"/>
                <w:szCs w:val="18"/>
                <w:lang w:eastAsia="zh-CN"/>
              </w:rPr>
            </w:pPr>
          </w:p>
          <w:p w14:paraId="6C86EB20" w14:textId="77777777" w:rsidR="00A74A9D" w:rsidRPr="00EB2EC1" w:rsidRDefault="00A74A9D" w:rsidP="00A74A9D">
            <w:pPr>
              <w:pStyle w:val="TAL"/>
              <w:keepNext w:val="0"/>
              <w:widowControl w:val="0"/>
              <w:rPr>
                <w:rFonts w:cs="Arial"/>
                <w:szCs w:val="18"/>
                <w:lang w:eastAsia="zh-CN"/>
              </w:rPr>
            </w:pPr>
            <w:proofErr w:type="spellStart"/>
            <w:r w:rsidRPr="00EB2EC1">
              <w:rPr>
                <w:rFonts w:cs="Arial"/>
                <w:szCs w:val="18"/>
                <w:lang w:eastAsia="zh-CN"/>
              </w:rPr>
              <w:t>allowedValues</w:t>
            </w:r>
            <w:proofErr w:type="spellEnd"/>
            <w:r w:rsidRPr="00EB2EC1">
              <w:rPr>
                <w:rFonts w:cs="Arial"/>
                <w:szCs w:val="18"/>
                <w:lang w:eastAsia="zh-CN"/>
              </w:rPr>
              <w:t>: See TS 23.501[22] for NF types</w:t>
            </w:r>
          </w:p>
        </w:tc>
        <w:tc>
          <w:tcPr>
            <w:tcW w:w="1897" w:type="dxa"/>
            <w:tcBorders>
              <w:top w:val="single" w:sz="4" w:space="0" w:color="auto"/>
              <w:left w:val="single" w:sz="4" w:space="0" w:color="auto"/>
              <w:bottom w:val="single" w:sz="4" w:space="0" w:color="auto"/>
              <w:right w:val="single" w:sz="4" w:space="0" w:color="auto"/>
            </w:tcBorders>
          </w:tcPr>
          <w:p w14:paraId="0EF718D9" w14:textId="77777777" w:rsidR="00A74A9D" w:rsidRPr="00470179" w:rsidRDefault="00A74A9D" w:rsidP="00A74A9D">
            <w:pPr>
              <w:pStyle w:val="TAL"/>
              <w:keepNext w:val="0"/>
              <w:widowControl w:val="0"/>
            </w:pPr>
            <w:r w:rsidRPr="00470179">
              <w:t>type:  ENUM</w:t>
            </w:r>
          </w:p>
          <w:p w14:paraId="3880F7CD" w14:textId="77777777" w:rsidR="00A74A9D" w:rsidRPr="00470179" w:rsidRDefault="00A74A9D" w:rsidP="00A74A9D">
            <w:pPr>
              <w:pStyle w:val="TAL"/>
              <w:keepNext w:val="0"/>
              <w:widowControl w:val="0"/>
              <w:rPr>
                <w:lang w:eastAsia="zh-CN"/>
              </w:rPr>
            </w:pPr>
            <w:r w:rsidRPr="00470179">
              <w:t xml:space="preserve">multiplicity: </w:t>
            </w:r>
            <w:proofErr w:type="gramStart"/>
            <w:r w:rsidRPr="00470179">
              <w:rPr>
                <w:lang w:eastAsia="zh-CN"/>
              </w:rPr>
              <w:t>1..</w:t>
            </w:r>
            <w:proofErr w:type="gramEnd"/>
            <w:r w:rsidRPr="00470179">
              <w:rPr>
                <w:lang w:eastAsia="zh-CN"/>
              </w:rPr>
              <w:t>*</w:t>
            </w:r>
          </w:p>
          <w:p w14:paraId="46AF4B70" w14:textId="77777777" w:rsidR="00A74A9D" w:rsidRPr="00470179" w:rsidRDefault="00A74A9D" w:rsidP="00A74A9D">
            <w:pPr>
              <w:pStyle w:val="TAL"/>
              <w:keepNext w:val="0"/>
              <w:widowControl w:val="0"/>
            </w:pPr>
            <w:proofErr w:type="spellStart"/>
            <w:r w:rsidRPr="00470179">
              <w:t>isOrdered</w:t>
            </w:r>
            <w:proofErr w:type="spellEnd"/>
            <w:r w:rsidRPr="00470179">
              <w:t>: N/A</w:t>
            </w:r>
          </w:p>
          <w:p w14:paraId="4DEDEAF8" w14:textId="77777777" w:rsidR="00A74A9D" w:rsidRPr="00470179" w:rsidRDefault="00A74A9D" w:rsidP="00A74A9D">
            <w:pPr>
              <w:pStyle w:val="TAL"/>
              <w:keepNext w:val="0"/>
              <w:widowControl w:val="0"/>
            </w:pPr>
            <w:proofErr w:type="spellStart"/>
            <w:r w:rsidRPr="00470179">
              <w:t>isUnique</w:t>
            </w:r>
            <w:proofErr w:type="spellEnd"/>
            <w:r w:rsidRPr="00470179">
              <w:t>: N/A</w:t>
            </w:r>
          </w:p>
          <w:p w14:paraId="3B5BF96C" w14:textId="77777777" w:rsidR="00A74A9D" w:rsidRPr="00470179" w:rsidRDefault="00A74A9D" w:rsidP="00A74A9D">
            <w:pPr>
              <w:pStyle w:val="TAL"/>
              <w:keepNext w:val="0"/>
              <w:widowControl w:val="0"/>
            </w:pPr>
            <w:proofErr w:type="spellStart"/>
            <w:r w:rsidRPr="00470179">
              <w:t>defaultValue</w:t>
            </w:r>
            <w:proofErr w:type="spellEnd"/>
            <w:r w:rsidRPr="00470179">
              <w:t>: None</w:t>
            </w:r>
          </w:p>
          <w:p w14:paraId="527C6918" w14:textId="77777777" w:rsidR="00A74A9D" w:rsidRPr="00470179" w:rsidRDefault="00A74A9D" w:rsidP="00A74A9D">
            <w:pPr>
              <w:pStyle w:val="TAL"/>
              <w:keepNext w:val="0"/>
              <w:widowControl w:val="0"/>
              <w:rPr>
                <w:rFonts w:cs="Arial"/>
                <w:szCs w:val="18"/>
              </w:rPr>
            </w:pPr>
            <w:proofErr w:type="spellStart"/>
            <w:r w:rsidRPr="00470179">
              <w:t>isNullable</w:t>
            </w:r>
            <w:proofErr w:type="spellEnd"/>
            <w:r w:rsidRPr="00470179">
              <w:t>: False</w:t>
            </w:r>
          </w:p>
        </w:tc>
      </w:tr>
      <w:tr w:rsidR="00A74A9D" w:rsidRPr="002B15AA" w14:paraId="7D599FF5"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4D0BF68" w14:textId="77777777" w:rsidR="00A74A9D" w:rsidRPr="000169D0" w:rsidRDefault="00A74A9D" w:rsidP="00A74A9D">
            <w:pPr>
              <w:pStyle w:val="TAL"/>
              <w:keepNext w:val="0"/>
              <w:widowControl w:val="0"/>
              <w:rPr>
                <w:rFonts w:ascii="Courier New" w:hAnsi="Courier New" w:cs="Courier New"/>
                <w:szCs w:val="18"/>
              </w:rPr>
            </w:pPr>
            <w:proofErr w:type="spellStart"/>
            <w:r w:rsidRPr="000169D0">
              <w:rPr>
                <w:rFonts w:ascii="Courier New" w:hAnsi="Courier New" w:cs="Courier New"/>
                <w:szCs w:val="18"/>
              </w:rPr>
              <w:t>fqdn</w:t>
            </w:r>
            <w:proofErr w:type="spellEnd"/>
          </w:p>
        </w:tc>
        <w:tc>
          <w:tcPr>
            <w:tcW w:w="5503" w:type="dxa"/>
            <w:tcBorders>
              <w:top w:val="single" w:sz="4" w:space="0" w:color="auto"/>
              <w:left w:val="single" w:sz="4" w:space="0" w:color="auto"/>
              <w:bottom w:val="single" w:sz="4" w:space="0" w:color="auto"/>
              <w:right w:val="single" w:sz="4" w:space="0" w:color="auto"/>
            </w:tcBorders>
          </w:tcPr>
          <w:p w14:paraId="674BD132" w14:textId="77777777" w:rsidR="00A74A9D" w:rsidRPr="00EB2EC1" w:rsidRDefault="00A74A9D" w:rsidP="00A74A9D">
            <w:pPr>
              <w:pStyle w:val="TAL"/>
              <w:keepNext w:val="0"/>
              <w:widowControl w:val="0"/>
              <w:rPr>
                <w:lang w:eastAsia="zh-CN"/>
              </w:rPr>
            </w:pPr>
            <w:r w:rsidRPr="00EB2EC1">
              <w:rPr>
                <w:lang w:eastAsia="zh-CN"/>
              </w:rPr>
              <w:t>This parameter defines FQDN of the Network Function (See TS 23.003 [5])</w:t>
            </w:r>
          </w:p>
          <w:p w14:paraId="62A551E4" w14:textId="77777777" w:rsidR="00A74A9D" w:rsidRPr="00EB2EC1" w:rsidRDefault="00A74A9D" w:rsidP="00A74A9D">
            <w:pPr>
              <w:pStyle w:val="TAL"/>
              <w:keepNext w:val="0"/>
              <w:widowControl w:val="0"/>
              <w:rPr>
                <w:lang w:eastAsia="zh-CN"/>
              </w:rPr>
            </w:pPr>
          </w:p>
          <w:p w14:paraId="7B4372CA" w14:textId="77777777" w:rsidR="00A74A9D" w:rsidRPr="00EB2EC1" w:rsidRDefault="00A74A9D" w:rsidP="00A74A9D">
            <w:pPr>
              <w:pStyle w:val="TAL"/>
              <w:keepNext w:val="0"/>
              <w:widowControl w:val="0"/>
              <w:rPr>
                <w:lang w:eastAsia="zh-CN"/>
              </w:rPr>
            </w:pPr>
            <w:proofErr w:type="spellStart"/>
            <w:r w:rsidRPr="00EB2EC1">
              <w:rPr>
                <w:lang w:eastAsia="zh-CN"/>
              </w:rPr>
              <w:t>allowedValues</w:t>
            </w:r>
            <w:proofErr w:type="spellEnd"/>
            <w:r w:rsidRPr="00EB2EC1">
              <w:rPr>
                <w:lang w:eastAsia="zh-CN"/>
              </w:rPr>
              <w:t>: N/A</w:t>
            </w:r>
          </w:p>
          <w:p w14:paraId="65979CDA" w14:textId="77777777" w:rsidR="00A74A9D" w:rsidRPr="00EB2EC1" w:rsidRDefault="00A74A9D" w:rsidP="00A74A9D">
            <w:pPr>
              <w:pStyle w:val="TAL"/>
              <w:keepNext w:val="0"/>
              <w:widowControl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4693F93" w14:textId="77777777" w:rsidR="00A74A9D" w:rsidRPr="00470179" w:rsidRDefault="00A74A9D" w:rsidP="00A74A9D">
            <w:pPr>
              <w:pStyle w:val="TAL"/>
              <w:keepNext w:val="0"/>
              <w:widowControl w:val="0"/>
            </w:pPr>
            <w:r w:rsidRPr="00470179">
              <w:t>type: String</w:t>
            </w:r>
          </w:p>
          <w:p w14:paraId="54B89EDA" w14:textId="77777777" w:rsidR="00A74A9D" w:rsidRPr="00470179" w:rsidRDefault="00A74A9D" w:rsidP="00A74A9D">
            <w:pPr>
              <w:pStyle w:val="TAL"/>
              <w:keepNext w:val="0"/>
              <w:widowControl w:val="0"/>
            </w:pPr>
            <w:r w:rsidRPr="00470179">
              <w:t>multiplicity: 1</w:t>
            </w:r>
          </w:p>
          <w:p w14:paraId="49B2F0BB" w14:textId="77777777" w:rsidR="00A74A9D" w:rsidRPr="00470179" w:rsidRDefault="00A74A9D" w:rsidP="00A74A9D">
            <w:pPr>
              <w:pStyle w:val="TAL"/>
              <w:keepNext w:val="0"/>
              <w:widowControl w:val="0"/>
            </w:pPr>
            <w:proofErr w:type="spellStart"/>
            <w:r w:rsidRPr="00470179">
              <w:t>isOrdered</w:t>
            </w:r>
            <w:proofErr w:type="spellEnd"/>
            <w:r w:rsidRPr="00470179">
              <w:t>: F</w:t>
            </w:r>
          </w:p>
          <w:p w14:paraId="70CA001C" w14:textId="77777777" w:rsidR="00A74A9D" w:rsidRPr="00470179" w:rsidRDefault="00A74A9D" w:rsidP="00A74A9D">
            <w:pPr>
              <w:pStyle w:val="TAL"/>
              <w:keepNext w:val="0"/>
              <w:widowControl w:val="0"/>
            </w:pPr>
            <w:proofErr w:type="spellStart"/>
            <w:r w:rsidRPr="00470179">
              <w:t>isUnique</w:t>
            </w:r>
            <w:proofErr w:type="spellEnd"/>
            <w:r w:rsidRPr="00470179">
              <w:t>: N/A</w:t>
            </w:r>
          </w:p>
          <w:p w14:paraId="10732BA2" w14:textId="77777777" w:rsidR="00A74A9D" w:rsidRPr="00470179" w:rsidRDefault="00A74A9D" w:rsidP="00A74A9D">
            <w:pPr>
              <w:pStyle w:val="TAL"/>
              <w:keepNext w:val="0"/>
              <w:widowControl w:val="0"/>
            </w:pPr>
            <w:proofErr w:type="spellStart"/>
            <w:r w:rsidRPr="00470179">
              <w:t>defaultValue</w:t>
            </w:r>
            <w:proofErr w:type="spellEnd"/>
            <w:r w:rsidRPr="00470179">
              <w:t>: None</w:t>
            </w:r>
          </w:p>
          <w:p w14:paraId="2D5DAA43" w14:textId="77777777" w:rsidR="00A74A9D" w:rsidRPr="00470179" w:rsidRDefault="00A74A9D" w:rsidP="00A74A9D">
            <w:pPr>
              <w:pStyle w:val="TAL"/>
              <w:keepNext w:val="0"/>
              <w:widowControl w:val="0"/>
            </w:pPr>
            <w:proofErr w:type="spellStart"/>
            <w:r w:rsidRPr="00470179">
              <w:t>isNullable</w:t>
            </w:r>
            <w:proofErr w:type="spellEnd"/>
            <w:r w:rsidRPr="00470179">
              <w:t>: False</w:t>
            </w:r>
          </w:p>
        </w:tc>
      </w:tr>
      <w:tr w:rsidR="00A74A9D" w:rsidRPr="002B15AA" w14:paraId="42E2FEB1"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25A6F1D" w14:textId="77777777" w:rsidR="00A74A9D" w:rsidRPr="000169D0" w:rsidRDefault="00A74A9D" w:rsidP="00A74A9D">
            <w:pPr>
              <w:pStyle w:val="TAL"/>
              <w:keepNext w:val="0"/>
              <w:widowControl w:val="0"/>
              <w:rPr>
                <w:rFonts w:ascii="Courier New" w:hAnsi="Courier New" w:cs="Courier New"/>
                <w:szCs w:val="18"/>
              </w:rPr>
            </w:pPr>
            <w:proofErr w:type="spellStart"/>
            <w:r w:rsidRPr="000169D0">
              <w:rPr>
                <w:rFonts w:ascii="Courier New" w:hAnsi="Courier New" w:cs="Courier New"/>
                <w:szCs w:val="18"/>
              </w:rPr>
              <w:t>ipAddress</w:t>
            </w:r>
            <w:proofErr w:type="spellEnd"/>
          </w:p>
        </w:tc>
        <w:tc>
          <w:tcPr>
            <w:tcW w:w="5503" w:type="dxa"/>
            <w:tcBorders>
              <w:top w:val="single" w:sz="4" w:space="0" w:color="auto"/>
              <w:left w:val="single" w:sz="4" w:space="0" w:color="auto"/>
              <w:bottom w:val="single" w:sz="4" w:space="0" w:color="auto"/>
              <w:right w:val="single" w:sz="4" w:space="0" w:color="auto"/>
            </w:tcBorders>
          </w:tcPr>
          <w:p w14:paraId="1265A825" w14:textId="77777777" w:rsidR="00A74A9D" w:rsidRPr="00EB2EC1" w:rsidRDefault="00A74A9D" w:rsidP="00A74A9D">
            <w:pPr>
              <w:pStyle w:val="TAL"/>
              <w:keepNext w:val="0"/>
              <w:widowControl w:val="0"/>
              <w:rPr>
                <w:lang w:eastAsia="zh-CN"/>
              </w:rPr>
            </w:pPr>
            <w:r w:rsidRPr="00EB2EC1">
              <w:rPr>
                <w:lang w:eastAsia="zh-CN"/>
              </w:rPr>
              <w:t>This parameter defines IP Address of the Network Function. It can be IPv4 address (See RFC 791 [</w:t>
            </w:r>
            <w:r>
              <w:rPr>
                <w:lang w:eastAsia="zh-CN"/>
              </w:rPr>
              <w:t>37</w:t>
            </w:r>
            <w:r w:rsidRPr="00EB2EC1">
              <w:rPr>
                <w:lang w:eastAsia="zh-CN"/>
              </w:rPr>
              <w:t>]) or IPv6 address (See RFC 2373 [</w:t>
            </w:r>
            <w:r>
              <w:rPr>
                <w:lang w:eastAsia="zh-CN"/>
              </w:rPr>
              <w:t>38</w:t>
            </w:r>
            <w:r w:rsidRPr="00EB2EC1">
              <w:rPr>
                <w:lang w:eastAsia="zh-CN"/>
              </w:rPr>
              <w:t>]).</w:t>
            </w:r>
          </w:p>
          <w:p w14:paraId="60F0499D" w14:textId="77777777" w:rsidR="00A74A9D" w:rsidRPr="00EB2EC1" w:rsidRDefault="00A74A9D" w:rsidP="00A74A9D">
            <w:pPr>
              <w:pStyle w:val="TAL"/>
              <w:keepNext w:val="0"/>
              <w:widowControl w:val="0"/>
              <w:rPr>
                <w:lang w:eastAsia="zh-CN"/>
              </w:rPr>
            </w:pPr>
          </w:p>
          <w:p w14:paraId="7D44F262" w14:textId="77777777" w:rsidR="00A74A9D" w:rsidRPr="00EB2EC1" w:rsidRDefault="00A74A9D" w:rsidP="00A74A9D">
            <w:pPr>
              <w:pStyle w:val="TAL"/>
              <w:keepNext w:val="0"/>
              <w:widowControl w:val="0"/>
              <w:rPr>
                <w:lang w:eastAsia="zh-CN"/>
              </w:rPr>
            </w:pPr>
            <w:proofErr w:type="spellStart"/>
            <w:r w:rsidRPr="00EB2EC1">
              <w:rPr>
                <w:lang w:eastAsia="zh-CN"/>
              </w:rPr>
              <w:t>allowedValues</w:t>
            </w:r>
            <w:proofErr w:type="spellEnd"/>
            <w:r w:rsidRPr="00EB2EC1">
              <w:rPr>
                <w:lang w:eastAsia="zh-CN"/>
              </w:rPr>
              <w:t>: N/A</w:t>
            </w:r>
          </w:p>
          <w:p w14:paraId="59139E73" w14:textId="77777777" w:rsidR="00A74A9D" w:rsidRPr="00EB2EC1" w:rsidRDefault="00A74A9D" w:rsidP="00A74A9D">
            <w:pPr>
              <w:pStyle w:val="TAL"/>
              <w:keepNext w:val="0"/>
              <w:widowControl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0B27D90" w14:textId="77777777" w:rsidR="00A74A9D" w:rsidRPr="00470179" w:rsidRDefault="00A74A9D" w:rsidP="00A74A9D">
            <w:pPr>
              <w:pStyle w:val="TAL"/>
              <w:keepNext w:val="0"/>
              <w:widowControl w:val="0"/>
            </w:pPr>
            <w:r w:rsidRPr="00470179">
              <w:t>type: String</w:t>
            </w:r>
          </w:p>
          <w:p w14:paraId="3A87EAB5" w14:textId="77777777" w:rsidR="00A74A9D" w:rsidRPr="00470179" w:rsidRDefault="00A74A9D" w:rsidP="00A74A9D">
            <w:pPr>
              <w:pStyle w:val="TAL"/>
              <w:keepNext w:val="0"/>
              <w:widowControl w:val="0"/>
            </w:pPr>
            <w:r w:rsidRPr="00470179">
              <w:t>multiplicity: 1</w:t>
            </w:r>
          </w:p>
          <w:p w14:paraId="0B440317" w14:textId="77777777" w:rsidR="00A74A9D" w:rsidRPr="00470179" w:rsidRDefault="00A74A9D" w:rsidP="00A74A9D">
            <w:pPr>
              <w:pStyle w:val="TAL"/>
              <w:keepNext w:val="0"/>
              <w:widowControl w:val="0"/>
            </w:pPr>
            <w:proofErr w:type="spellStart"/>
            <w:r w:rsidRPr="00470179">
              <w:t>isOrdered</w:t>
            </w:r>
            <w:proofErr w:type="spellEnd"/>
            <w:r w:rsidRPr="00470179">
              <w:t>: F</w:t>
            </w:r>
          </w:p>
          <w:p w14:paraId="4B373AF5" w14:textId="77777777" w:rsidR="00A74A9D" w:rsidRPr="00470179" w:rsidRDefault="00A74A9D" w:rsidP="00A74A9D">
            <w:pPr>
              <w:pStyle w:val="TAL"/>
              <w:keepNext w:val="0"/>
              <w:widowControl w:val="0"/>
            </w:pPr>
            <w:proofErr w:type="spellStart"/>
            <w:r w:rsidRPr="00470179">
              <w:t>isUnique</w:t>
            </w:r>
            <w:proofErr w:type="spellEnd"/>
            <w:r w:rsidRPr="00470179">
              <w:t>: N/A</w:t>
            </w:r>
          </w:p>
          <w:p w14:paraId="20DDAC49" w14:textId="77777777" w:rsidR="00A74A9D" w:rsidRPr="00470179" w:rsidRDefault="00A74A9D" w:rsidP="00A74A9D">
            <w:pPr>
              <w:pStyle w:val="TAL"/>
              <w:keepNext w:val="0"/>
              <w:widowControl w:val="0"/>
            </w:pPr>
            <w:proofErr w:type="spellStart"/>
            <w:r w:rsidRPr="00470179">
              <w:t>defaultValue</w:t>
            </w:r>
            <w:proofErr w:type="spellEnd"/>
            <w:r w:rsidRPr="00470179">
              <w:t>: None</w:t>
            </w:r>
          </w:p>
          <w:p w14:paraId="732739D8" w14:textId="77777777" w:rsidR="00A74A9D" w:rsidRPr="00470179" w:rsidRDefault="00A74A9D" w:rsidP="00A74A9D">
            <w:pPr>
              <w:pStyle w:val="TAL"/>
              <w:keepNext w:val="0"/>
              <w:widowControl w:val="0"/>
            </w:pPr>
            <w:proofErr w:type="spellStart"/>
            <w:r w:rsidRPr="00470179">
              <w:t>isNullable</w:t>
            </w:r>
            <w:proofErr w:type="spellEnd"/>
            <w:r w:rsidRPr="00470179">
              <w:t>: False</w:t>
            </w:r>
          </w:p>
        </w:tc>
      </w:tr>
      <w:tr w:rsidR="00A74A9D" w:rsidRPr="002B15AA" w14:paraId="3BA62392"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951A372" w14:textId="77777777" w:rsidR="00A74A9D" w:rsidRPr="000169D0" w:rsidRDefault="00A74A9D" w:rsidP="00A74A9D">
            <w:pPr>
              <w:pStyle w:val="TAL"/>
              <w:keepNext w:val="0"/>
              <w:widowControl w:val="0"/>
              <w:rPr>
                <w:rFonts w:ascii="Courier New" w:hAnsi="Courier New" w:cs="Courier New"/>
                <w:szCs w:val="18"/>
              </w:rPr>
            </w:pPr>
            <w:proofErr w:type="spellStart"/>
            <w:r w:rsidRPr="000169D0">
              <w:rPr>
                <w:rFonts w:ascii="Courier New" w:hAnsi="Courier New" w:cs="Courier New"/>
                <w:szCs w:val="18"/>
              </w:rPr>
              <w:t>authzInfo</w:t>
            </w:r>
            <w:proofErr w:type="spellEnd"/>
          </w:p>
        </w:tc>
        <w:tc>
          <w:tcPr>
            <w:tcW w:w="5503" w:type="dxa"/>
            <w:tcBorders>
              <w:top w:val="single" w:sz="4" w:space="0" w:color="auto"/>
              <w:left w:val="single" w:sz="4" w:space="0" w:color="auto"/>
              <w:bottom w:val="single" w:sz="4" w:space="0" w:color="auto"/>
              <w:right w:val="single" w:sz="4" w:space="0" w:color="auto"/>
            </w:tcBorders>
          </w:tcPr>
          <w:p w14:paraId="6BF80967" w14:textId="77777777" w:rsidR="00A74A9D" w:rsidRPr="00EB2EC1" w:rsidRDefault="00A74A9D" w:rsidP="00A74A9D">
            <w:pPr>
              <w:pStyle w:val="TAL"/>
              <w:keepNext w:val="0"/>
              <w:widowControl w:val="0"/>
              <w:rPr>
                <w:lang w:eastAsia="zh-CN"/>
              </w:rPr>
            </w:pPr>
            <w:r w:rsidRPr="00EB2EC1">
              <w:rPr>
                <w:lang w:eastAsia="zh-CN"/>
              </w:rPr>
              <w:t xml:space="preserve">This parameter defines NF Specific Service authorization information. It shall include the NF type (s) and NF realms/origins allowed to consume NF Service(s) of NF Service Producer (See TS 23.501[22]). </w:t>
            </w:r>
          </w:p>
          <w:p w14:paraId="258DAF14" w14:textId="77777777" w:rsidR="00A74A9D" w:rsidRPr="00EB2EC1" w:rsidRDefault="00A74A9D" w:rsidP="00A74A9D">
            <w:pPr>
              <w:pStyle w:val="TAL"/>
              <w:keepNext w:val="0"/>
              <w:widowControl w:val="0"/>
              <w:rPr>
                <w:lang w:eastAsia="zh-CN"/>
              </w:rPr>
            </w:pPr>
            <w:proofErr w:type="spellStart"/>
            <w:r w:rsidRPr="00EB2EC1">
              <w:rPr>
                <w:lang w:eastAsia="zh-CN"/>
              </w:rPr>
              <w:t>allowedValues</w:t>
            </w:r>
            <w:proofErr w:type="spellEnd"/>
            <w:r w:rsidRPr="00EB2EC1">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7825314" w14:textId="77777777" w:rsidR="00A74A9D" w:rsidRPr="00470179" w:rsidRDefault="00A74A9D" w:rsidP="00A74A9D">
            <w:pPr>
              <w:pStyle w:val="TAL"/>
              <w:keepNext w:val="0"/>
              <w:widowControl w:val="0"/>
            </w:pPr>
            <w:r w:rsidRPr="00470179">
              <w:t>type: String</w:t>
            </w:r>
          </w:p>
          <w:p w14:paraId="6DBA04AC" w14:textId="77777777" w:rsidR="00A74A9D" w:rsidRPr="00470179" w:rsidRDefault="00A74A9D" w:rsidP="00A74A9D">
            <w:pPr>
              <w:pStyle w:val="TAL"/>
              <w:keepNext w:val="0"/>
              <w:widowControl w:val="0"/>
            </w:pPr>
            <w:r w:rsidRPr="00470179">
              <w:t>multiplicity: 1</w:t>
            </w:r>
          </w:p>
          <w:p w14:paraId="14523598" w14:textId="77777777" w:rsidR="00A74A9D" w:rsidRPr="00470179" w:rsidRDefault="00A74A9D" w:rsidP="00A74A9D">
            <w:pPr>
              <w:pStyle w:val="TAL"/>
              <w:keepNext w:val="0"/>
              <w:widowControl w:val="0"/>
            </w:pPr>
            <w:proofErr w:type="spellStart"/>
            <w:r w:rsidRPr="00470179">
              <w:t>isOrdered</w:t>
            </w:r>
            <w:proofErr w:type="spellEnd"/>
            <w:r w:rsidRPr="00470179">
              <w:t>: F</w:t>
            </w:r>
          </w:p>
          <w:p w14:paraId="30DECC7B" w14:textId="77777777" w:rsidR="00A74A9D" w:rsidRPr="00470179" w:rsidRDefault="00A74A9D" w:rsidP="00A74A9D">
            <w:pPr>
              <w:pStyle w:val="TAL"/>
              <w:keepNext w:val="0"/>
              <w:widowControl w:val="0"/>
            </w:pPr>
            <w:proofErr w:type="spellStart"/>
            <w:r w:rsidRPr="00470179">
              <w:t>isUnique</w:t>
            </w:r>
            <w:proofErr w:type="spellEnd"/>
            <w:r w:rsidRPr="00470179">
              <w:t>: N/A</w:t>
            </w:r>
          </w:p>
          <w:p w14:paraId="6E57505D" w14:textId="77777777" w:rsidR="00A74A9D" w:rsidRPr="00470179" w:rsidRDefault="00A74A9D" w:rsidP="00A74A9D">
            <w:pPr>
              <w:pStyle w:val="TAL"/>
              <w:keepNext w:val="0"/>
              <w:widowControl w:val="0"/>
            </w:pPr>
            <w:proofErr w:type="spellStart"/>
            <w:r w:rsidRPr="00470179">
              <w:t>defaultValue</w:t>
            </w:r>
            <w:proofErr w:type="spellEnd"/>
            <w:r w:rsidRPr="00470179">
              <w:t>: None</w:t>
            </w:r>
          </w:p>
          <w:p w14:paraId="26B2FD24" w14:textId="77777777" w:rsidR="00A74A9D" w:rsidRPr="00470179" w:rsidRDefault="00A74A9D" w:rsidP="00A74A9D">
            <w:pPr>
              <w:pStyle w:val="TAL"/>
              <w:keepNext w:val="0"/>
              <w:widowControl w:val="0"/>
            </w:pPr>
            <w:proofErr w:type="spellStart"/>
            <w:r w:rsidRPr="00470179">
              <w:t>isNullable</w:t>
            </w:r>
            <w:proofErr w:type="spellEnd"/>
            <w:r w:rsidRPr="00470179">
              <w:t>: True</w:t>
            </w:r>
          </w:p>
        </w:tc>
      </w:tr>
      <w:tr w:rsidR="00A74A9D" w:rsidRPr="002B15AA" w14:paraId="627E558A"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FAF7B8B" w14:textId="77777777" w:rsidR="00A74A9D" w:rsidRPr="000169D0" w:rsidRDefault="00A74A9D" w:rsidP="00A74A9D">
            <w:pPr>
              <w:pStyle w:val="TAL"/>
              <w:keepNext w:val="0"/>
              <w:widowControl w:val="0"/>
              <w:rPr>
                <w:rFonts w:ascii="Courier New" w:hAnsi="Courier New" w:cs="Courier New"/>
                <w:szCs w:val="18"/>
              </w:rPr>
            </w:pPr>
            <w:r w:rsidRPr="00470179">
              <w:rPr>
                <w:rFonts w:ascii="Courier New" w:hAnsi="Courier New" w:cs="Courier New"/>
              </w:rPr>
              <w:t>locality</w:t>
            </w:r>
          </w:p>
        </w:tc>
        <w:tc>
          <w:tcPr>
            <w:tcW w:w="5503" w:type="dxa"/>
            <w:tcBorders>
              <w:top w:val="single" w:sz="4" w:space="0" w:color="auto"/>
              <w:left w:val="single" w:sz="4" w:space="0" w:color="auto"/>
              <w:bottom w:val="single" w:sz="4" w:space="0" w:color="auto"/>
              <w:right w:val="single" w:sz="4" w:space="0" w:color="auto"/>
            </w:tcBorders>
          </w:tcPr>
          <w:p w14:paraId="3A2365BA" w14:textId="77777777" w:rsidR="00A74A9D" w:rsidRPr="00EB2EC1" w:rsidRDefault="00A74A9D" w:rsidP="00A74A9D">
            <w:pPr>
              <w:pStyle w:val="TAL"/>
              <w:keepNext w:val="0"/>
              <w:widowControl w:val="0"/>
              <w:rPr>
                <w:lang w:eastAsia="zh-CN"/>
              </w:rPr>
            </w:pPr>
            <w:r w:rsidRPr="00EB2EC1">
              <w:rPr>
                <w:lang w:eastAsia="zh-CN"/>
              </w:rPr>
              <w:t xml:space="preserve">The parameter defines information about the location of the NF instance (e.g. geographic location, data </w:t>
            </w:r>
            <w:proofErr w:type="spellStart"/>
            <w:r w:rsidRPr="00EB2EC1">
              <w:rPr>
                <w:lang w:eastAsia="zh-CN"/>
              </w:rPr>
              <w:t>center</w:t>
            </w:r>
            <w:proofErr w:type="spellEnd"/>
            <w:r w:rsidRPr="00EB2EC1">
              <w:rPr>
                <w:lang w:eastAsia="zh-CN"/>
              </w:rPr>
              <w:t>) defined by operator (See TS 29.510[23]).</w:t>
            </w:r>
          </w:p>
          <w:p w14:paraId="7B026F80" w14:textId="77777777" w:rsidR="00A74A9D" w:rsidRPr="00EB2EC1" w:rsidRDefault="00A74A9D" w:rsidP="00A74A9D">
            <w:pPr>
              <w:pStyle w:val="TAL"/>
              <w:keepNext w:val="0"/>
              <w:widowControl w:val="0"/>
              <w:rPr>
                <w:lang w:eastAsia="zh-CN"/>
              </w:rPr>
            </w:pPr>
          </w:p>
          <w:p w14:paraId="277C8706" w14:textId="77777777" w:rsidR="00A74A9D" w:rsidRPr="00EB2EC1" w:rsidRDefault="00A74A9D" w:rsidP="00A74A9D">
            <w:pPr>
              <w:pStyle w:val="TAL"/>
              <w:keepNext w:val="0"/>
              <w:widowControl w:val="0"/>
              <w:rPr>
                <w:lang w:eastAsia="zh-CN"/>
              </w:rPr>
            </w:pPr>
            <w:proofErr w:type="spellStart"/>
            <w:r w:rsidRPr="00EB2EC1">
              <w:rPr>
                <w:lang w:eastAsia="zh-CN"/>
              </w:rPr>
              <w:t>allowedValues</w:t>
            </w:r>
            <w:proofErr w:type="spellEnd"/>
            <w:r w:rsidRPr="00EB2EC1">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F54BF07" w14:textId="77777777" w:rsidR="00A74A9D" w:rsidRPr="00470179" w:rsidRDefault="00A74A9D" w:rsidP="00A74A9D">
            <w:pPr>
              <w:pStyle w:val="TAL"/>
              <w:keepNext w:val="0"/>
              <w:widowControl w:val="0"/>
            </w:pPr>
            <w:r w:rsidRPr="00470179">
              <w:t>type: String</w:t>
            </w:r>
          </w:p>
          <w:p w14:paraId="2131652F" w14:textId="77777777" w:rsidR="00A74A9D" w:rsidRPr="00470179" w:rsidRDefault="00A74A9D" w:rsidP="00A74A9D">
            <w:pPr>
              <w:pStyle w:val="TAL"/>
              <w:keepNext w:val="0"/>
              <w:widowControl w:val="0"/>
            </w:pPr>
            <w:r w:rsidRPr="00470179">
              <w:t>multiplicity: 1</w:t>
            </w:r>
          </w:p>
          <w:p w14:paraId="7F037671" w14:textId="77777777" w:rsidR="00A74A9D" w:rsidRPr="00470179" w:rsidRDefault="00A74A9D" w:rsidP="00A74A9D">
            <w:pPr>
              <w:pStyle w:val="TAL"/>
              <w:keepNext w:val="0"/>
              <w:widowControl w:val="0"/>
            </w:pPr>
            <w:proofErr w:type="spellStart"/>
            <w:r w:rsidRPr="00470179">
              <w:t>isOrdered</w:t>
            </w:r>
            <w:proofErr w:type="spellEnd"/>
            <w:r w:rsidRPr="00470179">
              <w:t>: F</w:t>
            </w:r>
          </w:p>
          <w:p w14:paraId="42E3B9FF" w14:textId="77777777" w:rsidR="00A74A9D" w:rsidRPr="00470179" w:rsidRDefault="00A74A9D" w:rsidP="00A74A9D">
            <w:pPr>
              <w:pStyle w:val="TAL"/>
              <w:keepNext w:val="0"/>
              <w:widowControl w:val="0"/>
            </w:pPr>
            <w:proofErr w:type="spellStart"/>
            <w:r w:rsidRPr="00470179">
              <w:t>isUnique</w:t>
            </w:r>
            <w:proofErr w:type="spellEnd"/>
            <w:r w:rsidRPr="00470179">
              <w:t>: N/A</w:t>
            </w:r>
          </w:p>
          <w:p w14:paraId="356349AC" w14:textId="77777777" w:rsidR="00A74A9D" w:rsidRPr="00470179" w:rsidRDefault="00A74A9D" w:rsidP="00A74A9D">
            <w:pPr>
              <w:pStyle w:val="TAL"/>
              <w:keepNext w:val="0"/>
              <w:widowControl w:val="0"/>
            </w:pPr>
            <w:proofErr w:type="spellStart"/>
            <w:r w:rsidRPr="00470179">
              <w:t>defaultValue</w:t>
            </w:r>
            <w:proofErr w:type="spellEnd"/>
            <w:r w:rsidRPr="00470179">
              <w:t>: None</w:t>
            </w:r>
          </w:p>
          <w:p w14:paraId="3D0E23C0" w14:textId="77777777" w:rsidR="00A74A9D" w:rsidRPr="00470179" w:rsidRDefault="00A74A9D" w:rsidP="00A74A9D">
            <w:pPr>
              <w:pStyle w:val="TAL"/>
              <w:keepNext w:val="0"/>
              <w:widowControl w:val="0"/>
            </w:pPr>
            <w:proofErr w:type="spellStart"/>
            <w:r w:rsidRPr="00470179">
              <w:t>isNullable</w:t>
            </w:r>
            <w:proofErr w:type="spellEnd"/>
            <w:r w:rsidRPr="00470179">
              <w:t>: True</w:t>
            </w:r>
          </w:p>
        </w:tc>
      </w:tr>
      <w:tr w:rsidR="00A74A9D" w:rsidRPr="002B15AA" w14:paraId="17C08395"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3A47257" w14:textId="77777777" w:rsidR="00A74A9D" w:rsidRPr="00470179" w:rsidRDefault="00A74A9D" w:rsidP="00A74A9D">
            <w:pPr>
              <w:pStyle w:val="TAL"/>
              <w:keepNext w:val="0"/>
              <w:widowControl w:val="0"/>
              <w:rPr>
                <w:rFonts w:ascii="Courier New" w:hAnsi="Courier New" w:cs="Courier New"/>
              </w:rPr>
            </w:pPr>
            <w:r w:rsidRPr="00470179">
              <w:rPr>
                <w:rFonts w:ascii="Courier New" w:hAnsi="Courier New" w:cs="Courier New"/>
              </w:rPr>
              <w:t>capacity</w:t>
            </w:r>
          </w:p>
        </w:tc>
        <w:tc>
          <w:tcPr>
            <w:tcW w:w="5503" w:type="dxa"/>
            <w:tcBorders>
              <w:top w:val="single" w:sz="4" w:space="0" w:color="auto"/>
              <w:left w:val="single" w:sz="4" w:space="0" w:color="auto"/>
              <w:bottom w:val="single" w:sz="4" w:space="0" w:color="auto"/>
              <w:right w:val="single" w:sz="4" w:space="0" w:color="auto"/>
            </w:tcBorders>
          </w:tcPr>
          <w:p w14:paraId="76C339F6" w14:textId="77777777" w:rsidR="00A74A9D" w:rsidRPr="00EB2EC1" w:rsidRDefault="00A74A9D" w:rsidP="00A74A9D">
            <w:pPr>
              <w:pStyle w:val="TAL"/>
              <w:keepNext w:val="0"/>
              <w:widowControl w:val="0"/>
              <w:rPr>
                <w:lang w:eastAsia="zh-CN"/>
              </w:rPr>
            </w:pPr>
            <w:r w:rsidRPr="00EB2EC1">
              <w:rPr>
                <w:lang w:eastAsia="zh-CN"/>
              </w:rPr>
              <w:t xml:space="preserve">This parameter defines static capacity information in the range of 0-65535, expressed as a weight relative to other NF instances of the same type; if capacity is also present in the </w:t>
            </w:r>
            <w:proofErr w:type="spellStart"/>
            <w:r w:rsidRPr="00EB2EC1">
              <w:rPr>
                <w:lang w:eastAsia="zh-CN"/>
              </w:rPr>
              <w:t>nfServiceList</w:t>
            </w:r>
            <w:proofErr w:type="spellEnd"/>
            <w:r w:rsidRPr="00EB2EC1">
              <w:rPr>
                <w:lang w:eastAsia="zh-CN"/>
              </w:rPr>
              <w:t xml:space="preserve"> parameters, those will have precedence over this value (See TS 29.510[23])</w:t>
            </w:r>
          </w:p>
          <w:p w14:paraId="3A9381B6" w14:textId="77777777" w:rsidR="00A74A9D" w:rsidRPr="00EB2EC1" w:rsidRDefault="00A74A9D" w:rsidP="00A74A9D">
            <w:pPr>
              <w:pStyle w:val="TAL"/>
              <w:keepNext w:val="0"/>
              <w:widowControl w:val="0"/>
              <w:rPr>
                <w:lang w:eastAsia="zh-CN"/>
              </w:rPr>
            </w:pPr>
            <w:proofErr w:type="spellStart"/>
            <w:r w:rsidRPr="00EB2EC1">
              <w:rPr>
                <w:lang w:eastAsia="zh-CN"/>
              </w:rPr>
              <w:t>allowedValues</w:t>
            </w:r>
            <w:proofErr w:type="spellEnd"/>
            <w:r w:rsidRPr="00EB2EC1">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47E3F9F5" w14:textId="77777777" w:rsidR="00A74A9D" w:rsidRPr="00470179" w:rsidRDefault="00A74A9D" w:rsidP="00A74A9D">
            <w:pPr>
              <w:pStyle w:val="TAL"/>
              <w:keepNext w:val="0"/>
              <w:widowControl w:val="0"/>
            </w:pPr>
            <w:r w:rsidRPr="00470179">
              <w:t>type: Integer</w:t>
            </w:r>
          </w:p>
          <w:p w14:paraId="0FF919DA" w14:textId="77777777" w:rsidR="00A74A9D" w:rsidRPr="00470179" w:rsidRDefault="00A74A9D" w:rsidP="00A74A9D">
            <w:pPr>
              <w:pStyle w:val="TAL"/>
              <w:keepNext w:val="0"/>
              <w:widowControl w:val="0"/>
              <w:rPr>
                <w:lang w:eastAsia="zh-CN"/>
              </w:rPr>
            </w:pPr>
            <w:r w:rsidRPr="00470179">
              <w:t xml:space="preserve">multiplicity: </w:t>
            </w:r>
            <w:r w:rsidRPr="00470179">
              <w:rPr>
                <w:lang w:eastAsia="zh-CN"/>
              </w:rPr>
              <w:t>1</w:t>
            </w:r>
          </w:p>
          <w:p w14:paraId="62617E9C" w14:textId="77777777" w:rsidR="00A74A9D" w:rsidRPr="00470179" w:rsidRDefault="00A74A9D" w:rsidP="00A74A9D">
            <w:pPr>
              <w:pStyle w:val="TAL"/>
              <w:keepNext w:val="0"/>
              <w:widowControl w:val="0"/>
            </w:pPr>
            <w:proofErr w:type="spellStart"/>
            <w:r w:rsidRPr="00470179">
              <w:t>isOrdered</w:t>
            </w:r>
            <w:proofErr w:type="spellEnd"/>
            <w:r w:rsidRPr="00470179">
              <w:t>: N/A</w:t>
            </w:r>
          </w:p>
          <w:p w14:paraId="51430C46" w14:textId="77777777" w:rsidR="00A74A9D" w:rsidRPr="00470179" w:rsidRDefault="00A74A9D" w:rsidP="00A74A9D">
            <w:pPr>
              <w:pStyle w:val="TAL"/>
              <w:keepNext w:val="0"/>
              <w:widowControl w:val="0"/>
            </w:pPr>
            <w:proofErr w:type="spellStart"/>
            <w:r w:rsidRPr="00470179">
              <w:t>isUnique</w:t>
            </w:r>
            <w:proofErr w:type="spellEnd"/>
            <w:r w:rsidRPr="00470179">
              <w:t>: N/A</w:t>
            </w:r>
          </w:p>
          <w:p w14:paraId="143ABEF6" w14:textId="77777777" w:rsidR="00A74A9D" w:rsidRPr="00470179" w:rsidRDefault="00A74A9D" w:rsidP="00A74A9D">
            <w:pPr>
              <w:pStyle w:val="TAL"/>
              <w:keepNext w:val="0"/>
              <w:widowControl w:val="0"/>
            </w:pPr>
            <w:proofErr w:type="spellStart"/>
            <w:r w:rsidRPr="00470179">
              <w:t>defaultValue</w:t>
            </w:r>
            <w:proofErr w:type="spellEnd"/>
            <w:r w:rsidRPr="00470179">
              <w:t>: None</w:t>
            </w:r>
          </w:p>
          <w:p w14:paraId="2CBC9B91" w14:textId="77777777" w:rsidR="00A74A9D" w:rsidRPr="00470179" w:rsidRDefault="00A74A9D" w:rsidP="00A74A9D">
            <w:pPr>
              <w:pStyle w:val="TAL"/>
              <w:keepNext w:val="0"/>
              <w:widowControl w:val="0"/>
            </w:pPr>
            <w:proofErr w:type="spellStart"/>
            <w:r w:rsidRPr="00470179">
              <w:t>allowedValues</w:t>
            </w:r>
            <w:proofErr w:type="spellEnd"/>
            <w:r w:rsidRPr="00470179">
              <w:t>: N/A</w:t>
            </w:r>
          </w:p>
          <w:p w14:paraId="5AA8C5FE" w14:textId="77777777" w:rsidR="00A74A9D" w:rsidRPr="00470179" w:rsidRDefault="00A74A9D" w:rsidP="00A74A9D">
            <w:pPr>
              <w:pStyle w:val="TAL"/>
              <w:keepNext w:val="0"/>
              <w:widowControl w:val="0"/>
            </w:pPr>
            <w:proofErr w:type="spellStart"/>
            <w:r w:rsidRPr="00470179">
              <w:t>isNullable</w:t>
            </w:r>
            <w:proofErr w:type="spellEnd"/>
            <w:r w:rsidRPr="00470179">
              <w:t>: False</w:t>
            </w:r>
          </w:p>
        </w:tc>
      </w:tr>
      <w:tr w:rsidR="00A74A9D" w:rsidRPr="002B15AA" w14:paraId="5C004FBD"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F84AA98" w14:textId="77777777" w:rsidR="00A74A9D" w:rsidRPr="00470179" w:rsidRDefault="00A74A9D" w:rsidP="00A74A9D">
            <w:pPr>
              <w:pStyle w:val="TAL"/>
              <w:keepNext w:val="0"/>
              <w:widowControl w:val="0"/>
              <w:rPr>
                <w:rFonts w:ascii="Courier New" w:hAnsi="Courier New" w:cs="Courier New"/>
              </w:rPr>
            </w:pPr>
            <w:proofErr w:type="spellStart"/>
            <w:r>
              <w:rPr>
                <w:rFonts w:ascii="Courier New" w:hAnsi="Courier New" w:cs="Courier New"/>
              </w:rPr>
              <w:t>nF</w:t>
            </w:r>
            <w:r w:rsidRPr="00470179">
              <w:rPr>
                <w:rFonts w:ascii="Courier New" w:hAnsi="Courier New" w:cs="Courier New"/>
              </w:rPr>
              <w:t>Info</w:t>
            </w:r>
            <w:proofErr w:type="spellEnd"/>
          </w:p>
        </w:tc>
        <w:tc>
          <w:tcPr>
            <w:tcW w:w="5503" w:type="dxa"/>
            <w:tcBorders>
              <w:top w:val="single" w:sz="4" w:space="0" w:color="auto"/>
              <w:left w:val="single" w:sz="4" w:space="0" w:color="auto"/>
              <w:bottom w:val="single" w:sz="4" w:space="0" w:color="auto"/>
              <w:right w:val="single" w:sz="4" w:space="0" w:color="auto"/>
            </w:tcBorders>
          </w:tcPr>
          <w:p w14:paraId="2F915D4A" w14:textId="77777777" w:rsidR="00A74A9D" w:rsidRPr="00EB2EC1" w:rsidRDefault="00A74A9D" w:rsidP="00A74A9D">
            <w:pPr>
              <w:pStyle w:val="TAL"/>
              <w:keepNext w:val="0"/>
              <w:widowControl w:val="0"/>
              <w:rPr>
                <w:lang w:eastAsia="zh-CN"/>
              </w:rPr>
            </w:pPr>
            <w:r w:rsidRPr="00EB2EC1">
              <w:rPr>
                <w:lang w:eastAsia="zh-CN"/>
              </w:rPr>
              <w:t xml:space="preserve">This parameter includes </w:t>
            </w:r>
            <w:r>
              <w:rPr>
                <w:lang w:eastAsia="zh-CN"/>
              </w:rPr>
              <w:t>NF</w:t>
            </w:r>
            <w:r w:rsidRPr="00EB2EC1">
              <w:rPr>
                <w:lang w:eastAsia="zh-CN"/>
              </w:rPr>
              <w:t xml:space="preserve"> specific data in </w:t>
            </w:r>
            <w:r>
              <w:rPr>
                <w:lang w:eastAsia="zh-CN"/>
              </w:rPr>
              <w:t xml:space="preserve">Managed </w:t>
            </w:r>
            <w:r w:rsidRPr="00EB2EC1">
              <w:rPr>
                <w:lang w:eastAsia="zh-CN"/>
              </w:rPr>
              <w:t>NF profile</w:t>
            </w:r>
          </w:p>
          <w:p w14:paraId="76B4B213" w14:textId="77777777" w:rsidR="00A74A9D" w:rsidRPr="00EB2EC1" w:rsidRDefault="00A74A9D" w:rsidP="00A74A9D">
            <w:pPr>
              <w:pStyle w:val="TAL"/>
              <w:keepNext w:val="0"/>
              <w:widowControl w:val="0"/>
              <w:rPr>
                <w:lang w:eastAsia="zh-CN"/>
              </w:rPr>
            </w:pPr>
          </w:p>
          <w:p w14:paraId="0D208D13" w14:textId="77777777" w:rsidR="00A74A9D" w:rsidRPr="00EB2EC1" w:rsidRDefault="00A74A9D" w:rsidP="00A74A9D">
            <w:pPr>
              <w:pStyle w:val="TAL"/>
              <w:keepNext w:val="0"/>
              <w:widowControl w:val="0"/>
              <w:rPr>
                <w:lang w:eastAsia="zh-CN"/>
              </w:rPr>
            </w:pPr>
          </w:p>
          <w:p w14:paraId="34D0C348" w14:textId="77777777" w:rsidR="00A74A9D" w:rsidRPr="00EB2EC1" w:rsidRDefault="00A74A9D" w:rsidP="00A74A9D">
            <w:pPr>
              <w:pStyle w:val="TAL"/>
              <w:keepNext w:val="0"/>
              <w:widowControl w:val="0"/>
              <w:rPr>
                <w:lang w:eastAsia="zh-CN"/>
              </w:rPr>
            </w:pPr>
            <w:proofErr w:type="spellStart"/>
            <w:r w:rsidRPr="00EB2EC1">
              <w:rPr>
                <w:lang w:eastAsia="zh-CN"/>
              </w:rPr>
              <w:t>allowedValues</w:t>
            </w:r>
            <w:proofErr w:type="spellEnd"/>
            <w:r w:rsidRPr="00EB2EC1">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7E06F88" w14:textId="77777777" w:rsidR="00A74A9D" w:rsidRPr="00470179" w:rsidRDefault="00A74A9D" w:rsidP="00A74A9D">
            <w:pPr>
              <w:pStyle w:val="TAL"/>
              <w:keepNext w:val="0"/>
              <w:widowControl w:val="0"/>
            </w:pPr>
            <w:r w:rsidRPr="00470179">
              <w:t xml:space="preserve">type: </w:t>
            </w:r>
            <w:proofErr w:type="spellStart"/>
            <w:r>
              <w:t>NF</w:t>
            </w:r>
            <w:r w:rsidRPr="00470179">
              <w:t>Info</w:t>
            </w:r>
            <w:proofErr w:type="spellEnd"/>
          </w:p>
          <w:p w14:paraId="08238E19" w14:textId="77777777" w:rsidR="00A74A9D" w:rsidRPr="00470179" w:rsidRDefault="00A74A9D" w:rsidP="00A74A9D">
            <w:pPr>
              <w:pStyle w:val="TAL"/>
              <w:keepNext w:val="0"/>
              <w:widowControl w:val="0"/>
              <w:rPr>
                <w:lang w:eastAsia="zh-CN"/>
              </w:rPr>
            </w:pPr>
            <w:r w:rsidRPr="00470179">
              <w:t xml:space="preserve">multiplicity: </w:t>
            </w:r>
            <w:r w:rsidRPr="00470179">
              <w:rPr>
                <w:lang w:eastAsia="zh-CN"/>
              </w:rPr>
              <w:t>1</w:t>
            </w:r>
          </w:p>
          <w:p w14:paraId="570F18D1" w14:textId="77777777" w:rsidR="00A74A9D" w:rsidRPr="00470179" w:rsidRDefault="00A74A9D" w:rsidP="00A74A9D">
            <w:pPr>
              <w:pStyle w:val="TAL"/>
              <w:keepNext w:val="0"/>
              <w:widowControl w:val="0"/>
            </w:pPr>
            <w:proofErr w:type="spellStart"/>
            <w:r w:rsidRPr="00470179">
              <w:t>isOrdered</w:t>
            </w:r>
            <w:proofErr w:type="spellEnd"/>
            <w:r w:rsidRPr="00470179">
              <w:t>: N/A</w:t>
            </w:r>
          </w:p>
          <w:p w14:paraId="7937EB8E" w14:textId="77777777" w:rsidR="00A74A9D" w:rsidRPr="00470179" w:rsidRDefault="00A74A9D" w:rsidP="00A74A9D">
            <w:pPr>
              <w:pStyle w:val="TAL"/>
              <w:keepNext w:val="0"/>
              <w:widowControl w:val="0"/>
            </w:pPr>
            <w:proofErr w:type="spellStart"/>
            <w:r w:rsidRPr="00470179">
              <w:t>isUnique</w:t>
            </w:r>
            <w:proofErr w:type="spellEnd"/>
            <w:r w:rsidRPr="00470179">
              <w:t>: N/A</w:t>
            </w:r>
          </w:p>
          <w:p w14:paraId="71549A6C" w14:textId="77777777" w:rsidR="00A74A9D" w:rsidRPr="00470179" w:rsidRDefault="00A74A9D" w:rsidP="00A74A9D">
            <w:pPr>
              <w:pStyle w:val="TAL"/>
              <w:keepNext w:val="0"/>
              <w:widowControl w:val="0"/>
            </w:pPr>
            <w:proofErr w:type="spellStart"/>
            <w:r w:rsidRPr="00470179">
              <w:t>defaultValue</w:t>
            </w:r>
            <w:proofErr w:type="spellEnd"/>
            <w:r w:rsidRPr="00470179">
              <w:t>: None</w:t>
            </w:r>
          </w:p>
          <w:p w14:paraId="55B51A8B" w14:textId="77777777" w:rsidR="00A74A9D" w:rsidRPr="00470179" w:rsidRDefault="00A74A9D" w:rsidP="00A74A9D">
            <w:pPr>
              <w:pStyle w:val="TAL"/>
              <w:keepNext w:val="0"/>
              <w:widowControl w:val="0"/>
            </w:pPr>
            <w:proofErr w:type="spellStart"/>
            <w:r w:rsidRPr="00470179">
              <w:t>allowedValues</w:t>
            </w:r>
            <w:proofErr w:type="spellEnd"/>
            <w:r w:rsidRPr="00470179">
              <w:t>: N/A</w:t>
            </w:r>
          </w:p>
          <w:p w14:paraId="1FC82356" w14:textId="77777777" w:rsidR="00A74A9D" w:rsidRPr="00470179" w:rsidRDefault="00A74A9D" w:rsidP="00A74A9D">
            <w:pPr>
              <w:pStyle w:val="TAL"/>
              <w:keepNext w:val="0"/>
              <w:widowControl w:val="0"/>
            </w:pPr>
            <w:proofErr w:type="spellStart"/>
            <w:r w:rsidRPr="00470179">
              <w:t>isNullable</w:t>
            </w:r>
            <w:proofErr w:type="spellEnd"/>
            <w:r w:rsidRPr="00470179">
              <w:t xml:space="preserve">: </w:t>
            </w:r>
            <w:r>
              <w:t>False</w:t>
            </w:r>
          </w:p>
        </w:tc>
      </w:tr>
      <w:tr w:rsidR="00A74A9D" w:rsidRPr="002B15AA" w14:paraId="03F27F73"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2FFFA07" w14:textId="77777777" w:rsidR="00A74A9D" w:rsidRDefault="00A74A9D" w:rsidP="00A74A9D">
            <w:pPr>
              <w:pStyle w:val="TAL"/>
              <w:keepNext w:val="0"/>
              <w:widowControl w:val="0"/>
              <w:rPr>
                <w:rFonts w:ascii="Courier New" w:hAnsi="Courier New" w:cs="Courier New"/>
              </w:rPr>
            </w:pPr>
            <w:proofErr w:type="spellStart"/>
            <w:r>
              <w:rPr>
                <w:rFonts w:ascii="Courier New" w:hAnsi="Courier New" w:cs="Courier New"/>
              </w:rPr>
              <w:t>hostAddr</w:t>
            </w:r>
            <w:proofErr w:type="spellEnd"/>
          </w:p>
        </w:tc>
        <w:tc>
          <w:tcPr>
            <w:tcW w:w="5503" w:type="dxa"/>
            <w:tcBorders>
              <w:top w:val="single" w:sz="4" w:space="0" w:color="auto"/>
              <w:left w:val="single" w:sz="4" w:space="0" w:color="auto"/>
              <w:bottom w:val="single" w:sz="4" w:space="0" w:color="auto"/>
              <w:right w:val="single" w:sz="4" w:space="0" w:color="auto"/>
            </w:tcBorders>
          </w:tcPr>
          <w:p w14:paraId="01279565" w14:textId="77777777" w:rsidR="00A74A9D" w:rsidRPr="00EB2EC1" w:rsidRDefault="00A74A9D" w:rsidP="00A74A9D">
            <w:pPr>
              <w:pStyle w:val="TAL"/>
              <w:keepNext w:val="0"/>
              <w:widowControl w:val="0"/>
              <w:rPr>
                <w:lang w:eastAsia="zh-CN"/>
              </w:rPr>
            </w:pPr>
            <w:r w:rsidRPr="00EB2EC1">
              <w:rPr>
                <w:lang w:eastAsia="zh-CN"/>
              </w:rPr>
              <w:t xml:space="preserve">This parameter </w:t>
            </w:r>
            <w:r>
              <w:rPr>
                <w:lang w:eastAsia="zh-CN"/>
              </w:rPr>
              <w:t>defines host address of a NF</w:t>
            </w:r>
          </w:p>
          <w:p w14:paraId="669AF5AB" w14:textId="77777777" w:rsidR="00A74A9D" w:rsidRPr="00EB2EC1" w:rsidRDefault="00A74A9D" w:rsidP="00A74A9D">
            <w:pPr>
              <w:pStyle w:val="TAL"/>
              <w:keepNext w:val="0"/>
              <w:widowControl w:val="0"/>
              <w:rPr>
                <w:lang w:eastAsia="zh-CN"/>
              </w:rPr>
            </w:pPr>
          </w:p>
          <w:p w14:paraId="61CF80E1" w14:textId="77777777" w:rsidR="00A74A9D" w:rsidRPr="00EB2EC1" w:rsidRDefault="00A74A9D" w:rsidP="00A74A9D">
            <w:pPr>
              <w:pStyle w:val="TAL"/>
              <w:keepNext w:val="0"/>
              <w:widowControl w:val="0"/>
              <w:rPr>
                <w:lang w:eastAsia="zh-CN"/>
              </w:rPr>
            </w:pPr>
          </w:p>
          <w:p w14:paraId="70902249" w14:textId="77777777" w:rsidR="00A74A9D" w:rsidRPr="00EB2EC1" w:rsidRDefault="00A74A9D" w:rsidP="00A74A9D">
            <w:pPr>
              <w:pStyle w:val="TAL"/>
              <w:keepNext w:val="0"/>
              <w:widowControl w:val="0"/>
              <w:rPr>
                <w:lang w:eastAsia="zh-CN"/>
              </w:rPr>
            </w:pPr>
            <w:proofErr w:type="spellStart"/>
            <w:r w:rsidRPr="00EB2EC1">
              <w:rPr>
                <w:lang w:eastAsia="zh-CN"/>
              </w:rPr>
              <w:t>allowedValues</w:t>
            </w:r>
            <w:proofErr w:type="spellEnd"/>
            <w:r w:rsidRPr="00EB2EC1">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4802F99" w14:textId="77777777" w:rsidR="00A74A9D" w:rsidRPr="00470179" w:rsidRDefault="00A74A9D" w:rsidP="00A74A9D">
            <w:pPr>
              <w:pStyle w:val="TAL"/>
              <w:keepNext w:val="0"/>
              <w:widowControl w:val="0"/>
            </w:pPr>
            <w:r w:rsidRPr="00470179">
              <w:t xml:space="preserve">type: </w:t>
            </w:r>
            <w:proofErr w:type="spellStart"/>
            <w:r>
              <w:t>HostAddr</w:t>
            </w:r>
            <w:proofErr w:type="spellEnd"/>
          </w:p>
          <w:p w14:paraId="24AEDBC6" w14:textId="77777777" w:rsidR="00A74A9D" w:rsidRPr="00470179" w:rsidRDefault="00A74A9D" w:rsidP="00A74A9D">
            <w:pPr>
              <w:pStyle w:val="TAL"/>
              <w:keepNext w:val="0"/>
              <w:widowControl w:val="0"/>
              <w:rPr>
                <w:lang w:eastAsia="zh-CN"/>
              </w:rPr>
            </w:pPr>
            <w:r w:rsidRPr="00470179">
              <w:t xml:space="preserve">multiplicity: </w:t>
            </w:r>
            <w:r w:rsidRPr="00470179">
              <w:rPr>
                <w:lang w:eastAsia="zh-CN"/>
              </w:rPr>
              <w:t>1</w:t>
            </w:r>
          </w:p>
          <w:p w14:paraId="6331F094" w14:textId="77777777" w:rsidR="00A74A9D" w:rsidRPr="00470179" w:rsidRDefault="00A74A9D" w:rsidP="00A74A9D">
            <w:pPr>
              <w:pStyle w:val="TAL"/>
              <w:keepNext w:val="0"/>
              <w:widowControl w:val="0"/>
            </w:pPr>
            <w:proofErr w:type="spellStart"/>
            <w:r w:rsidRPr="00470179">
              <w:t>isOrdered</w:t>
            </w:r>
            <w:proofErr w:type="spellEnd"/>
            <w:r w:rsidRPr="00470179">
              <w:t>: N/A</w:t>
            </w:r>
          </w:p>
          <w:p w14:paraId="0DE739B5" w14:textId="77777777" w:rsidR="00A74A9D" w:rsidRPr="00470179" w:rsidRDefault="00A74A9D" w:rsidP="00A74A9D">
            <w:pPr>
              <w:pStyle w:val="TAL"/>
              <w:keepNext w:val="0"/>
              <w:widowControl w:val="0"/>
            </w:pPr>
            <w:proofErr w:type="spellStart"/>
            <w:r w:rsidRPr="00470179">
              <w:t>isUnique</w:t>
            </w:r>
            <w:proofErr w:type="spellEnd"/>
            <w:r w:rsidRPr="00470179">
              <w:t>: N/A</w:t>
            </w:r>
          </w:p>
          <w:p w14:paraId="7A9D835B" w14:textId="77777777" w:rsidR="00A74A9D" w:rsidRPr="00470179" w:rsidRDefault="00A74A9D" w:rsidP="00A74A9D">
            <w:pPr>
              <w:pStyle w:val="TAL"/>
              <w:keepNext w:val="0"/>
              <w:widowControl w:val="0"/>
            </w:pPr>
            <w:proofErr w:type="spellStart"/>
            <w:r w:rsidRPr="00470179">
              <w:t>defaultValue</w:t>
            </w:r>
            <w:proofErr w:type="spellEnd"/>
            <w:r w:rsidRPr="00470179">
              <w:t>: None</w:t>
            </w:r>
          </w:p>
          <w:p w14:paraId="07C53984" w14:textId="77777777" w:rsidR="00A74A9D" w:rsidRPr="00470179" w:rsidRDefault="00A74A9D" w:rsidP="00A74A9D">
            <w:pPr>
              <w:pStyle w:val="TAL"/>
              <w:keepNext w:val="0"/>
              <w:widowControl w:val="0"/>
            </w:pPr>
            <w:proofErr w:type="spellStart"/>
            <w:r w:rsidRPr="00470179">
              <w:t>allowedValues</w:t>
            </w:r>
            <w:proofErr w:type="spellEnd"/>
            <w:r w:rsidRPr="00470179">
              <w:t>: N/A</w:t>
            </w:r>
          </w:p>
          <w:p w14:paraId="343C2F62" w14:textId="77777777" w:rsidR="00A74A9D" w:rsidRPr="00470179" w:rsidRDefault="00A74A9D" w:rsidP="00A74A9D">
            <w:pPr>
              <w:pStyle w:val="TAL"/>
              <w:keepNext w:val="0"/>
              <w:widowControl w:val="0"/>
            </w:pPr>
            <w:proofErr w:type="spellStart"/>
            <w:r w:rsidRPr="00470179">
              <w:t>isNullable</w:t>
            </w:r>
            <w:proofErr w:type="spellEnd"/>
            <w:r w:rsidRPr="00470179">
              <w:t xml:space="preserve">: </w:t>
            </w:r>
            <w:r>
              <w:t>False</w:t>
            </w:r>
          </w:p>
        </w:tc>
      </w:tr>
      <w:tr w:rsidR="00A74A9D" w:rsidRPr="002B15AA" w14:paraId="4BCF7AA0"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90FFEC7" w14:textId="77777777" w:rsidR="00A74A9D" w:rsidRDefault="00A74A9D" w:rsidP="00A74A9D">
            <w:pPr>
              <w:pStyle w:val="TAL"/>
              <w:keepNext w:val="0"/>
              <w:widowControl w:val="0"/>
              <w:rPr>
                <w:rFonts w:ascii="Courier New" w:hAnsi="Courier New" w:cs="Courier New"/>
              </w:rPr>
            </w:pPr>
            <w:r w:rsidRPr="00470179">
              <w:rPr>
                <w:rFonts w:ascii="Courier New" w:hAnsi="Courier New" w:cs="Courier New"/>
                <w:lang w:eastAsia="zh-CN"/>
              </w:rPr>
              <w:t>priority</w:t>
            </w:r>
          </w:p>
        </w:tc>
        <w:tc>
          <w:tcPr>
            <w:tcW w:w="5503" w:type="dxa"/>
            <w:tcBorders>
              <w:top w:val="single" w:sz="4" w:space="0" w:color="auto"/>
              <w:left w:val="single" w:sz="4" w:space="0" w:color="auto"/>
              <w:bottom w:val="single" w:sz="4" w:space="0" w:color="auto"/>
              <w:right w:val="single" w:sz="4" w:space="0" w:color="auto"/>
            </w:tcBorders>
          </w:tcPr>
          <w:p w14:paraId="45ADBAE9" w14:textId="77777777" w:rsidR="00A74A9D" w:rsidRPr="00EB2EC1" w:rsidRDefault="00A74A9D" w:rsidP="00A74A9D">
            <w:pPr>
              <w:pStyle w:val="TAL"/>
              <w:keepNext w:val="0"/>
              <w:widowControl w:val="0"/>
              <w:rPr>
                <w:lang w:eastAsia="zh-CN"/>
              </w:rPr>
            </w:pPr>
            <w:r w:rsidRPr="00EB2EC1">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sidRPr="00EB2EC1">
              <w:rPr>
                <w:lang w:eastAsia="zh-CN"/>
              </w:rPr>
              <w:t>nfServiceList</w:t>
            </w:r>
            <w:proofErr w:type="spellEnd"/>
            <w:r w:rsidRPr="00EB2EC1">
              <w:rPr>
                <w:lang w:eastAsia="zh-CN"/>
              </w:rPr>
              <w:t xml:space="preserve"> parameters, those will have precedence over this value (See TS 29.510[23]).</w:t>
            </w:r>
          </w:p>
          <w:p w14:paraId="34E85356" w14:textId="77777777" w:rsidR="00A74A9D" w:rsidRPr="00EB2EC1" w:rsidRDefault="00A74A9D" w:rsidP="00A74A9D">
            <w:pPr>
              <w:pStyle w:val="TAL"/>
              <w:keepNext w:val="0"/>
              <w:widowControl w:val="0"/>
              <w:rPr>
                <w:lang w:eastAsia="zh-CN"/>
              </w:rPr>
            </w:pPr>
          </w:p>
          <w:p w14:paraId="4FD1EA26" w14:textId="77777777" w:rsidR="00A74A9D" w:rsidRPr="00EB2EC1" w:rsidRDefault="00A74A9D" w:rsidP="00A74A9D">
            <w:pPr>
              <w:pStyle w:val="TAL"/>
              <w:keepNext w:val="0"/>
              <w:widowControl w:val="0"/>
              <w:rPr>
                <w:lang w:eastAsia="zh-CN"/>
              </w:rPr>
            </w:pPr>
            <w:proofErr w:type="spellStart"/>
            <w:r w:rsidRPr="00EB2EC1">
              <w:rPr>
                <w:lang w:eastAsia="zh-CN"/>
              </w:rPr>
              <w:t>allowedValues</w:t>
            </w:r>
            <w:proofErr w:type="spellEnd"/>
            <w:r w:rsidRPr="00EB2EC1">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4310A0D3" w14:textId="77777777" w:rsidR="00A74A9D" w:rsidRPr="00470179" w:rsidRDefault="00A74A9D" w:rsidP="00A74A9D">
            <w:pPr>
              <w:pStyle w:val="TAL"/>
              <w:keepNext w:val="0"/>
              <w:widowControl w:val="0"/>
            </w:pPr>
            <w:r w:rsidRPr="00470179">
              <w:t>type: Integer</w:t>
            </w:r>
          </w:p>
          <w:p w14:paraId="6FF6A381" w14:textId="77777777" w:rsidR="00A74A9D" w:rsidRPr="00470179" w:rsidRDefault="00A74A9D" w:rsidP="00A74A9D">
            <w:pPr>
              <w:pStyle w:val="TAL"/>
              <w:keepNext w:val="0"/>
              <w:widowControl w:val="0"/>
              <w:rPr>
                <w:lang w:eastAsia="zh-CN"/>
              </w:rPr>
            </w:pPr>
            <w:r w:rsidRPr="00470179">
              <w:t xml:space="preserve">multiplicity: </w:t>
            </w:r>
            <w:r w:rsidRPr="00470179">
              <w:rPr>
                <w:lang w:eastAsia="zh-CN"/>
              </w:rPr>
              <w:t>1</w:t>
            </w:r>
          </w:p>
          <w:p w14:paraId="63EB786F" w14:textId="77777777" w:rsidR="00A74A9D" w:rsidRPr="00470179" w:rsidRDefault="00A74A9D" w:rsidP="00A74A9D">
            <w:pPr>
              <w:pStyle w:val="TAL"/>
              <w:keepNext w:val="0"/>
              <w:widowControl w:val="0"/>
            </w:pPr>
            <w:proofErr w:type="spellStart"/>
            <w:r w:rsidRPr="00470179">
              <w:t>isOrdered</w:t>
            </w:r>
            <w:proofErr w:type="spellEnd"/>
            <w:r w:rsidRPr="00470179">
              <w:t>: N/A</w:t>
            </w:r>
          </w:p>
          <w:p w14:paraId="5B781BCE" w14:textId="77777777" w:rsidR="00A74A9D" w:rsidRPr="00470179" w:rsidRDefault="00A74A9D" w:rsidP="00A74A9D">
            <w:pPr>
              <w:pStyle w:val="TAL"/>
              <w:keepNext w:val="0"/>
              <w:widowControl w:val="0"/>
            </w:pPr>
            <w:proofErr w:type="spellStart"/>
            <w:r w:rsidRPr="00470179">
              <w:t>isUnique</w:t>
            </w:r>
            <w:proofErr w:type="spellEnd"/>
            <w:r w:rsidRPr="00470179">
              <w:t>: N/A</w:t>
            </w:r>
          </w:p>
          <w:p w14:paraId="29CF93BD" w14:textId="77777777" w:rsidR="00A74A9D" w:rsidRPr="00470179" w:rsidRDefault="00A74A9D" w:rsidP="00A74A9D">
            <w:pPr>
              <w:pStyle w:val="TAL"/>
              <w:keepNext w:val="0"/>
              <w:widowControl w:val="0"/>
            </w:pPr>
            <w:proofErr w:type="spellStart"/>
            <w:r w:rsidRPr="00470179">
              <w:t>defaultValue</w:t>
            </w:r>
            <w:proofErr w:type="spellEnd"/>
            <w:r w:rsidRPr="00470179">
              <w:t>: None</w:t>
            </w:r>
          </w:p>
          <w:p w14:paraId="1B6394B3" w14:textId="77777777" w:rsidR="00A74A9D" w:rsidRPr="00470179" w:rsidRDefault="00A74A9D" w:rsidP="00A74A9D">
            <w:pPr>
              <w:pStyle w:val="TAL"/>
              <w:keepNext w:val="0"/>
              <w:widowControl w:val="0"/>
            </w:pPr>
            <w:proofErr w:type="spellStart"/>
            <w:r w:rsidRPr="00470179">
              <w:t>allowedValues</w:t>
            </w:r>
            <w:proofErr w:type="spellEnd"/>
            <w:r w:rsidRPr="00470179">
              <w:t>: N/A</w:t>
            </w:r>
          </w:p>
          <w:p w14:paraId="564C651A" w14:textId="77777777" w:rsidR="00A74A9D" w:rsidRPr="00470179" w:rsidRDefault="00A74A9D" w:rsidP="00A74A9D">
            <w:pPr>
              <w:pStyle w:val="TAL"/>
              <w:keepNext w:val="0"/>
              <w:widowControl w:val="0"/>
            </w:pPr>
            <w:proofErr w:type="spellStart"/>
            <w:r w:rsidRPr="00470179">
              <w:t>isNullable</w:t>
            </w:r>
            <w:proofErr w:type="spellEnd"/>
            <w:r w:rsidRPr="00470179">
              <w:t>: False</w:t>
            </w:r>
          </w:p>
        </w:tc>
      </w:tr>
      <w:tr w:rsidR="00A74A9D" w:rsidRPr="002B15AA" w14:paraId="36A83481"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1A02057" w14:textId="77777777" w:rsidR="00A74A9D" w:rsidRPr="00470179" w:rsidRDefault="00A74A9D" w:rsidP="00A74A9D">
            <w:pPr>
              <w:pStyle w:val="TAL"/>
              <w:keepNext w:val="0"/>
              <w:widowControl w:val="0"/>
              <w:rPr>
                <w:rFonts w:ascii="Courier New" w:hAnsi="Courier New" w:cs="Courier New"/>
                <w:lang w:eastAsia="zh-CN"/>
              </w:rPr>
            </w:pPr>
            <w:proofErr w:type="spellStart"/>
            <w:r w:rsidRPr="00470179">
              <w:rPr>
                <w:rFonts w:ascii="Courier New" w:hAnsi="Courier New" w:cs="Courier New"/>
              </w:rPr>
              <w:t>supported</w:t>
            </w:r>
            <w:r w:rsidRPr="00470179">
              <w:rPr>
                <w:rFonts w:ascii="Courier New" w:hAnsi="Courier New" w:cs="Courier New"/>
                <w:lang w:eastAsia="zh-CN"/>
              </w:rPr>
              <w:t>Data</w:t>
            </w:r>
            <w:r w:rsidRPr="00470179">
              <w:rPr>
                <w:rFonts w:ascii="Courier New" w:hAnsi="Courier New" w:cs="Courier New"/>
              </w:rPr>
              <w:t>SetIds</w:t>
            </w:r>
            <w:proofErr w:type="spellEnd"/>
          </w:p>
        </w:tc>
        <w:tc>
          <w:tcPr>
            <w:tcW w:w="5503" w:type="dxa"/>
            <w:tcBorders>
              <w:top w:val="single" w:sz="4" w:space="0" w:color="auto"/>
              <w:left w:val="single" w:sz="4" w:space="0" w:color="auto"/>
              <w:bottom w:val="single" w:sz="4" w:space="0" w:color="auto"/>
              <w:right w:val="single" w:sz="4" w:space="0" w:color="auto"/>
            </w:tcBorders>
          </w:tcPr>
          <w:p w14:paraId="2705B01B" w14:textId="77777777" w:rsidR="00A74A9D" w:rsidRPr="00EB2EC1" w:rsidRDefault="00A74A9D" w:rsidP="00A74A9D">
            <w:pPr>
              <w:pStyle w:val="TAL"/>
              <w:keepNext w:val="0"/>
              <w:widowControl w:val="0"/>
              <w:rPr>
                <w:lang w:eastAsia="zh-CN"/>
              </w:rPr>
            </w:pPr>
            <w:r w:rsidRPr="00EB2EC1">
              <w:rPr>
                <w:lang w:eastAsia="zh-CN"/>
              </w:rPr>
              <w:t>This parameter defines list of supported data sets in the UDR instance (See TS 29.510[23]).</w:t>
            </w:r>
          </w:p>
          <w:p w14:paraId="2041B116" w14:textId="77777777" w:rsidR="00A74A9D" w:rsidRPr="00EB2EC1" w:rsidRDefault="00A74A9D" w:rsidP="00A74A9D">
            <w:pPr>
              <w:pStyle w:val="TAL"/>
              <w:keepNext w:val="0"/>
              <w:widowControl w:val="0"/>
              <w:rPr>
                <w:lang w:eastAsia="zh-CN"/>
              </w:rPr>
            </w:pPr>
          </w:p>
          <w:p w14:paraId="13335217" w14:textId="77777777" w:rsidR="00A74A9D" w:rsidRPr="00EB2EC1" w:rsidRDefault="00A74A9D" w:rsidP="00A74A9D">
            <w:pPr>
              <w:pStyle w:val="TAL"/>
              <w:keepNext w:val="0"/>
              <w:widowControl w:val="0"/>
              <w:rPr>
                <w:lang w:eastAsia="zh-CN"/>
              </w:rPr>
            </w:pPr>
            <w:proofErr w:type="spellStart"/>
            <w:r w:rsidRPr="00EB2EC1">
              <w:rPr>
                <w:lang w:eastAsia="zh-CN"/>
              </w:rPr>
              <w:t>allowedValues</w:t>
            </w:r>
            <w:proofErr w:type="spellEnd"/>
            <w:r w:rsidRPr="00EB2EC1">
              <w:rPr>
                <w:lang w:eastAsia="zh-CN"/>
              </w:rPr>
              <w:t>: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32E0FF91" w14:textId="77777777" w:rsidR="00A74A9D" w:rsidRPr="00470179" w:rsidRDefault="00A74A9D" w:rsidP="00A74A9D">
            <w:pPr>
              <w:pStyle w:val="TAL"/>
              <w:keepNext w:val="0"/>
              <w:widowControl w:val="0"/>
            </w:pPr>
            <w:r w:rsidRPr="00470179">
              <w:t>type: ENUM</w:t>
            </w:r>
          </w:p>
          <w:p w14:paraId="7CB934E4" w14:textId="77777777" w:rsidR="00A74A9D" w:rsidRPr="00470179" w:rsidRDefault="00A74A9D" w:rsidP="00A74A9D">
            <w:pPr>
              <w:pStyle w:val="TAL"/>
              <w:keepNext w:val="0"/>
              <w:widowControl w:val="0"/>
            </w:pPr>
            <w:r w:rsidRPr="00470179">
              <w:t xml:space="preserve">multiplicity: </w:t>
            </w:r>
            <w:proofErr w:type="gramStart"/>
            <w:r w:rsidRPr="00470179">
              <w:t>1..</w:t>
            </w:r>
            <w:proofErr w:type="gramEnd"/>
            <w:r w:rsidRPr="00470179">
              <w:t>*</w:t>
            </w:r>
          </w:p>
          <w:p w14:paraId="682EF926" w14:textId="77777777" w:rsidR="00A74A9D" w:rsidRPr="00470179" w:rsidRDefault="00A74A9D" w:rsidP="00A74A9D">
            <w:pPr>
              <w:pStyle w:val="TAL"/>
              <w:keepNext w:val="0"/>
              <w:widowControl w:val="0"/>
            </w:pPr>
            <w:proofErr w:type="spellStart"/>
            <w:r w:rsidRPr="00470179">
              <w:t>isOrdered</w:t>
            </w:r>
            <w:proofErr w:type="spellEnd"/>
            <w:r w:rsidRPr="00470179">
              <w:t>: N/A</w:t>
            </w:r>
          </w:p>
          <w:p w14:paraId="6D191D6A" w14:textId="77777777" w:rsidR="00A74A9D" w:rsidRPr="00470179" w:rsidRDefault="00A74A9D" w:rsidP="00A74A9D">
            <w:pPr>
              <w:pStyle w:val="TAL"/>
              <w:keepNext w:val="0"/>
              <w:widowControl w:val="0"/>
            </w:pPr>
            <w:proofErr w:type="spellStart"/>
            <w:r w:rsidRPr="00470179">
              <w:t>isUnique</w:t>
            </w:r>
            <w:proofErr w:type="spellEnd"/>
            <w:r w:rsidRPr="00470179">
              <w:t>: False</w:t>
            </w:r>
          </w:p>
          <w:p w14:paraId="778A59F3" w14:textId="77777777" w:rsidR="00A74A9D" w:rsidRPr="00470179" w:rsidRDefault="00A74A9D" w:rsidP="00A74A9D">
            <w:pPr>
              <w:pStyle w:val="TAL"/>
              <w:keepNext w:val="0"/>
              <w:widowControl w:val="0"/>
            </w:pPr>
            <w:proofErr w:type="spellStart"/>
            <w:r w:rsidRPr="00470179">
              <w:t>defaultValue</w:t>
            </w:r>
            <w:proofErr w:type="spellEnd"/>
            <w:r w:rsidRPr="00470179">
              <w:t>: None</w:t>
            </w:r>
          </w:p>
          <w:p w14:paraId="11A9B598" w14:textId="77777777" w:rsidR="00A74A9D" w:rsidRPr="00470179" w:rsidRDefault="00A74A9D" w:rsidP="00A74A9D">
            <w:pPr>
              <w:pStyle w:val="TAL"/>
              <w:keepNext w:val="0"/>
              <w:widowControl w:val="0"/>
            </w:pPr>
            <w:proofErr w:type="spellStart"/>
            <w:r w:rsidRPr="00470179">
              <w:t>isNullable</w:t>
            </w:r>
            <w:proofErr w:type="spellEnd"/>
            <w:r w:rsidRPr="00470179">
              <w:t>: False</w:t>
            </w:r>
          </w:p>
        </w:tc>
      </w:tr>
      <w:tr w:rsidR="00A74A9D" w:rsidRPr="002B15AA" w14:paraId="48359E37"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DF2F9C0" w14:textId="77777777" w:rsidR="00A74A9D" w:rsidRPr="00470179" w:rsidRDefault="00A74A9D" w:rsidP="00A74A9D">
            <w:pPr>
              <w:pStyle w:val="TAL"/>
              <w:keepNext w:val="0"/>
              <w:widowControl w:val="0"/>
              <w:rPr>
                <w:rFonts w:ascii="Courier New" w:hAnsi="Courier New" w:cs="Courier New"/>
              </w:rPr>
            </w:pPr>
            <w:proofErr w:type="spellStart"/>
            <w:r>
              <w:rPr>
                <w:rFonts w:ascii="Courier New" w:hAnsi="Courier New" w:cs="Courier New"/>
                <w:lang w:eastAsia="zh-CN"/>
              </w:rPr>
              <w:t>nFSrvG</w:t>
            </w:r>
            <w:r w:rsidRPr="00470179">
              <w:rPr>
                <w:rFonts w:ascii="Courier New" w:hAnsi="Courier New" w:cs="Courier New"/>
                <w:lang w:eastAsia="zh-CN"/>
              </w:rPr>
              <w:t>roupId</w:t>
            </w:r>
            <w:proofErr w:type="spellEnd"/>
          </w:p>
        </w:tc>
        <w:tc>
          <w:tcPr>
            <w:tcW w:w="5503" w:type="dxa"/>
            <w:tcBorders>
              <w:top w:val="single" w:sz="4" w:space="0" w:color="auto"/>
              <w:left w:val="single" w:sz="4" w:space="0" w:color="auto"/>
              <w:bottom w:val="single" w:sz="4" w:space="0" w:color="auto"/>
              <w:right w:val="single" w:sz="4" w:space="0" w:color="auto"/>
            </w:tcBorders>
          </w:tcPr>
          <w:p w14:paraId="1D642021" w14:textId="77777777" w:rsidR="00A74A9D" w:rsidRPr="00EB2EC1" w:rsidRDefault="00A74A9D" w:rsidP="00A74A9D">
            <w:pPr>
              <w:pStyle w:val="TAL"/>
              <w:keepNext w:val="0"/>
              <w:widowControl w:val="0"/>
              <w:rPr>
                <w:lang w:eastAsia="zh-CN"/>
              </w:rPr>
            </w:pPr>
            <w:r w:rsidRPr="00EB2EC1">
              <w:rPr>
                <w:lang w:eastAsia="zh-CN"/>
              </w:rPr>
              <w:t>This parameter defines identity of the group that is served by the NF instance (See TS 29.510[23]).</w:t>
            </w:r>
          </w:p>
          <w:p w14:paraId="253162B0" w14:textId="77777777" w:rsidR="00A74A9D" w:rsidRPr="00EB2EC1" w:rsidRDefault="00A74A9D" w:rsidP="00A74A9D">
            <w:pPr>
              <w:pStyle w:val="TAL"/>
              <w:keepNext w:val="0"/>
              <w:widowControl w:val="0"/>
              <w:rPr>
                <w:lang w:eastAsia="zh-CN"/>
              </w:rPr>
            </w:pPr>
          </w:p>
          <w:p w14:paraId="72A3C576" w14:textId="77777777" w:rsidR="00A74A9D" w:rsidRPr="00EB2EC1" w:rsidRDefault="00A74A9D" w:rsidP="00A74A9D">
            <w:pPr>
              <w:pStyle w:val="TAL"/>
              <w:keepNext w:val="0"/>
              <w:widowControl w:val="0"/>
              <w:rPr>
                <w:lang w:eastAsia="zh-CN"/>
              </w:rPr>
            </w:pPr>
            <w:proofErr w:type="spellStart"/>
            <w:r w:rsidRPr="00EB2EC1">
              <w:rPr>
                <w:lang w:eastAsia="zh-CN"/>
              </w:rPr>
              <w:t>allowedValues</w:t>
            </w:r>
            <w:proofErr w:type="spellEnd"/>
            <w:r w:rsidRPr="00EB2EC1">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FDB43AB" w14:textId="77777777" w:rsidR="00A74A9D" w:rsidRPr="00470179" w:rsidRDefault="00A74A9D" w:rsidP="00A74A9D">
            <w:pPr>
              <w:pStyle w:val="TAL"/>
              <w:keepNext w:val="0"/>
              <w:widowControl w:val="0"/>
            </w:pPr>
            <w:r w:rsidRPr="00470179">
              <w:t>type: String</w:t>
            </w:r>
          </w:p>
          <w:p w14:paraId="69BFBE13" w14:textId="77777777" w:rsidR="00A74A9D" w:rsidRPr="00470179" w:rsidRDefault="00A74A9D" w:rsidP="00A74A9D">
            <w:pPr>
              <w:pStyle w:val="TAL"/>
              <w:keepNext w:val="0"/>
              <w:widowControl w:val="0"/>
            </w:pPr>
            <w:r w:rsidRPr="00470179">
              <w:t>multiplicity: 1</w:t>
            </w:r>
          </w:p>
          <w:p w14:paraId="7BEBDFA0" w14:textId="77777777" w:rsidR="00A74A9D" w:rsidRPr="00470179" w:rsidRDefault="00A74A9D" w:rsidP="00A74A9D">
            <w:pPr>
              <w:pStyle w:val="TAL"/>
              <w:keepNext w:val="0"/>
              <w:widowControl w:val="0"/>
            </w:pPr>
            <w:proofErr w:type="spellStart"/>
            <w:r w:rsidRPr="00470179">
              <w:t>isOrdered</w:t>
            </w:r>
            <w:proofErr w:type="spellEnd"/>
            <w:r w:rsidRPr="00470179">
              <w:t>: F</w:t>
            </w:r>
          </w:p>
          <w:p w14:paraId="22EEFF94" w14:textId="77777777" w:rsidR="00A74A9D" w:rsidRPr="00470179" w:rsidRDefault="00A74A9D" w:rsidP="00A74A9D">
            <w:pPr>
              <w:pStyle w:val="TAL"/>
              <w:keepNext w:val="0"/>
              <w:widowControl w:val="0"/>
            </w:pPr>
            <w:proofErr w:type="spellStart"/>
            <w:r w:rsidRPr="00470179">
              <w:t>isUnique</w:t>
            </w:r>
            <w:proofErr w:type="spellEnd"/>
            <w:r w:rsidRPr="00470179">
              <w:t>: N/A</w:t>
            </w:r>
          </w:p>
          <w:p w14:paraId="45CF8D62" w14:textId="77777777" w:rsidR="00A74A9D" w:rsidRPr="00470179" w:rsidRDefault="00A74A9D" w:rsidP="00A74A9D">
            <w:pPr>
              <w:pStyle w:val="TAL"/>
              <w:keepNext w:val="0"/>
              <w:widowControl w:val="0"/>
            </w:pPr>
            <w:proofErr w:type="spellStart"/>
            <w:r w:rsidRPr="00470179">
              <w:t>defaultValue</w:t>
            </w:r>
            <w:proofErr w:type="spellEnd"/>
            <w:r w:rsidRPr="00470179">
              <w:t>: None</w:t>
            </w:r>
          </w:p>
          <w:p w14:paraId="466FC06B" w14:textId="77777777" w:rsidR="00A74A9D" w:rsidRPr="00470179" w:rsidRDefault="00A74A9D" w:rsidP="00A74A9D">
            <w:pPr>
              <w:pStyle w:val="TAL"/>
              <w:keepNext w:val="0"/>
              <w:widowControl w:val="0"/>
            </w:pPr>
            <w:proofErr w:type="spellStart"/>
            <w:r w:rsidRPr="00470179">
              <w:t>isNullable</w:t>
            </w:r>
            <w:proofErr w:type="spellEnd"/>
            <w:r w:rsidRPr="00470179">
              <w:t>: False</w:t>
            </w:r>
          </w:p>
        </w:tc>
      </w:tr>
      <w:tr w:rsidR="00A74A9D" w:rsidRPr="002B15AA" w14:paraId="796521DB"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C03798C" w14:textId="77777777" w:rsidR="00A74A9D" w:rsidRDefault="00A74A9D" w:rsidP="00A74A9D">
            <w:pPr>
              <w:pStyle w:val="TAL"/>
              <w:keepNext w:val="0"/>
              <w:widowControl w:val="0"/>
              <w:rPr>
                <w:rFonts w:ascii="Courier New" w:hAnsi="Courier New" w:cs="Courier New"/>
                <w:lang w:eastAsia="zh-CN"/>
              </w:rPr>
            </w:pPr>
            <w:proofErr w:type="spellStart"/>
            <w:r w:rsidRPr="00470179">
              <w:rPr>
                <w:rFonts w:ascii="Courier New" w:hAnsi="Courier New" w:cs="Courier New"/>
              </w:rPr>
              <w:t>smfServingAreas</w:t>
            </w:r>
            <w:proofErr w:type="spellEnd"/>
          </w:p>
        </w:tc>
        <w:tc>
          <w:tcPr>
            <w:tcW w:w="5503" w:type="dxa"/>
            <w:tcBorders>
              <w:top w:val="single" w:sz="4" w:space="0" w:color="auto"/>
              <w:left w:val="single" w:sz="4" w:space="0" w:color="auto"/>
              <w:bottom w:val="single" w:sz="4" w:space="0" w:color="auto"/>
              <w:right w:val="single" w:sz="4" w:space="0" w:color="auto"/>
            </w:tcBorders>
          </w:tcPr>
          <w:p w14:paraId="3C5ADA55" w14:textId="77777777" w:rsidR="00A74A9D" w:rsidRPr="00EB2EC1" w:rsidRDefault="00A74A9D" w:rsidP="00A74A9D">
            <w:pPr>
              <w:pStyle w:val="TAL"/>
              <w:keepNext w:val="0"/>
              <w:widowControl w:val="0"/>
              <w:rPr>
                <w:lang w:eastAsia="zh-CN"/>
              </w:rPr>
            </w:pPr>
            <w:r w:rsidRPr="00EB2EC1">
              <w:rPr>
                <w:lang w:eastAsia="zh-CN"/>
              </w:rPr>
              <w:t>This parameter defines the SMF service area(s) the UPF can serve (See TS 29.510[23]).</w:t>
            </w:r>
          </w:p>
          <w:p w14:paraId="0476CCFE" w14:textId="77777777" w:rsidR="00A74A9D" w:rsidRPr="00EB2EC1" w:rsidRDefault="00A74A9D" w:rsidP="00A74A9D">
            <w:pPr>
              <w:pStyle w:val="TAL"/>
              <w:keepNext w:val="0"/>
              <w:widowControl w:val="0"/>
              <w:rPr>
                <w:lang w:eastAsia="zh-CN"/>
              </w:rPr>
            </w:pPr>
          </w:p>
          <w:p w14:paraId="5CA2E525" w14:textId="77777777" w:rsidR="00A74A9D" w:rsidRPr="00EB2EC1" w:rsidRDefault="00A74A9D" w:rsidP="00A74A9D">
            <w:pPr>
              <w:pStyle w:val="TAL"/>
              <w:keepNext w:val="0"/>
              <w:widowControl w:val="0"/>
              <w:rPr>
                <w:lang w:eastAsia="zh-CN"/>
              </w:rPr>
            </w:pPr>
            <w:proofErr w:type="spellStart"/>
            <w:r w:rsidRPr="00EB2EC1">
              <w:rPr>
                <w:lang w:eastAsia="zh-CN"/>
              </w:rPr>
              <w:t>allowedValues</w:t>
            </w:r>
            <w:proofErr w:type="spellEnd"/>
            <w:r w:rsidRPr="00EB2EC1">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03D911C" w14:textId="77777777" w:rsidR="00A74A9D" w:rsidRPr="00470179" w:rsidRDefault="00A74A9D" w:rsidP="00A74A9D">
            <w:pPr>
              <w:pStyle w:val="TAL"/>
              <w:keepNext w:val="0"/>
              <w:widowControl w:val="0"/>
            </w:pPr>
            <w:r w:rsidRPr="00470179">
              <w:t>type: String</w:t>
            </w:r>
          </w:p>
          <w:p w14:paraId="04F4C2C1" w14:textId="77777777" w:rsidR="00A74A9D" w:rsidRPr="00470179" w:rsidRDefault="00A74A9D" w:rsidP="00A74A9D">
            <w:pPr>
              <w:pStyle w:val="TAL"/>
              <w:keepNext w:val="0"/>
              <w:widowControl w:val="0"/>
            </w:pPr>
            <w:r w:rsidRPr="00470179">
              <w:t xml:space="preserve">multiplicity: </w:t>
            </w:r>
            <w:proofErr w:type="gramStart"/>
            <w:r w:rsidRPr="00470179">
              <w:t>1..</w:t>
            </w:r>
            <w:proofErr w:type="gramEnd"/>
            <w:r w:rsidRPr="00470179">
              <w:t>*</w:t>
            </w:r>
          </w:p>
          <w:p w14:paraId="3CE02906" w14:textId="77777777" w:rsidR="00A74A9D" w:rsidRPr="00470179" w:rsidRDefault="00A74A9D" w:rsidP="00A74A9D">
            <w:pPr>
              <w:pStyle w:val="TAL"/>
              <w:keepNext w:val="0"/>
              <w:widowControl w:val="0"/>
            </w:pPr>
            <w:proofErr w:type="spellStart"/>
            <w:r w:rsidRPr="00470179">
              <w:t>isOrdered</w:t>
            </w:r>
            <w:proofErr w:type="spellEnd"/>
            <w:r w:rsidRPr="00470179">
              <w:t>: F</w:t>
            </w:r>
          </w:p>
          <w:p w14:paraId="7E92ACE2" w14:textId="77777777" w:rsidR="00A74A9D" w:rsidRPr="00470179" w:rsidRDefault="00A74A9D" w:rsidP="00A74A9D">
            <w:pPr>
              <w:pStyle w:val="TAL"/>
              <w:keepNext w:val="0"/>
              <w:widowControl w:val="0"/>
            </w:pPr>
            <w:proofErr w:type="spellStart"/>
            <w:r w:rsidRPr="00470179">
              <w:t>isUnique</w:t>
            </w:r>
            <w:proofErr w:type="spellEnd"/>
            <w:r w:rsidRPr="00470179">
              <w:t>: True</w:t>
            </w:r>
          </w:p>
          <w:p w14:paraId="5BFF54E8" w14:textId="77777777" w:rsidR="00A74A9D" w:rsidRPr="00470179" w:rsidRDefault="00A74A9D" w:rsidP="00A74A9D">
            <w:pPr>
              <w:pStyle w:val="TAL"/>
              <w:keepNext w:val="0"/>
              <w:widowControl w:val="0"/>
            </w:pPr>
            <w:proofErr w:type="spellStart"/>
            <w:r w:rsidRPr="00470179">
              <w:t>defaultValue</w:t>
            </w:r>
            <w:proofErr w:type="spellEnd"/>
            <w:r w:rsidRPr="00470179">
              <w:t>: None</w:t>
            </w:r>
          </w:p>
          <w:p w14:paraId="6D693D64" w14:textId="77777777" w:rsidR="00A74A9D" w:rsidRPr="00470179" w:rsidRDefault="00A74A9D" w:rsidP="00A74A9D">
            <w:pPr>
              <w:pStyle w:val="TAL"/>
              <w:keepNext w:val="0"/>
              <w:widowControl w:val="0"/>
            </w:pPr>
            <w:proofErr w:type="spellStart"/>
            <w:r w:rsidRPr="00470179">
              <w:t>isNullable</w:t>
            </w:r>
            <w:proofErr w:type="spellEnd"/>
            <w:r w:rsidRPr="00470179">
              <w:t>: False</w:t>
            </w:r>
          </w:p>
        </w:tc>
      </w:tr>
      <w:tr w:rsidR="00A74A9D" w:rsidRPr="002B15AA" w14:paraId="524A810D"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7D0CA91" w14:textId="77777777" w:rsidR="00A74A9D" w:rsidRPr="00470179" w:rsidRDefault="00A74A9D" w:rsidP="00A74A9D">
            <w:pPr>
              <w:pStyle w:val="TAL"/>
              <w:keepNext w:val="0"/>
              <w:widowControl w:val="0"/>
              <w:rPr>
                <w:rFonts w:ascii="Courier New" w:hAnsi="Courier New" w:cs="Courier New"/>
              </w:rPr>
            </w:pPr>
            <w:proofErr w:type="spellStart"/>
            <w:r w:rsidRPr="00B36E1E">
              <w:rPr>
                <w:rFonts w:ascii="Courier New" w:hAnsi="Courier New" w:cs="Courier New"/>
                <w:lang w:eastAsia="zh-CN"/>
              </w:rPr>
              <w:t>isESCoveredBy</w:t>
            </w:r>
            <w:proofErr w:type="spellEnd"/>
          </w:p>
        </w:tc>
        <w:tc>
          <w:tcPr>
            <w:tcW w:w="5503" w:type="dxa"/>
            <w:tcBorders>
              <w:top w:val="single" w:sz="4" w:space="0" w:color="auto"/>
              <w:left w:val="single" w:sz="4" w:space="0" w:color="auto"/>
              <w:bottom w:val="single" w:sz="4" w:space="0" w:color="auto"/>
              <w:right w:val="single" w:sz="4" w:space="0" w:color="auto"/>
            </w:tcBorders>
          </w:tcPr>
          <w:p w14:paraId="5FF7E7D4" w14:textId="77777777" w:rsidR="00A74A9D" w:rsidRDefault="00A74A9D" w:rsidP="00A74A9D">
            <w:pPr>
              <w:pStyle w:val="TAL"/>
              <w:keepNext w:val="0"/>
              <w:widowControl w:val="0"/>
            </w:pPr>
            <w:r>
              <w:t xml:space="preserve">This indicates whether the </w:t>
            </w:r>
            <w:proofErr w:type="spellStart"/>
            <w:r>
              <w:t>adjacentCell</w:t>
            </w:r>
            <w:proofErr w:type="spellEnd"/>
            <w:r>
              <w:t xml:space="preserve"> provides no, partial or full coverage for the cell which name-contains the </w:t>
            </w:r>
            <w:proofErr w:type="spellStart"/>
            <w:r>
              <w:rPr>
                <w:rFonts w:ascii="Courier New" w:hAnsi="Courier New"/>
              </w:rPr>
              <w:t>NRCell</w:t>
            </w:r>
            <w:r w:rsidRPr="000414F5">
              <w:rPr>
                <w:rFonts w:ascii="Courier New" w:hAnsi="Courier New"/>
              </w:rPr>
              <w:t>Relation</w:t>
            </w:r>
            <w:proofErr w:type="spellEnd"/>
            <w:r>
              <w:t xml:space="preserve"> instance. </w:t>
            </w:r>
          </w:p>
          <w:p w14:paraId="448590F9" w14:textId="77777777" w:rsidR="00A74A9D" w:rsidRDefault="00A74A9D" w:rsidP="00A74A9D">
            <w:pPr>
              <w:pStyle w:val="TAL"/>
              <w:keepNext w:val="0"/>
              <w:widowControl w:val="0"/>
            </w:pPr>
            <w:r>
              <w:t>Adjacent cells with this attribute equal to "</w:t>
            </w:r>
            <w:r w:rsidRPr="00BF6A09">
              <w:t>FULL</w:t>
            </w:r>
            <w:r>
              <w:t xml:space="preserve">" are recommended to be considered as candidate cells to take over the coverage when the original cell state is about to be changed to </w:t>
            </w:r>
            <w:proofErr w:type="spellStart"/>
            <w:r>
              <w:t>energySaving</w:t>
            </w:r>
            <w:proofErr w:type="spellEnd"/>
            <w:r>
              <w:t>.</w:t>
            </w:r>
          </w:p>
          <w:p w14:paraId="53177BF2" w14:textId="77777777" w:rsidR="00A74A9D" w:rsidRDefault="00A74A9D" w:rsidP="00A74A9D">
            <w:pPr>
              <w:pStyle w:val="TAL"/>
              <w:keepNext w:val="0"/>
              <w:widowControl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46FAC470" w14:textId="77777777" w:rsidR="00A74A9D" w:rsidRDefault="00A74A9D" w:rsidP="00A74A9D">
            <w:pPr>
              <w:pStyle w:val="TAL"/>
              <w:keepNext w:val="0"/>
              <w:widowControl w:val="0"/>
              <w:rPr>
                <w:lang w:eastAsia="zh-CN"/>
              </w:rPr>
            </w:pPr>
          </w:p>
          <w:p w14:paraId="1D4EC825" w14:textId="77777777" w:rsidR="00A74A9D" w:rsidRDefault="00A74A9D" w:rsidP="00A74A9D">
            <w:pPr>
              <w:pStyle w:val="TAL"/>
              <w:keepNext w:val="0"/>
              <w:widowControl w:val="0"/>
              <w:rPr>
                <w:lang w:eastAsia="zh-CN"/>
              </w:rPr>
            </w:pPr>
            <w:proofErr w:type="spellStart"/>
            <w:r>
              <w:t>allowedValues</w:t>
            </w:r>
            <w:proofErr w:type="spellEnd"/>
            <w:r>
              <w:t>:</w:t>
            </w:r>
            <w:r>
              <w:rPr>
                <w:rFonts w:hint="eastAsia"/>
                <w:lang w:eastAsia="zh-CN"/>
              </w:rPr>
              <w:t xml:space="preserve"> </w:t>
            </w:r>
            <w:r>
              <w:rPr>
                <w:lang w:eastAsia="zh-CN"/>
              </w:rPr>
              <w:t xml:space="preserve">NO, PARTIAL, </w:t>
            </w:r>
            <w:r>
              <w:rPr>
                <w:color w:val="000000"/>
              </w:rPr>
              <w:t>FULL</w:t>
            </w:r>
          </w:p>
          <w:p w14:paraId="7260E38B" w14:textId="77777777" w:rsidR="00A74A9D" w:rsidRPr="00EB2EC1" w:rsidRDefault="00A74A9D" w:rsidP="00A74A9D">
            <w:pPr>
              <w:pStyle w:val="TAL"/>
              <w:keepNext w:val="0"/>
              <w:widowControl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A063CDE" w14:textId="77777777" w:rsidR="00A74A9D" w:rsidRDefault="00A74A9D" w:rsidP="00A74A9D">
            <w:pPr>
              <w:pStyle w:val="TAL"/>
              <w:keepNext w:val="0"/>
              <w:widowControl w:val="0"/>
            </w:pPr>
            <w:r>
              <w:t>type: ENUM</w:t>
            </w:r>
          </w:p>
          <w:p w14:paraId="2C59BD62" w14:textId="77777777" w:rsidR="00A74A9D" w:rsidRDefault="00A74A9D" w:rsidP="00A74A9D">
            <w:pPr>
              <w:pStyle w:val="TAL"/>
              <w:keepNext w:val="0"/>
              <w:widowControl w:val="0"/>
            </w:pPr>
            <w:r>
              <w:t>multiplicity: 1</w:t>
            </w:r>
          </w:p>
          <w:p w14:paraId="09C31CF1" w14:textId="77777777" w:rsidR="00A74A9D" w:rsidRDefault="00A74A9D" w:rsidP="00A74A9D">
            <w:pPr>
              <w:pStyle w:val="TAL"/>
              <w:keepNext w:val="0"/>
              <w:widowControl w:val="0"/>
            </w:pPr>
            <w:proofErr w:type="spellStart"/>
            <w:r>
              <w:t>isOrdered</w:t>
            </w:r>
            <w:proofErr w:type="spellEnd"/>
            <w:r>
              <w:t>: N/A</w:t>
            </w:r>
          </w:p>
          <w:p w14:paraId="1D39EFD7" w14:textId="77777777" w:rsidR="00A74A9D" w:rsidRDefault="00A74A9D" w:rsidP="00A74A9D">
            <w:pPr>
              <w:pStyle w:val="TAL"/>
              <w:keepNext w:val="0"/>
              <w:widowControl w:val="0"/>
            </w:pPr>
            <w:proofErr w:type="spellStart"/>
            <w:r>
              <w:t>isUnique</w:t>
            </w:r>
            <w:proofErr w:type="spellEnd"/>
            <w:r>
              <w:t>: N/A</w:t>
            </w:r>
          </w:p>
          <w:p w14:paraId="52B2DDFA" w14:textId="77777777" w:rsidR="00A74A9D" w:rsidRDefault="00A74A9D" w:rsidP="00A74A9D">
            <w:pPr>
              <w:pStyle w:val="TAL"/>
              <w:keepNext w:val="0"/>
              <w:widowControl w:val="0"/>
            </w:pPr>
            <w:proofErr w:type="spellStart"/>
            <w:r>
              <w:t>defaultValue</w:t>
            </w:r>
            <w:proofErr w:type="spellEnd"/>
            <w:r>
              <w:t>: None</w:t>
            </w:r>
          </w:p>
          <w:p w14:paraId="32FA959D" w14:textId="77777777" w:rsidR="00A74A9D" w:rsidRPr="00470179" w:rsidRDefault="00A74A9D" w:rsidP="00A74A9D">
            <w:pPr>
              <w:pStyle w:val="TAL"/>
              <w:keepNext w:val="0"/>
              <w:widowControl w:val="0"/>
            </w:pPr>
            <w:proofErr w:type="spellStart"/>
            <w:r>
              <w:t>isNullable</w:t>
            </w:r>
            <w:proofErr w:type="spellEnd"/>
            <w:r>
              <w:t xml:space="preserve">: </w:t>
            </w:r>
            <w:r>
              <w:rPr>
                <w:rFonts w:cs="Arial"/>
                <w:szCs w:val="18"/>
              </w:rPr>
              <w:t>False</w:t>
            </w:r>
          </w:p>
        </w:tc>
      </w:tr>
      <w:tr w:rsidR="00A74A9D" w:rsidRPr="002B15AA" w14:paraId="368C9CB2"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F45A179" w14:textId="77777777" w:rsidR="00A74A9D" w:rsidRPr="00B36E1E" w:rsidRDefault="00A74A9D" w:rsidP="00A74A9D">
            <w:pPr>
              <w:pStyle w:val="TAL"/>
              <w:keepNext w:val="0"/>
              <w:widowControl w:val="0"/>
              <w:rPr>
                <w:rFonts w:ascii="Courier New" w:hAnsi="Courier New" w:cs="Courier New"/>
                <w:lang w:eastAsia="zh-CN"/>
              </w:rPr>
            </w:pPr>
            <w:proofErr w:type="spellStart"/>
            <w:r w:rsidRPr="00303177">
              <w:rPr>
                <w:rFonts w:ascii="Courier New" w:hAnsi="Courier New" w:cs="Courier New"/>
                <w:szCs w:val="18"/>
                <w:lang w:eastAsia="zh-CN"/>
              </w:rPr>
              <w:t>commModelList</w:t>
            </w:r>
            <w:proofErr w:type="spellEnd"/>
          </w:p>
        </w:tc>
        <w:tc>
          <w:tcPr>
            <w:tcW w:w="5503" w:type="dxa"/>
            <w:tcBorders>
              <w:top w:val="single" w:sz="4" w:space="0" w:color="auto"/>
              <w:left w:val="single" w:sz="4" w:space="0" w:color="auto"/>
              <w:bottom w:val="single" w:sz="4" w:space="0" w:color="auto"/>
              <w:right w:val="single" w:sz="4" w:space="0" w:color="auto"/>
            </w:tcBorders>
          </w:tcPr>
          <w:p w14:paraId="7D5058F3" w14:textId="77777777" w:rsidR="00A74A9D" w:rsidRDefault="00A74A9D" w:rsidP="00A74A9D">
            <w:pPr>
              <w:pStyle w:val="TAL"/>
              <w:keepNext w:val="0"/>
              <w:widowControl w:val="0"/>
              <w:rPr>
                <w:rFonts w:cs="Arial"/>
                <w:szCs w:val="18"/>
                <w:lang w:eastAsia="zh-CN"/>
              </w:rPr>
            </w:pPr>
            <w:r w:rsidRPr="00C6449A">
              <w:rPr>
                <w:rFonts w:cs="Arial"/>
                <w:szCs w:val="18"/>
                <w:lang w:eastAsia="en-GB"/>
              </w:rPr>
              <w:t xml:space="preserve">The attribute specifies a list of </w:t>
            </w:r>
            <w:proofErr w:type="spellStart"/>
            <w:r>
              <w:rPr>
                <w:rFonts w:cs="Arial" w:hint="eastAsia"/>
                <w:szCs w:val="18"/>
                <w:lang w:eastAsia="zh-CN"/>
              </w:rPr>
              <w:t>commModel</w:t>
            </w:r>
            <w:proofErr w:type="spellEnd"/>
            <w:r>
              <w:rPr>
                <w:rFonts w:cs="Arial" w:hint="eastAsia"/>
                <w:szCs w:val="18"/>
                <w:lang w:eastAsia="zh-CN"/>
              </w:rPr>
              <w:t xml:space="preserve"> </w:t>
            </w:r>
            <w:r w:rsidRPr="00C6449A">
              <w:rPr>
                <w:rFonts w:cs="Arial"/>
                <w:szCs w:val="18"/>
                <w:lang w:eastAsia="en-GB"/>
              </w:rPr>
              <w:t>which is defined as a datatype</w:t>
            </w:r>
            <w:r>
              <w:rPr>
                <w:rFonts w:cs="Arial"/>
                <w:szCs w:val="18"/>
                <w:lang w:eastAsia="en-GB"/>
              </w:rPr>
              <w:t xml:space="preserve"> (see clause </w:t>
            </w:r>
            <w:r>
              <w:rPr>
                <w:rFonts w:cs="Arial" w:hint="eastAsia"/>
                <w:szCs w:val="18"/>
                <w:lang w:eastAsia="zh-CN"/>
              </w:rPr>
              <w:t>5</w:t>
            </w:r>
            <w:r w:rsidRPr="00D75433">
              <w:rPr>
                <w:rFonts w:cs="Arial"/>
                <w:szCs w:val="18"/>
                <w:lang w:eastAsia="en-GB"/>
              </w:rPr>
              <w:t>.3.</w:t>
            </w:r>
            <w:r>
              <w:rPr>
                <w:rFonts w:cs="Arial" w:hint="eastAsia"/>
                <w:szCs w:val="18"/>
                <w:lang w:eastAsia="zh-CN"/>
              </w:rPr>
              <w:t>69</w:t>
            </w:r>
            <w:r w:rsidRPr="00D75433">
              <w:rPr>
                <w:rFonts w:cs="Arial"/>
                <w:szCs w:val="18"/>
                <w:lang w:eastAsia="en-GB"/>
              </w:rPr>
              <w:t>)</w:t>
            </w:r>
            <w:r>
              <w:rPr>
                <w:rFonts w:cs="Arial"/>
                <w:szCs w:val="18"/>
                <w:lang w:eastAsia="en-GB"/>
              </w:rPr>
              <w:t xml:space="preserve">. </w:t>
            </w:r>
            <w:r w:rsidRPr="00B87E04">
              <w:rPr>
                <w:rFonts w:cs="Arial" w:hint="eastAsia"/>
                <w:szCs w:val="18"/>
                <w:lang w:eastAsia="zh-CN"/>
              </w:rPr>
              <w:t xml:space="preserve">It </w:t>
            </w:r>
            <w:r w:rsidRPr="00303177">
              <w:rPr>
                <w:szCs w:val="18"/>
              </w:rPr>
              <w:t>can be used by NF and NF services to interact with each other in 5G Core network (</w:t>
            </w:r>
            <w:r>
              <w:rPr>
                <w:rFonts w:hint="eastAsia"/>
                <w:szCs w:val="18"/>
                <w:lang w:eastAsia="zh-CN"/>
              </w:rPr>
              <w:t xml:space="preserve">see </w:t>
            </w:r>
            <w:r w:rsidRPr="00303177">
              <w:rPr>
                <w:szCs w:val="18"/>
              </w:rPr>
              <w:t>TS 23.501</w:t>
            </w:r>
            <w:r>
              <w:rPr>
                <w:rFonts w:hint="eastAsia"/>
                <w:szCs w:val="18"/>
                <w:lang w:eastAsia="zh-CN"/>
              </w:rPr>
              <w:t xml:space="preserve"> [2]</w:t>
            </w:r>
            <w:r w:rsidRPr="00303177">
              <w:rPr>
                <w:szCs w:val="18"/>
              </w:rPr>
              <w:t>)</w:t>
            </w:r>
            <w:r>
              <w:rPr>
                <w:rFonts w:hint="eastAsia"/>
                <w:szCs w:val="18"/>
                <w:lang w:eastAsia="zh-CN"/>
              </w:rPr>
              <w:t>.</w:t>
            </w:r>
          </w:p>
          <w:p w14:paraId="0E7152C0" w14:textId="77777777" w:rsidR="00A74A9D" w:rsidRDefault="00A74A9D" w:rsidP="00A74A9D">
            <w:pPr>
              <w:pStyle w:val="TAL"/>
              <w:keepNext w:val="0"/>
              <w:widowControl w:val="0"/>
              <w:rPr>
                <w:rFonts w:cs="Arial"/>
                <w:szCs w:val="18"/>
                <w:lang w:eastAsia="en-GB"/>
              </w:rPr>
            </w:pPr>
          </w:p>
          <w:p w14:paraId="2C803597" w14:textId="77777777" w:rsidR="00A74A9D" w:rsidRDefault="00A74A9D" w:rsidP="00A74A9D">
            <w:pPr>
              <w:pStyle w:val="TAL"/>
              <w:keepNext w:val="0"/>
              <w:widowControl w:val="0"/>
              <w:rPr>
                <w:rFonts w:cs="Arial"/>
                <w:szCs w:val="18"/>
                <w:lang w:eastAsia="en-GB"/>
              </w:rPr>
            </w:pPr>
          </w:p>
          <w:p w14:paraId="4D94B147" w14:textId="77777777" w:rsidR="00A74A9D" w:rsidRDefault="00A74A9D" w:rsidP="00A74A9D">
            <w:pPr>
              <w:pStyle w:val="TAL"/>
              <w:keepNext w:val="0"/>
              <w:widowControl w:val="0"/>
            </w:pPr>
            <w:proofErr w:type="spellStart"/>
            <w:r w:rsidRPr="0034675A">
              <w:rPr>
                <w:rFonts w:cs="Arial"/>
                <w:szCs w:val="18"/>
                <w:lang w:eastAsia="en-GB"/>
              </w:rPr>
              <w:t>allowedValues</w:t>
            </w:r>
            <w:proofErr w:type="spellEnd"/>
            <w:r w:rsidRPr="0034675A">
              <w:rPr>
                <w:rFonts w:cs="Arial"/>
                <w:szCs w:val="18"/>
                <w:lang w:eastAsia="en-GB"/>
              </w:rPr>
              <w:t>: Not applicable</w:t>
            </w:r>
          </w:p>
        </w:tc>
        <w:tc>
          <w:tcPr>
            <w:tcW w:w="1897" w:type="dxa"/>
            <w:tcBorders>
              <w:top w:val="single" w:sz="4" w:space="0" w:color="auto"/>
              <w:left w:val="single" w:sz="4" w:space="0" w:color="auto"/>
              <w:bottom w:val="single" w:sz="4" w:space="0" w:color="auto"/>
              <w:right w:val="single" w:sz="4" w:space="0" w:color="auto"/>
            </w:tcBorders>
          </w:tcPr>
          <w:p w14:paraId="5C61DF50" w14:textId="77777777" w:rsidR="00A74A9D" w:rsidRPr="00815E08" w:rsidRDefault="00A74A9D" w:rsidP="00A74A9D">
            <w:pPr>
              <w:pStyle w:val="TAL"/>
              <w:keepNext w:val="0"/>
              <w:widowControl w:val="0"/>
              <w:rPr>
                <w:rFonts w:cs="Arial"/>
                <w:szCs w:val="18"/>
                <w:lang w:eastAsia="zh-CN"/>
              </w:rPr>
            </w:pPr>
            <w:r w:rsidRPr="00F26AC1">
              <w:rPr>
                <w:rFonts w:cs="Arial"/>
                <w:szCs w:val="18"/>
              </w:rPr>
              <w:t xml:space="preserve">type: </w:t>
            </w:r>
            <w:proofErr w:type="spellStart"/>
            <w:r w:rsidRPr="003B021D">
              <w:rPr>
                <w:rFonts w:cs="Arial"/>
                <w:szCs w:val="18"/>
                <w:lang w:eastAsia="zh-CN"/>
              </w:rPr>
              <w:t>commModel</w:t>
            </w:r>
            <w:proofErr w:type="spellEnd"/>
          </w:p>
          <w:p w14:paraId="31C0D6D5" w14:textId="77777777" w:rsidR="00A74A9D" w:rsidRPr="00DB7323" w:rsidRDefault="00A74A9D" w:rsidP="00A74A9D">
            <w:pPr>
              <w:pStyle w:val="TAL"/>
              <w:keepNext w:val="0"/>
              <w:widowControl w:val="0"/>
              <w:rPr>
                <w:rFonts w:cs="Arial"/>
                <w:szCs w:val="18"/>
              </w:rPr>
            </w:pPr>
            <w:r w:rsidRPr="00DB7323">
              <w:rPr>
                <w:rFonts w:cs="Arial"/>
                <w:szCs w:val="18"/>
              </w:rPr>
              <w:t xml:space="preserve">multiplicity: </w:t>
            </w:r>
            <w:proofErr w:type="gramStart"/>
            <w:r w:rsidRPr="00F26AC1">
              <w:rPr>
                <w:rFonts w:cs="Arial"/>
                <w:snapToGrid w:val="0"/>
                <w:szCs w:val="18"/>
              </w:rPr>
              <w:t>1..</w:t>
            </w:r>
            <w:proofErr w:type="gramEnd"/>
            <w:r w:rsidRPr="00F26AC1">
              <w:rPr>
                <w:rFonts w:cs="Arial"/>
                <w:snapToGrid w:val="0"/>
                <w:szCs w:val="18"/>
              </w:rPr>
              <w:t>*</w:t>
            </w:r>
          </w:p>
          <w:p w14:paraId="4DFE69E4" w14:textId="77777777" w:rsidR="00A74A9D" w:rsidRPr="00DB7323" w:rsidRDefault="00A74A9D" w:rsidP="00A74A9D">
            <w:pPr>
              <w:pStyle w:val="TAL"/>
              <w:keepNext w:val="0"/>
              <w:widowControl w:val="0"/>
              <w:rPr>
                <w:rFonts w:cs="Arial"/>
                <w:szCs w:val="18"/>
              </w:rPr>
            </w:pPr>
            <w:proofErr w:type="spellStart"/>
            <w:r w:rsidRPr="00DB7323">
              <w:rPr>
                <w:rFonts w:cs="Arial"/>
                <w:szCs w:val="18"/>
              </w:rPr>
              <w:t>isOrdered</w:t>
            </w:r>
            <w:proofErr w:type="spellEnd"/>
            <w:r w:rsidRPr="00DB7323">
              <w:rPr>
                <w:rFonts w:cs="Arial"/>
                <w:szCs w:val="18"/>
              </w:rPr>
              <w:t>: N/A</w:t>
            </w:r>
          </w:p>
          <w:p w14:paraId="343138BB" w14:textId="77777777" w:rsidR="00A74A9D" w:rsidRPr="00DB7323" w:rsidRDefault="00A74A9D" w:rsidP="00A74A9D">
            <w:pPr>
              <w:pStyle w:val="TAL"/>
              <w:keepNext w:val="0"/>
              <w:widowControl w:val="0"/>
              <w:rPr>
                <w:rFonts w:cs="Arial"/>
                <w:szCs w:val="18"/>
              </w:rPr>
            </w:pPr>
            <w:proofErr w:type="spellStart"/>
            <w:r w:rsidRPr="00DB7323">
              <w:rPr>
                <w:rFonts w:cs="Arial"/>
                <w:szCs w:val="18"/>
              </w:rPr>
              <w:t>isUnique</w:t>
            </w:r>
            <w:proofErr w:type="spellEnd"/>
            <w:r w:rsidRPr="00DB7323">
              <w:rPr>
                <w:rFonts w:cs="Arial"/>
                <w:szCs w:val="18"/>
              </w:rPr>
              <w:t>: N/A</w:t>
            </w:r>
          </w:p>
          <w:p w14:paraId="5F5A1CCC" w14:textId="77777777" w:rsidR="00A74A9D" w:rsidRPr="00DB7323" w:rsidRDefault="00A74A9D" w:rsidP="00A74A9D">
            <w:pPr>
              <w:pStyle w:val="TAL"/>
              <w:keepNext w:val="0"/>
              <w:widowControl w:val="0"/>
              <w:rPr>
                <w:rFonts w:cs="Arial"/>
                <w:szCs w:val="18"/>
              </w:rPr>
            </w:pPr>
            <w:proofErr w:type="spellStart"/>
            <w:r w:rsidRPr="00DB7323">
              <w:rPr>
                <w:rFonts w:cs="Arial"/>
                <w:szCs w:val="18"/>
              </w:rPr>
              <w:t>defaultValue</w:t>
            </w:r>
            <w:proofErr w:type="spellEnd"/>
            <w:r w:rsidRPr="00DB7323">
              <w:rPr>
                <w:rFonts w:cs="Arial"/>
                <w:szCs w:val="18"/>
              </w:rPr>
              <w:t>: None</w:t>
            </w:r>
          </w:p>
          <w:p w14:paraId="1F0FA729" w14:textId="77777777" w:rsidR="00A74A9D" w:rsidRDefault="00A74A9D" w:rsidP="00A74A9D">
            <w:pPr>
              <w:pStyle w:val="TAL"/>
              <w:keepNext w:val="0"/>
              <w:widowControl w:val="0"/>
            </w:pPr>
            <w:proofErr w:type="spellStart"/>
            <w:r w:rsidRPr="00303177">
              <w:rPr>
                <w:rFonts w:cs="Arial"/>
                <w:szCs w:val="18"/>
              </w:rPr>
              <w:t>isNullable</w:t>
            </w:r>
            <w:proofErr w:type="spellEnd"/>
            <w:r w:rsidRPr="00303177">
              <w:rPr>
                <w:rFonts w:cs="Arial"/>
                <w:szCs w:val="18"/>
              </w:rPr>
              <w:t>: False</w:t>
            </w:r>
          </w:p>
        </w:tc>
      </w:tr>
      <w:tr w:rsidR="00A74A9D" w:rsidRPr="002B15AA" w14:paraId="55EBCA51"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B643979" w14:textId="77777777" w:rsidR="00A74A9D" w:rsidRPr="00303177" w:rsidRDefault="00A74A9D" w:rsidP="00A74A9D">
            <w:pPr>
              <w:pStyle w:val="TAL"/>
              <w:keepNext w:val="0"/>
              <w:widowControl w:val="0"/>
              <w:rPr>
                <w:rFonts w:ascii="Courier New" w:hAnsi="Courier New" w:cs="Courier New"/>
                <w:szCs w:val="18"/>
                <w:lang w:eastAsia="zh-CN"/>
              </w:rPr>
            </w:pPr>
            <w:proofErr w:type="spellStart"/>
            <w:r>
              <w:rPr>
                <w:rFonts w:ascii="Courier New" w:hAnsi="Courier New" w:cs="Courier New"/>
              </w:rPr>
              <w:t>groupId</w:t>
            </w:r>
            <w:proofErr w:type="spellEnd"/>
          </w:p>
        </w:tc>
        <w:tc>
          <w:tcPr>
            <w:tcW w:w="5503" w:type="dxa"/>
            <w:tcBorders>
              <w:top w:val="single" w:sz="4" w:space="0" w:color="auto"/>
              <w:left w:val="single" w:sz="4" w:space="0" w:color="auto"/>
              <w:bottom w:val="single" w:sz="4" w:space="0" w:color="auto"/>
              <w:right w:val="single" w:sz="4" w:space="0" w:color="auto"/>
            </w:tcBorders>
          </w:tcPr>
          <w:p w14:paraId="5EFDA482" w14:textId="77777777" w:rsidR="00A74A9D" w:rsidRPr="00B34D1F" w:rsidRDefault="00A74A9D" w:rsidP="00A74A9D">
            <w:pPr>
              <w:pStyle w:val="TAL"/>
              <w:keepNext w:val="0"/>
              <w:widowControl w:val="0"/>
              <w:rPr>
                <w:rFonts w:cs="Arial"/>
                <w:szCs w:val="18"/>
                <w:lang w:eastAsia="zh-CN"/>
              </w:rPr>
            </w:pPr>
            <w:r w:rsidRPr="00B34D1F">
              <w:rPr>
                <w:rFonts w:cs="Arial"/>
                <w:szCs w:val="18"/>
                <w:lang w:eastAsia="zh-CN"/>
              </w:rPr>
              <w:t>This parameter</w:t>
            </w:r>
            <w:r>
              <w:rPr>
                <w:rFonts w:cs="Arial"/>
                <w:szCs w:val="18"/>
                <w:lang w:eastAsia="zh-CN"/>
              </w:rPr>
              <w:t xml:space="preserve"> </w:t>
            </w:r>
            <w:proofErr w:type="spellStart"/>
            <w:r>
              <w:rPr>
                <w:rFonts w:cs="Arial"/>
                <w:szCs w:val="18"/>
                <w:lang w:eastAsia="zh-CN"/>
              </w:rPr>
              <w:t>identiies</w:t>
            </w:r>
            <w:proofErr w:type="spellEnd"/>
            <w:r>
              <w:rPr>
                <w:rFonts w:cs="Arial"/>
                <w:szCs w:val="18"/>
                <w:lang w:eastAsia="zh-CN"/>
              </w:rPr>
              <w:t xml:space="preserve"> a list of target NF services on which the same communication model is applied to. </w:t>
            </w:r>
          </w:p>
          <w:p w14:paraId="439CE8FE" w14:textId="77777777" w:rsidR="00A74A9D" w:rsidRDefault="00A74A9D" w:rsidP="00A74A9D">
            <w:pPr>
              <w:pStyle w:val="TAL"/>
              <w:keepNext w:val="0"/>
              <w:widowControl w:val="0"/>
              <w:rPr>
                <w:rFonts w:cs="Arial"/>
                <w:szCs w:val="18"/>
                <w:lang w:eastAsia="zh-CN"/>
              </w:rPr>
            </w:pPr>
          </w:p>
          <w:p w14:paraId="75A322F9" w14:textId="77777777" w:rsidR="00A74A9D" w:rsidRPr="00C6449A" w:rsidRDefault="00A74A9D" w:rsidP="00A74A9D">
            <w:pPr>
              <w:pStyle w:val="TAL"/>
              <w:keepNext w:val="0"/>
              <w:widowControl w:val="0"/>
              <w:rPr>
                <w:rFonts w:cs="Arial"/>
                <w:szCs w:val="18"/>
                <w:lang w:eastAsia="en-GB"/>
              </w:rPr>
            </w:pPr>
            <w:proofErr w:type="spellStart"/>
            <w:r w:rsidRPr="00EB2EC1">
              <w:rPr>
                <w:rFonts w:cs="Arial"/>
                <w:szCs w:val="18"/>
                <w:lang w:eastAsia="zh-CN"/>
              </w:rPr>
              <w:t>allowedValues</w:t>
            </w:r>
            <w:proofErr w:type="spellEnd"/>
            <w:r w:rsidRPr="00EB2EC1">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E81AE56" w14:textId="77777777" w:rsidR="00A74A9D" w:rsidRPr="00470179" w:rsidRDefault="00A74A9D" w:rsidP="00A74A9D">
            <w:pPr>
              <w:pStyle w:val="TAL"/>
              <w:keepNext w:val="0"/>
              <w:widowControl w:val="0"/>
              <w:rPr>
                <w:rFonts w:cs="Arial"/>
                <w:szCs w:val="18"/>
              </w:rPr>
            </w:pPr>
            <w:r w:rsidRPr="00470179">
              <w:rPr>
                <w:rFonts w:cs="Arial"/>
                <w:szCs w:val="18"/>
              </w:rPr>
              <w:t xml:space="preserve">type: </w:t>
            </w:r>
            <w:r>
              <w:rPr>
                <w:rFonts w:cs="Arial"/>
                <w:szCs w:val="18"/>
              </w:rPr>
              <w:t>Integer</w:t>
            </w:r>
          </w:p>
          <w:p w14:paraId="2009C0BB" w14:textId="77777777" w:rsidR="00A74A9D" w:rsidRPr="00470179" w:rsidRDefault="00A74A9D" w:rsidP="00A74A9D">
            <w:pPr>
              <w:pStyle w:val="TAL"/>
              <w:keepNext w:val="0"/>
              <w:widowControl w:val="0"/>
              <w:rPr>
                <w:rFonts w:cs="Arial"/>
                <w:szCs w:val="18"/>
              </w:rPr>
            </w:pPr>
            <w:r w:rsidRPr="00470179">
              <w:rPr>
                <w:rFonts w:cs="Arial"/>
                <w:szCs w:val="18"/>
              </w:rPr>
              <w:t>multiplicity: 1</w:t>
            </w:r>
          </w:p>
          <w:p w14:paraId="31339535" w14:textId="77777777" w:rsidR="00A74A9D" w:rsidRPr="00470179" w:rsidRDefault="00A74A9D" w:rsidP="00A74A9D">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N/A</w:t>
            </w:r>
          </w:p>
          <w:p w14:paraId="22EFF2D7" w14:textId="77777777" w:rsidR="00A74A9D" w:rsidRPr="00470179" w:rsidRDefault="00A74A9D" w:rsidP="00A74A9D">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False</w:t>
            </w:r>
          </w:p>
          <w:p w14:paraId="6A43DAC0" w14:textId="77777777" w:rsidR="00A74A9D" w:rsidRPr="00470179" w:rsidRDefault="00A74A9D" w:rsidP="00A74A9D">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482BDDE1" w14:textId="77777777" w:rsidR="00A74A9D" w:rsidRPr="00F26AC1" w:rsidRDefault="00A74A9D" w:rsidP="00A74A9D">
            <w:pPr>
              <w:pStyle w:val="TAL"/>
              <w:keepNext w:val="0"/>
              <w:widowControl w:val="0"/>
              <w:rPr>
                <w:rFonts w:cs="Arial"/>
                <w:szCs w:val="18"/>
              </w:rPr>
            </w:pPr>
            <w:proofErr w:type="spellStart"/>
            <w:r w:rsidRPr="00470179">
              <w:rPr>
                <w:rFonts w:cs="Arial"/>
                <w:szCs w:val="18"/>
              </w:rPr>
              <w:t>isNullable</w:t>
            </w:r>
            <w:proofErr w:type="spellEnd"/>
            <w:r w:rsidRPr="00470179">
              <w:rPr>
                <w:rFonts w:cs="Arial"/>
                <w:szCs w:val="18"/>
              </w:rPr>
              <w:t>: False</w:t>
            </w:r>
          </w:p>
        </w:tc>
      </w:tr>
      <w:tr w:rsidR="00A74A9D" w:rsidRPr="002B15AA" w14:paraId="620E2442"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1BD6D80" w14:textId="77777777" w:rsidR="00A74A9D" w:rsidRDefault="00A74A9D" w:rsidP="00A74A9D">
            <w:pPr>
              <w:pStyle w:val="TAL"/>
              <w:keepNext w:val="0"/>
              <w:widowControl w:val="0"/>
              <w:rPr>
                <w:rFonts w:ascii="Courier New" w:hAnsi="Courier New" w:cs="Courier New"/>
              </w:rPr>
            </w:pPr>
            <w:proofErr w:type="spellStart"/>
            <w:r>
              <w:rPr>
                <w:rFonts w:ascii="Courier New" w:hAnsi="Courier New" w:cs="Courier New"/>
              </w:rPr>
              <w:t>commModelType</w:t>
            </w:r>
            <w:proofErr w:type="spellEnd"/>
          </w:p>
        </w:tc>
        <w:tc>
          <w:tcPr>
            <w:tcW w:w="5503" w:type="dxa"/>
            <w:tcBorders>
              <w:top w:val="single" w:sz="4" w:space="0" w:color="auto"/>
              <w:left w:val="single" w:sz="4" w:space="0" w:color="auto"/>
              <w:bottom w:val="single" w:sz="4" w:space="0" w:color="auto"/>
              <w:right w:val="single" w:sz="4" w:space="0" w:color="auto"/>
            </w:tcBorders>
          </w:tcPr>
          <w:p w14:paraId="6B1EACCD" w14:textId="77777777" w:rsidR="00A74A9D" w:rsidRDefault="00A74A9D" w:rsidP="00A74A9D">
            <w:pPr>
              <w:pStyle w:val="TAL"/>
              <w:keepNext w:val="0"/>
              <w:widowControl w:val="0"/>
              <w:rPr>
                <w:rFonts w:cs="Arial"/>
                <w:szCs w:val="18"/>
                <w:lang w:eastAsia="zh-CN"/>
              </w:rPr>
            </w:pPr>
            <w:r w:rsidRPr="00B34D1F">
              <w:rPr>
                <w:rFonts w:cs="Arial"/>
                <w:szCs w:val="18"/>
                <w:lang w:eastAsia="zh-CN"/>
              </w:rPr>
              <w:t xml:space="preserve">This parameter </w:t>
            </w:r>
            <w:r>
              <w:rPr>
                <w:rFonts w:cs="Arial"/>
                <w:szCs w:val="18"/>
                <w:lang w:eastAsia="zh-CN"/>
              </w:rPr>
              <w:t xml:space="preserve">defines communication model used by a NF to interact with NF service(s) </w:t>
            </w:r>
            <w:r w:rsidRPr="00C85889">
              <w:rPr>
                <w:rFonts w:cs="Arial"/>
                <w:szCs w:val="18"/>
                <w:lang w:eastAsia="zh-CN"/>
              </w:rPr>
              <w:t>(See TS 23.501 [2])</w:t>
            </w:r>
            <w:r w:rsidRPr="00B34D1F">
              <w:rPr>
                <w:rFonts w:cs="Arial"/>
                <w:szCs w:val="18"/>
                <w:lang w:eastAsia="zh-CN"/>
              </w:rPr>
              <w:t xml:space="preserve">. </w:t>
            </w:r>
          </w:p>
          <w:p w14:paraId="12D8247E" w14:textId="77777777" w:rsidR="00A74A9D" w:rsidRPr="00B34D1F" w:rsidRDefault="00A74A9D" w:rsidP="00A74A9D">
            <w:pPr>
              <w:pStyle w:val="TAL"/>
              <w:keepNext w:val="0"/>
              <w:widowControl w:val="0"/>
              <w:rPr>
                <w:rFonts w:cs="Arial"/>
                <w:szCs w:val="18"/>
                <w:lang w:eastAsia="zh-CN"/>
              </w:rPr>
            </w:pPr>
          </w:p>
          <w:p w14:paraId="08FCBE88" w14:textId="77777777" w:rsidR="00A74A9D" w:rsidRPr="00B34D1F" w:rsidRDefault="00A74A9D" w:rsidP="00A74A9D">
            <w:pPr>
              <w:pStyle w:val="TAL"/>
              <w:keepNext w:val="0"/>
              <w:widowControl w:val="0"/>
              <w:rPr>
                <w:rFonts w:cs="Arial"/>
                <w:szCs w:val="18"/>
                <w:lang w:eastAsia="zh-CN"/>
              </w:rPr>
            </w:pPr>
            <w:proofErr w:type="spellStart"/>
            <w:r w:rsidRPr="00EB2EC1">
              <w:rPr>
                <w:rFonts w:cs="Arial"/>
                <w:szCs w:val="18"/>
                <w:lang w:eastAsia="zh-CN"/>
              </w:rPr>
              <w:t>allowedValues</w:t>
            </w:r>
            <w:proofErr w:type="spellEnd"/>
            <w:r w:rsidRPr="00EB2EC1">
              <w:rPr>
                <w:rFonts w:cs="Arial"/>
                <w:szCs w:val="18"/>
                <w:lang w:eastAsia="zh-CN"/>
              </w:rPr>
              <w:t>:</w:t>
            </w:r>
            <w:r>
              <w:rPr>
                <w:rFonts w:cs="Arial"/>
                <w:szCs w:val="18"/>
                <w:lang w:eastAsia="zh-CN"/>
              </w:rPr>
              <w:t>”DIRECT_COMMUNICATION_WO_NRF”,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63262931" w14:textId="77777777" w:rsidR="00A74A9D" w:rsidRPr="00B34D1F" w:rsidRDefault="00A74A9D" w:rsidP="00A74A9D">
            <w:pPr>
              <w:pStyle w:val="TAL"/>
              <w:keepNext w:val="0"/>
              <w:widowControl w:val="0"/>
              <w:rPr>
                <w:rFonts w:cs="Arial"/>
                <w:szCs w:val="18"/>
              </w:rPr>
            </w:pPr>
            <w:r w:rsidRPr="00B34D1F">
              <w:rPr>
                <w:rFonts w:cs="Arial"/>
                <w:szCs w:val="18"/>
              </w:rPr>
              <w:t xml:space="preserve">type: </w:t>
            </w:r>
            <w:r>
              <w:rPr>
                <w:rFonts w:cs="Arial"/>
                <w:szCs w:val="18"/>
              </w:rPr>
              <w:t>ENUM</w:t>
            </w:r>
          </w:p>
          <w:p w14:paraId="4A072912" w14:textId="77777777" w:rsidR="00A74A9D" w:rsidRPr="00B34D1F" w:rsidRDefault="00A74A9D" w:rsidP="00A74A9D">
            <w:pPr>
              <w:pStyle w:val="TAL"/>
              <w:keepNext w:val="0"/>
              <w:widowControl w:val="0"/>
              <w:rPr>
                <w:rFonts w:cs="Arial"/>
                <w:szCs w:val="18"/>
              </w:rPr>
            </w:pPr>
            <w:r w:rsidRPr="00B34D1F">
              <w:rPr>
                <w:rFonts w:cs="Arial"/>
                <w:szCs w:val="18"/>
              </w:rPr>
              <w:t>multiplicity: 1</w:t>
            </w:r>
          </w:p>
          <w:p w14:paraId="0FBF8370" w14:textId="77777777" w:rsidR="00A74A9D" w:rsidRPr="00B34D1F" w:rsidRDefault="00A74A9D" w:rsidP="00A74A9D">
            <w:pPr>
              <w:pStyle w:val="TAL"/>
              <w:keepNext w:val="0"/>
              <w:widowControl w:val="0"/>
              <w:rPr>
                <w:rFonts w:cs="Arial"/>
                <w:szCs w:val="18"/>
              </w:rPr>
            </w:pPr>
            <w:proofErr w:type="spellStart"/>
            <w:r w:rsidRPr="00B34D1F">
              <w:rPr>
                <w:rFonts w:cs="Arial"/>
                <w:szCs w:val="18"/>
              </w:rPr>
              <w:t>isOrdered</w:t>
            </w:r>
            <w:proofErr w:type="spellEnd"/>
            <w:r w:rsidRPr="00B34D1F">
              <w:rPr>
                <w:rFonts w:cs="Arial"/>
                <w:szCs w:val="18"/>
              </w:rPr>
              <w:t>: N/A</w:t>
            </w:r>
          </w:p>
          <w:p w14:paraId="412228BE" w14:textId="77777777" w:rsidR="00A74A9D" w:rsidRPr="00B34D1F" w:rsidRDefault="00A74A9D" w:rsidP="00A74A9D">
            <w:pPr>
              <w:pStyle w:val="TAL"/>
              <w:keepNext w:val="0"/>
              <w:widowControl w:val="0"/>
              <w:rPr>
                <w:rFonts w:cs="Arial"/>
                <w:szCs w:val="18"/>
              </w:rPr>
            </w:pPr>
            <w:proofErr w:type="spellStart"/>
            <w:r w:rsidRPr="00B34D1F">
              <w:rPr>
                <w:rFonts w:cs="Arial"/>
                <w:szCs w:val="18"/>
              </w:rPr>
              <w:t>isUnique</w:t>
            </w:r>
            <w:proofErr w:type="spellEnd"/>
            <w:r w:rsidRPr="00B34D1F">
              <w:rPr>
                <w:rFonts w:cs="Arial"/>
                <w:szCs w:val="18"/>
              </w:rPr>
              <w:t>: N/A</w:t>
            </w:r>
          </w:p>
          <w:p w14:paraId="5681DEAF" w14:textId="77777777" w:rsidR="00A74A9D" w:rsidRPr="00B34D1F" w:rsidRDefault="00A74A9D" w:rsidP="00A74A9D">
            <w:pPr>
              <w:pStyle w:val="TAL"/>
              <w:keepNext w:val="0"/>
              <w:widowControl w:val="0"/>
              <w:rPr>
                <w:rFonts w:cs="Arial"/>
                <w:szCs w:val="18"/>
              </w:rPr>
            </w:pPr>
            <w:proofErr w:type="spellStart"/>
            <w:r w:rsidRPr="00B34D1F">
              <w:rPr>
                <w:rFonts w:cs="Arial"/>
                <w:szCs w:val="18"/>
              </w:rPr>
              <w:t>defaultValue</w:t>
            </w:r>
            <w:proofErr w:type="spellEnd"/>
            <w:r w:rsidRPr="00B34D1F">
              <w:rPr>
                <w:rFonts w:cs="Arial"/>
                <w:szCs w:val="18"/>
              </w:rPr>
              <w:t>: None</w:t>
            </w:r>
          </w:p>
          <w:p w14:paraId="4F48BB5C" w14:textId="77777777" w:rsidR="00A74A9D" w:rsidRPr="00B34D1F" w:rsidRDefault="00A74A9D" w:rsidP="00A74A9D">
            <w:pPr>
              <w:pStyle w:val="TAL"/>
              <w:keepNext w:val="0"/>
              <w:widowControl w:val="0"/>
              <w:rPr>
                <w:rFonts w:cs="Arial"/>
                <w:szCs w:val="18"/>
              </w:rPr>
            </w:pPr>
            <w:proofErr w:type="spellStart"/>
            <w:r w:rsidRPr="00B34D1F">
              <w:rPr>
                <w:rFonts w:cs="Arial"/>
                <w:szCs w:val="18"/>
              </w:rPr>
              <w:t>allowedValues</w:t>
            </w:r>
            <w:proofErr w:type="spellEnd"/>
            <w:r w:rsidRPr="00B34D1F">
              <w:rPr>
                <w:rFonts w:cs="Arial"/>
                <w:szCs w:val="18"/>
              </w:rPr>
              <w:t>: N/A</w:t>
            </w:r>
          </w:p>
          <w:p w14:paraId="3448A5D1" w14:textId="77777777" w:rsidR="00A74A9D" w:rsidRPr="00470179" w:rsidRDefault="00A74A9D" w:rsidP="00A74A9D">
            <w:pPr>
              <w:pStyle w:val="TAL"/>
              <w:keepNext w:val="0"/>
              <w:widowControl w:val="0"/>
              <w:rPr>
                <w:rFonts w:cs="Arial"/>
                <w:szCs w:val="18"/>
              </w:rPr>
            </w:pPr>
            <w:proofErr w:type="spellStart"/>
            <w:r w:rsidRPr="00B34D1F">
              <w:rPr>
                <w:rFonts w:cs="Arial"/>
                <w:szCs w:val="18"/>
              </w:rPr>
              <w:t>isNullable</w:t>
            </w:r>
            <w:proofErr w:type="spellEnd"/>
            <w:r w:rsidRPr="00B34D1F">
              <w:rPr>
                <w:rFonts w:cs="Arial"/>
                <w:szCs w:val="18"/>
              </w:rPr>
              <w:t>: False</w:t>
            </w:r>
          </w:p>
        </w:tc>
      </w:tr>
      <w:tr w:rsidR="00A74A9D" w:rsidRPr="002B15AA" w14:paraId="33111BD7"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391CFF1" w14:textId="77777777" w:rsidR="00A74A9D" w:rsidRDefault="00A74A9D" w:rsidP="00A74A9D">
            <w:pPr>
              <w:pStyle w:val="TAL"/>
              <w:keepNext w:val="0"/>
              <w:widowControl w:val="0"/>
              <w:rPr>
                <w:rFonts w:ascii="Courier New" w:hAnsi="Courier New" w:cs="Courier New"/>
              </w:rPr>
            </w:pPr>
            <w:proofErr w:type="spellStart"/>
            <w:r>
              <w:rPr>
                <w:rFonts w:ascii="Courier New" w:hAnsi="Courier New" w:cs="Courier New"/>
              </w:rPr>
              <w:t>targetNFServiceList</w:t>
            </w:r>
            <w:proofErr w:type="spellEnd"/>
          </w:p>
        </w:tc>
        <w:tc>
          <w:tcPr>
            <w:tcW w:w="5503" w:type="dxa"/>
            <w:tcBorders>
              <w:top w:val="single" w:sz="4" w:space="0" w:color="auto"/>
              <w:left w:val="single" w:sz="4" w:space="0" w:color="auto"/>
              <w:bottom w:val="single" w:sz="4" w:space="0" w:color="auto"/>
              <w:right w:val="single" w:sz="4" w:space="0" w:color="auto"/>
            </w:tcBorders>
          </w:tcPr>
          <w:p w14:paraId="1BE333D5" w14:textId="77777777" w:rsidR="00A74A9D" w:rsidRDefault="00A74A9D" w:rsidP="00A74A9D">
            <w:pPr>
              <w:pStyle w:val="TAL"/>
              <w:keepNext w:val="0"/>
              <w:widowControl w:val="0"/>
              <w:rPr>
                <w:rFonts w:cs="Arial"/>
                <w:szCs w:val="18"/>
                <w:lang w:eastAsia="zh-CN"/>
              </w:rPr>
            </w:pPr>
            <w:r w:rsidRPr="00B34D1F">
              <w:rPr>
                <w:rFonts w:cs="Arial"/>
                <w:szCs w:val="18"/>
                <w:lang w:eastAsia="zh-CN"/>
              </w:rPr>
              <w:t xml:space="preserve">This parameter </w:t>
            </w:r>
            <w:r>
              <w:rPr>
                <w:rFonts w:cs="Arial"/>
                <w:szCs w:val="18"/>
                <w:lang w:eastAsia="zh-CN"/>
              </w:rPr>
              <w:t>lists target NF services sharing same communication model and configuration.</w:t>
            </w:r>
          </w:p>
          <w:p w14:paraId="76483FB4" w14:textId="77777777" w:rsidR="00A74A9D" w:rsidRDefault="00A74A9D" w:rsidP="00A74A9D">
            <w:pPr>
              <w:pStyle w:val="TAL"/>
              <w:keepNext w:val="0"/>
              <w:widowControl w:val="0"/>
              <w:rPr>
                <w:rFonts w:cs="Arial"/>
                <w:szCs w:val="18"/>
                <w:lang w:eastAsia="zh-CN"/>
              </w:rPr>
            </w:pPr>
          </w:p>
          <w:p w14:paraId="4CC0C79D" w14:textId="77777777" w:rsidR="00A74A9D" w:rsidRPr="00B34D1F" w:rsidRDefault="00A74A9D" w:rsidP="00A74A9D">
            <w:pPr>
              <w:pStyle w:val="TAL"/>
              <w:keepNext w:val="0"/>
              <w:widowControl w:val="0"/>
              <w:rPr>
                <w:rFonts w:cs="Arial"/>
                <w:szCs w:val="18"/>
                <w:lang w:eastAsia="zh-CN"/>
              </w:rPr>
            </w:pPr>
            <w:proofErr w:type="spellStart"/>
            <w:r w:rsidRPr="00EB2EC1">
              <w:rPr>
                <w:rFonts w:cs="Arial"/>
                <w:szCs w:val="18"/>
                <w:lang w:eastAsia="zh-CN"/>
              </w:rPr>
              <w:t>allowedValues</w:t>
            </w:r>
            <w:proofErr w:type="spellEnd"/>
            <w:r w:rsidRPr="00EB2EC1">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AB6A92E" w14:textId="77777777" w:rsidR="00A74A9D" w:rsidRPr="00470179" w:rsidRDefault="00A74A9D" w:rsidP="00A74A9D">
            <w:pPr>
              <w:pStyle w:val="TAL"/>
              <w:keepNext w:val="0"/>
              <w:widowControl w:val="0"/>
              <w:rPr>
                <w:rFonts w:cs="Arial"/>
                <w:szCs w:val="18"/>
              </w:rPr>
            </w:pPr>
            <w:r w:rsidRPr="00470179">
              <w:rPr>
                <w:rFonts w:cs="Arial"/>
                <w:szCs w:val="18"/>
              </w:rPr>
              <w:t xml:space="preserve">type: </w:t>
            </w:r>
            <w:r>
              <w:rPr>
                <w:rFonts w:cs="Arial"/>
                <w:szCs w:val="18"/>
              </w:rPr>
              <w:t>DN</w:t>
            </w:r>
          </w:p>
          <w:p w14:paraId="6C8506B3" w14:textId="77777777" w:rsidR="00A74A9D" w:rsidRPr="00470179" w:rsidRDefault="00A74A9D" w:rsidP="00A74A9D">
            <w:pPr>
              <w:pStyle w:val="TAL"/>
              <w:keepNext w:val="0"/>
              <w:widowControl w:val="0"/>
              <w:rPr>
                <w:rFonts w:cs="Arial"/>
                <w:szCs w:val="18"/>
              </w:rPr>
            </w:pPr>
            <w:r w:rsidRPr="00470179">
              <w:rPr>
                <w:rFonts w:cs="Arial"/>
                <w:szCs w:val="18"/>
              </w:rPr>
              <w:t xml:space="preserve">multiplicity: </w:t>
            </w:r>
            <w:proofErr w:type="gramStart"/>
            <w:r w:rsidRPr="00470179">
              <w:rPr>
                <w:rFonts w:cs="Arial"/>
                <w:szCs w:val="18"/>
              </w:rPr>
              <w:t>1</w:t>
            </w:r>
            <w:r>
              <w:rPr>
                <w:rFonts w:cs="Arial"/>
                <w:szCs w:val="18"/>
              </w:rPr>
              <w:t>..</w:t>
            </w:r>
            <w:proofErr w:type="gramEnd"/>
            <w:r>
              <w:rPr>
                <w:rFonts w:cs="Arial"/>
                <w:szCs w:val="18"/>
              </w:rPr>
              <w:t>*</w:t>
            </w:r>
          </w:p>
          <w:p w14:paraId="465EFBAF" w14:textId="77777777" w:rsidR="00A74A9D" w:rsidRPr="00470179" w:rsidRDefault="00A74A9D" w:rsidP="00A74A9D">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F</w:t>
            </w:r>
          </w:p>
          <w:p w14:paraId="44EA4FC0" w14:textId="77777777" w:rsidR="00A74A9D" w:rsidRPr="00470179" w:rsidRDefault="00A74A9D" w:rsidP="00A74A9D">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N/A</w:t>
            </w:r>
          </w:p>
          <w:p w14:paraId="6C025728" w14:textId="77777777" w:rsidR="00A74A9D" w:rsidRPr="00470179" w:rsidRDefault="00A74A9D" w:rsidP="00A74A9D">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30D694A4" w14:textId="77777777" w:rsidR="00A74A9D" w:rsidRPr="00B34D1F" w:rsidRDefault="00A74A9D" w:rsidP="00A74A9D">
            <w:pPr>
              <w:pStyle w:val="TAL"/>
              <w:keepNext w:val="0"/>
              <w:widowControl w:val="0"/>
              <w:rPr>
                <w:rFonts w:cs="Arial"/>
                <w:szCs w:val="18"/>
              </w:rPr>
            </w:pPr>
            <w:proofErr w:type="spellStart"/>
            <w:r w:rsidRPr="00470179">
              <w:rPr>
                <w:rFonts w:cs="Arial"/>
                <w:szCs w:val="18"/>
              </w:rPr>
              <w:t>isNullable</w:t>
            </w:r>
            <w:proofErr w:type="spellEnd"/>
            <w:r w:rsidRPr="00470179">
              <w:rPr>
                <w:rFonts w:cs="Arial"/>
                <w:szCs w:val="18"/>
              </w:rPr>
              <w:t>: False</w:t>
            </w:r>
          </w:p>
        </w:tc>
      </w:tr>
      <w:tr w:rsidR="00A74A9D" w:rsidRPr="002B15AA" w14:paraId="394C59DA"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265CCCA" w14:textId="77777777" w:rsidR="00A74A9D" w:rsidRDefault="00A74A9D" w:rsidP="00A74A9D">
            <w:pPr>
              <w:pStyle w:val="TAL"/>
              <w:keepNext w:val="0"/>
              <w:widowControl w:val="0"/>
              <w:rPr>
                <w:rFonts w:ascii="Courier New" w:hAnsi="Courier New" w:cs="Courier New"/>
              </w:rPr>
            </w:pPr>
            <w:proofErr w:type="spellStart"/>
            <w:r>
              <w:rPr>
                <w:rFonts w:ascii="Courier New" w:hAnsi="Courier New" w:cs="Courier New"/>
              </w:rPr>
              <w:t>commModelConfiguration</w:t>
            </w:r>
            <w:proofErr w:type="spellEnd"/>
          </w:p>
        </w:tc>
        <w:tc>
          <w:tcPr>
            <w:tcW w:w="5503" w:type="dxa"/>
            <w:tcBorders>
              <w:top w:val="single" w:sz="4" w:space="0" w:color="auto"/>
              <w:left w:val="single" w:sz="4" w:space="0" w:color="auto"/>
              <w:bottom w:val="single" w:sz="4" w:space="0" w:color="auto"/>
              <w:right w:val="single" w:sz="4" w:space="0" w:color="auto"/>
            </w:tcBorders>
          </w:tcPr>
          <w:p w14:paraId="066E3861" w14:textId="77777777" w:rsidR="00A74A9D" w:rsidRDefault="00A74A9D" w:rsidP="00A74A9D">
            <w:pPr>
              <w:pStyle w:val="TAL"/>
              <w:keepNext w:val="0"/>
              <w:widowControl w:val="0"/>
              <w:rPr>
                <w:rFonts w:cs="Arial"/>
                <w:szCs w:val="18"/>
                <w:lang w:eastAsia="zh-CN"/>
              </w:rPr>
            </w:pPr>
            <w:r w:rsidRPr="00B34D1F">
              <w:rPr>
                <w:rFonts w:cs="Arial"/>
                <w:szCs w:val="18"/>
                <w:lang w:eastAsia="zh-CN"/>
              </w:rPr>
              <w:t>This parameter defines</w:t>
            </w:r>
            <w:r>
              <w:rPr>
                <w:rFonts w:cs="Arial"/>
                <w:szCs w:val="18"/>
                <w:lang w:eastAsia="zh-CN"/>
              </w:rPr>
              <w:t xml:space="preserve"> configuration parameters for specific communication model for a group of NF Services.</w:t>
            </w:r>
          </w:p>
          <w:p w14:paraId="4D75904B" w14:textId="77777777" w:rsidR="00A74A9D" w:rsidRDefault="00A74A9D" w:rsidP="00A74A9D">
            <w:pPr>
              <w:pStyle w:val="TAL"/>
              <w:keepNext w:val="0"/>
              <w:widowControl w:val="0"/>
              <w:rPr>
                <w:rFonts w:cs="Arial"/>
                <w:szCs w:val="18"/>
                <w:lang w:eastAsia="zh-CN"/>
              </w:rPr>
            </w:pPr>
          </w:p>
          <w:p w14:paraId="322D69C9" w14:textId="77777777" w:rsidR="00A74A9D" w:rsidRPr="00B34D1F" w:rsidRDefault="00A74A9D" w:rsidP="00A74A9D">
            <w:pPr>
              <w:pStyle w:val="TAL"/>
              <w:keepNext w:val="0"/>
              <w:widowControl w:val="0"/>
              <w:rPr>
                <w:rFonts w:cs="Arial"/>
                <w:szCs w:val="18"/>
                <w:lang w:eastAsia="zh-CN"/>
              </w:rPr>
            </w:pPr>
            <w:proofErr w:type="spellStart"/>
            <w:r w:rsidRPr="00EB2EC1">
              <w:rPr>
                <w:rFonts w:cs="Arial"/>
                <w:szCs w:val="18"/>
                <w:lang w:eastAsia="zh-CN"/>
              </w:rPr>
              <w:t>allowedValues</w:t>
            </w:r>
            <w:proofErr w:type="spellEnd"/>
            <w:r w:rsidRPr="00EB2EC1">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3400403" w14:textId="77777777" w:rsidR="00A74A9D" w:rsidRPr="00B34D1F" w:rsidRDefault="00A74A9D" w:rsidP="00A74A9D">
            <w:pPr>
              <w:pStyle w:val="TAL"/>
              <w:keepNext w:val="0"/>
              <w:widowControl w:val="0"/>
              <w:rPr>
                <w:rFonts w:cs="Arial"/>
                <w:szCs w:val="18"/>
              </w:rPr>
            </w:pPr>
            <w:r w:rsidRPr="00B34D1F">
              <w:rPr>
                <w:rFonts w:cs="Arial"/>
                <w:szCs w:val="18"/>
              </w:rPr>
              <w:t xml:space="preserve">type: </w:t>
            </w:r>
            <w:r>
              <w:rPr>
                <w:rFonts w:cs="Arial"/>
                <w:szCs w:val="18"/>
              </w:rPr>
              <w:t>String</w:t>
            </w:r>
          </w:p>
          <w:p w14:paraId="19E69F37" w14:textId="77777777" w:rsidR="00A74A9D" w:rsidRPr="00B34D1F" w:rsidRDefault="00A74A9D" w:rsidP="00A74A9D">
            <w:pPr>
              <w:pStyle w:val="TAL"/>
              <w:keepNext w:val="0"/>
              <w:widowControl w:val="0"/>
              <w:rPr>
                <w:rFonts w:cs="Arial"/>
                <w:szCs w:val="18"/>
              </w:rPr>
            </w:pPr>
            <w:r w:rsidRPr="00B34D1F">
              <w:rPr>
                <w:rFonts w:cs="Arial"/>
                <w:szCs w:val="18"/>
              </w:rPr>
              <w:t>multiplicity: 1</w:t>
            </w:r>
          </w:p>
          <w:p w14:paraId="3F76B654" w14:textId="77777777" w:rsidR="00A74A9D" w:rsidRPr="00B34D1F" w:rsidRDefault="00A74A9D" w:rsidP="00A74A9D">
            <w:pPr>
              <w:pStyle w:val="TAL"/>
              <w:keepNext w:val="0"/>
              <w:widowControl w:val="0"/>
              <w:rPr>
                <w:rFonts w:cs="Arial"/>
                <w:szCs w:val="18"/>
              </w:rPr>
            </w:pPr>
            <w:proofErr w:type="spellStart"/>
            <w:r w:rsidRPr="00B34D1F">
              <w:rPr>
                <w:rFonts w:cs="Arial"/>
                <w:szCs w:val="18"/>
              </w:rPr>
              <w:t>isOrdered</w:t>
            </w:r>
            <w:proofErr w:type="spellEnd"/>
            <w:r w:rsidRPr="00B34D1F">
              <w:rPr>
                <w:rFonts w:cs="Arial"/>
                <w:szCs w:val="18"/>
              </w:rPr>
              <w:t>: N/A</w:t>
            </w:r>
          </w:p>
          <w:p w14:paraId="483D9AF1" w14:textId="77777777" w:rsidR="00A74A9D" w:rsidRPr="00B34D1F" w:rsidRDefault="00A74A9D" w:rsidP="00A74A9D">
            <w:pPr>
              <w:pStyle w:val="TAL"/>
              <w:keepNext w:val="0"/>
              <w:widowControl w:val="0"/>
              <w:rPr>
                <w:rFonts w:cs="Arial"/>
                <w:szCs w:val="18"/>
              </w:rPr>
            </w:pPr>
            <w:proofErr w:type="spellStart"/>
            <w:r w:rsidRPr="00B34D1F">
              <w:rPr>
                <w:rFonts w:cs="Arial"/>
                <w:szCs w:val="18"/>
              </w:rPr>
              <w:t>isUnique</w:t>
            </w:r>
            <w:proofErr w:type="spellEnd"/>
            <w:r w:rsidRPr="00B34D1F">
              <w:rPr>
                <w:rFonts w:cs="Arial"/>
                <w:szCs w:val="18"/>
              </w:rPr>
              <w:t>: N/A</w:t>
            </w:r>
          </w:p>
          <w:p w14:paraId="7E6DF500" w14:textId="77777777" w:rsidR="00A74A9D" w:rsidRPr="00B34D1F" w:rsidRDefault="00A74A9D" w:rsidP="00A74A9D">
            <w:pPr>
              <w:pStyle w:val="TAL"/>
              <w:keepNext w:val="0"/>
              <w:widowControl w:val="0"/>
              <w:rPr>
                <w:rFonts w:cs="Arial"/>
                <w:szCs w:val="18"/>
              </w:rPr>
            </w:pPr>
            <w:proofErr w:type="spellStart"/>
            <w:r w:rsidRPr="00B34D1F">
              <w:rPr>
                <w:rFonts w:cs="Arial"/>
                <w:szCs w:val="18"/>
              </w:rPr>
              <w:t>defaultValue</w:t>
            </w:r>
            <w:proofErr w:type="spellEnd"/>
            <w:r w:rsidRPr="00B34D1F">
              <w:rPr>
                <w:rFonts w:cs="Arial"/>
                <w:szCs w:val="18"/>
              </w:rPr>
              <w:t>: None</w:t>
            </w:r>
          </w:p>
          <w:p w14:paraId="5B5CFEF4" w14:textId="77777777" w:rsidR="00A74A9D" w:rsidRPr="00B34D1F" w:rsidRDefault="00A74A9D" w:rsidP="00A74A9D">
            <w:pPr>
              <w:pStyle w:val="TAL"/>
              <w:keepNext w:val="0"/>
              <w:widowControl w:val="0"/>
              <w:rPr>
                <w:rFonts w:cs="Arial"/>
                <w:szCs w:val="18"/>
              </w:rPr>
            </w:pPr>
            <w:proofErr w:type="spellStart"/>
            <w:r w:rsidRPr="00B34D1F">
              <w:rPr>
                <w:rFonts w:cs="Arial"/>
                <w:szCs w:val="18"/>
              </w:rPr>
              <w:t>allowedValues</w:t>
            </w:r>
            <w:proofErr w:type="spellEnd"/>
            <w:r w:rsidRPr="00B34D1F">
              <w:rPr>
                <w:rFonts w:cs="Arial"/>
                <w:szCs w:val="18"/>
              </w:rPr>
              <w:t>: N/A</w:t>
            </w:r>
          </w:p>
          <w:p w14:paraId="19ADBD85" w14:textId="77777777" w:rsidR="00A74A9D" w:rsidRPr="00470179" w:rsidRDefault="00A74A9D" w:rsidP="00A74A9D">
            <w:pPr>
              <w:pStyle w:val="TAL"/>
              <w:keepNext w:val="0"/>
              <w:widowControl w:val="0"/>
              <w:rPr>
                <w:rFonts w:cs="Arial"/>
                <w:szCs w:val="18"/>
              </w:rPr>
            </w:pPr>
            <w:proofErr w:type="spellStart"/>
            <w:r w:rsidRPr="00B34D1F">
              <w:rPr>
                <w:rFonts w:cs="Arial"/>
                <w:szCs w:val="18"/>
              </w:rPr>
              <w:t>isNullable</w:t>
            </w:r>
            <w:proofErr w:type="spellEnd"/>
            <w:r w:rsidRPr="00B34D1F">
              <w:rPr>
                <w:rFonts w:cs="Arial"/>
                <w:szCs w:val="18"/>
              </w:rPr>
              <w:t>: False</w:t>
            </w:r>
          </w:p>
        </w:tc>
      </w:tr>
      <w:tr w:rsidR="00A74A9D" w:rsidRPr="002B15AA" w14:paraId="6C69FF23"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11FE56C" w14:textId="77777777" w:rsidR="00A74A9D" w:rsidRDefault="00A74A9D" w:rsidP="00A74A9D">
            <w:pPr>
              <w:pStyle w:val="TAL"/>
              <w:keepNext w:val="0"/>
              <w:widowControl w:val="0"/>
              <w:rPr>
                <w:rFonts w:ascii="Courier New" w:hAnsi="Courier New" w:cs="Courier New"/>
              </w:rPr>
            </w:pPr>
            <w:proofErr w:type="spellStart"/>
            <w:r>
              <w:rPr>
                <w:rFonts w:ascii="Courier New" w:hAnsi="Courier New" w:cs="Courier New"/>
                <w:lang w:eastAsia="zh-CN"/>
              </w:rPr>
              <w:t>supportedFuncList</w:t>
            </w:r>
            <w:proofErr w:type="spellEnd"/>
          </w:p>
        </w:tc>
        <w:tc>
          <w:tcPr>
            <w:tcW w:w="5503" w:type="dxa"/>
            <w:tcBorders>
              <w:top w:val="single" w:sz="4" w:space="0" w:color="auto"/>
              <w:left w:val="single" w:sz="4" w:space="0" w:color="auto"/>
              <w:bottom w:val="single" w:sz="4" w:space="0" w:color="auto"/>
              <w:right w:val="single" w:sz="4" w:space="0" w:color="auto"/>
            </w:tcBorders>
          </w:tcPr>
          <w:p w14:paraId="7FB14948" w14:textId="77777777" w:rsidR="00A74A9D" w:rsidRPr="00B34D1F" w:rsidRDefault="00A74A9D" w:rsidP="00A74A9D">
            <w:pPr>
              <w:pStyle w:val="TAL"/>
              <w:keepNext w:val="0"/>
              <w:widowControl w:val="0"/>
              <w:rPr>
                <w:rFonts w:cs="Arial"/>
                <w:szCs w:val="18"/>
                <w:lang w:eastAsia="zh-CN"/>
              </w:rPr>
            </w:pPr>
            <w:r w:rsidRPr="00B34D1F">
              <w:rPr>
                <w:rFonts w:cs="Arial"/>
                <w:szCs w:val="18"/>
                <w:lang w:eastAsia="zh-CN"/>
              </w:rPr>
              <w:t xml:space="preserve">This parameter </w:t>
            </w:r>
            <w:r>
              <w:rPr>
                <w:rFonts w:cs="Arial"/>
                <w:szCs w:val="18"/>
                <w:lang w:eastAsia="zh-CN"/>
              </w:rPr>
              <w:t>lists functionalities supported by a SCP</w:t>
            </w:r>
            <w:r w:rsidRPr="00B34D1F">
              <w:rPr>
                <w:rFonts w:cs="Arial"/>
                <w:szCs w:val="18"/>
                <w:lang w:eastAsia="zh-CN"/>
              </w:rPr>
              <w:t xml:space="preserve">. Refer to TS </w:t>
            </w:r>
            <w:r>
              <w:rPr>
                <w:rFonts w:cs="Arial"/>
                <w:szCs w:val="18"/>
                <w:lang w:eastAsia="zh-CN"/>
              </w:rPr>
              <w:t>23.501</w:t>
            </w:r>
            <w:r w:rsidRPr="00B34D1F">
              <w:rPr>
                <w:rFonts w:cs="Arial"/>
                <w:szCs w:val="18"/>
                <w:lang w:eastAsia="zh-CN"/>
              </w:rPr>
              <w:t xml:space="preserve"> [</w:t>
            </w:r>
            <w:r>
              <w:rPr>
                <w:rFonts w:cs="Arial"/>
                <w:szCs w:val="18"/>
                <w:lang w:eastAsia="zh-CN"/>
              </w:rPr>
              <w:t>2</w:t>
            </w:r>
            <w:r w:rsidRPr="00B34D1F">
              <w:rPr>
                <w:rFonts w:cs="Arial"/>
                <w:szCs w:val="18"/>
                <w:lang w:eastAsia="zh-CN"/>
              </w:rPr>
              <w:t>].</w:t>
            </w:r>
          </w:p>
          <w:p w14:paraId="4F554252" w14:textId="77777777" w:rsidR="00A74A9D" w:rsidRPr="00B34D1F" w:rsidRDefault="00A74A9D" w:rsidP="00A74A9D">
            <w:pPr>
              <w:pStyle w:val="TAL"/>
              <w:keepNext w:val="0"/>
              <w:widowControl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4DE24AD" w14:textId="77777777" w:rsidR="00A74A9D" w:rsidRPr="00470179" w:rsidRDefault="00A74A9D" w:rsidP="00A74A9D">
            <w:pPr>
              <w:pStyle w:val="TAL"/>
              <w:keepNext w:val="0"/>
              <w:widowControl w:val="0"/>
              <w:rPr>
                <w:rFonts w:cs="Arial"/>
                <w:szCs w:val="18"/>
              </w:rPr>
            </w:pPr>
            <w:r w:rsidRPr="00470179">
              <w:rPr>
                <w:rFonts w:cs="Arial"/>
                <w:szCs w:val="18"/>
              </w:rPr>
              <w:t xml:space="preserve">type: </w:t>
            </w:r>
            <w:proofErr w:type="spellStart"/>
            <w:r>
              <w:rPr>
                <w:rFonts w:cs="Arial"/>
                <w:szCs w:val="18"/>
              </w:rPr>
              <w:t>SupportedFunction</w:t>
            </w:r>
            <w:proofErr w:type="spellEnd"/>
          </w:p>
          <w:p w14:paraId="2931AF01" w14:textId="77777777" w:rsidR="00A74A9D" w:rsidRPr="00470179" w:rsidRDefault="00A74A9D" w:rsidP="00A74A9D">
            <w:pPr>
              <w:pStyle w:val="TAL"/>
              <w:keepNext w:val="0"/>
              <w:widowControl w:val="0"/>
              <w:rPr>
                <w:rFonts w:cs="Arial"/>
                <w:szCs w:val="18"/>
              </w:rPr>
            </w:pPr>
            <w:r w:rsidRPr="00470179">
              <w:rPr>
                <w:rFonts w:cs="Arial"/>
                <w:szCs w:val="18"/>
              </w:rPr>
              <w:t xml:space="preserve">multiplicity: </w:t>
            </w:r>
            <w:proofErr w:type="gramStart"/>
            <w:r w:rsidRPr="00470179">
              <w:rPr>
                <w:rFonts w:cs="Arial"/>
                <w:szCs w:val="18"/>
              </w:rPr>
              <w:t>1</w:t>
            </w:r>
            <w:r>
              <w:rPr>
                <w:rFonts w:cs="Arial"/>
                <w:szCs w:val="18"/>
              </w:rPr>
              <w:t>..</w:t>
            </w:r>
            <w:proofErr w:type="gramEnd"/>
            <w:r>
              <w:rPr>
                <w:rFonts w:cs="Arial"/>
                <w:szCs w:val="18"/>
              </w:rPr>
              <w:t>*</w:t>
            </w:r>
          </w:p>
          <w:p w14:paraId="72138F01" w14:textId="77777777" w:rsidR="00A74A9D" w:rsidRPr="00470179" w:rsidRDefault="00A74A9D" w:rsidP="00A74A9D">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N/A</w:t>
            </w:r>
          </w:p>
          <w:p w14:paraId="73620ACD" w14:textId="77777777" w:rsidR="00A74A9D" w:rsidRPr="00470179" w:rsidRDefault="00A74A9D" w:rsidP="00A74A9D">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False</w:t>
            </w:r>
          </w:p>
          <w:p w14:paraId="13455AFA" w14:textId="77777777" w:rsidR="00A74A9D" w:rsidRPr="00470179" w:rsidRDefault="00A74A9D" w:rsidP="00A74A9D">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66BFF013" w14:textId="77777777" w:rsidR="00A74A9D" w:rsidRPr="00B34D1F" w:rsidRDefault="00A74A9D" w:rsidP="00A74A9D">
            <w:pPr>
              <w:pStyle w:val="TAL"/>
              <w:keepNext w:val="0"/>
              <w:widowControl w:val="0"/>
              <w:rPr>
                <w:rFonts w:cs="Arial"/>
                <w:szCs w:val="18"/>
              </w:rPr>
            </w:pPr>
            <w:proofErr w:type="spellStart"/>
            <w:r w:rsidRPr="00470179">
              <w:rPr>
                <w:rFonts w:cs="Arial"/>
                <w:szCs w:val="18"/>
              </w:rPr>
              <w:t>isNullable</w:t>
            </w:r>
            <w:proofErr w:type="spellEnd"/>
            <w:r w:rsidRPr="00470179">
              <w:rPr>
                <w:rFonts w:cs="Arial"/>
                <w:szCs w:val="18"/>
              </w:rPr>
              <w:t>: False</w:t>
            </w:r>
          </w:p>
        </w:tc>
      </w:tr>
      <w:tr w:rsidR="00A74A9D" w:rsidRPr="002B15AA" w14:paraId="05404FD2"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96DD3AE" w14:textId="77777777" w:rsidR="00A74A9D" w:rsidRDefault="00A74A9D" w:rsidP="00A74A9D">
            <w:pPr>
              <w:pStyle w:val="TAL"/>
              <w:keepNext w:val="0"/>
              <w:widowControl w:val="0"/>
              <w:rPr>
                <w:rFonts w:ascii="Courier New" w:hAnsi="Courier New" w:cs="Courier New"/>
                <w:lang w:eastAsia="zh-CN"/>
              </w:rPr>
            </w:pPr>
            <w:r>
              <w:rPr>
                <w:rFonts w:ascii="Courier New" w:hAnsi="Courier New" w:cs="Courier New"/>
                <w:lang w:eastAsia="zh-CN"/>
              </w:rPr>
              <w:t>address</w:t>
            </w:r>
          </w:p>
        </w:tc>
        <w:tc>
          <w:tcPr>
            <w:tcW w:w="5503" w:type="dxa"/>
            <w:tcBorders>
              <w:top w:val="single" w:sz="4" w:space="0" w:color="auto"/>
              <w:left w:val="single" w:sz="4" w:space="0" w:color="auto"/>
              <w:bottom w:val="single" w:sz="4" w:space="0" w:color="auto"/>
              <w:right w:val="single" w:sz="4" w:space="0" w:color="auto"/>
            </w:tcBorders>
          </w:tcPr>
          <w:p w14:paraId="455E9EB1" w14:textId="77777777" w:rsidR="00A74A9D" w:rsidRPr="00B34D1F" w:rsidRDefault="00A74A9D" w:rsidP="00A74A9D">
            <w:pPr>
              <w:pStyle w:val="TAL"/>
              <w:keepNext w:val="0"/>
              <w:widowControl w:val="0"/>
              <w:rPr>
                <w:rFonts w:cs="Arial"/>
                <w:szCs w:val="18"/>
                <w:lang w:eastAsia="zh-CN"/>
              </w:rPr>
            </w:pPr>
            <w:r w:rsidRPr="00B34D1F">
              <w:rPr>
                <w:rFonts w:cs="Arial"/>
                <w:szCs w:val="18"/>
                <w:lang w:eastAsia="zh-CN"/>
              </w:rPr>
              <w:t xml:space="preserve">This parameter </w:t>
            </w:r>
            <w:r>
              <w:rPr>
                <w:rFonts w:cs="Arial"/>
                <w:szCs w:val="18"/>
                <w:lang w:eastAsia="zh-CN"/>
              </w:rPr>
              <w:t xml:space="preserve">defines address of a SCP instance, it can be IP address (either </w:t>
            </w:r>
            <w:r w:rsidRPr="00C85889">
              <w:rPr>
                <w:rFonts w:cs="Arial"/>
                <w:szCs w:val="18"/>
                <w:lang w:eastAsia="zh-CN"/>
              </w:rPr>
              <w:t>IPv4 address (See RFC 791 [</w:t>
            </w:r>
            <w:r>
              <w:rPr>
                <w:rFonts w:cs="Arial"/>
                <w:szCs w:val="18"/>
                <w:lang w:eastAsia="zh-CN"/>
              </w:rPr>
              <w:t>37</w:t>
            </w:r>
            <w:r w:rsidRPr="00C85889">
              <w:rPr>
                <w:rFonts w:cs="Arial"/>
                <w:szCs w:val="18"/>
                <w:lang w:eastAsia="zh-CN"/>
              </w:rPr>
              <w:t>]) or IPv6 address (See RFC 2373 [</w:t>
            </w:r>
            <w:r>
              <w:rPr>
                <w:rFonts w:cs="Arial"/>
                <w:szCs w:val="18"/>
                <w:lang w:eastAsia="zh-CN"/>
              </w:rPr>
              <w:t>38</w:t>
            </w:r>
            <w:r w:rsidRPr="00C85889">
              <w:rPr>
                <w:rFonts w:cs="Arial"/>
                <w:szCs w:val="18"/>
                <w:lang w:eastAsia="zh-CN"/>
              </w:rPr>
              <w:t>])</w:t>
            </w:r>
            <w:r>
              <w:rPr>
                <w:rFonts w:cs="Arial"/>
                <w:szCs w:val="18"/>
                <w:lang w:eastAsia="zh-CN"/>
              </w:rPr>
              <w:t xml:space="preserve">) or FQDN </w:t>
            </w:r>
            <w:r w:rsidRPr="00C85889">
              <w:rPr>
                <w:rFonts w:cs="Arial"/>
                <w:szCs w:val="18"/>
                <w:lang w:eastAsia="zh-CN"/>
              </w:rPr>
              <w:t>(See TS 23.003 [5])</w:t>
            </w:r>
            <w:r w:rsidRPr="00B34D1F">
              <w:rPr>
                <w:rFonts w:cs="Arial"/>
                <w:szCs w:val="18"/>
                <w:lang w:eastAsia="zh-CN"/>
              </w:rPr>
              <w:t xml:space="preserve">. </w:t>
            </w:r>
          </w:p>
          <w:p w14:paraId="59FAB607" w14:textId="77777777" w:rsidR="00A74A9D" w:rsidRPr="00B34D1F" w:rsidRDefault="00A74A9D" w:rsidP="00A74A9D">
            <w:pPr>
              <w:pStyle w:val="TAL"/>
              <w:keepNext w:val="0"/>
              <w:widowControl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226208F" w14:textId="77777777" w:rsidR="00A74A9D" w:rsidRPr="00B34D1F" w:rsidRDefault="00A74A9D" w:rsidP="00A74A9D">
            <w:pPr>
              <w:pStyle w:val="TAL"/>
              <w:keepNext w:val="0"/>
              <w:widowControl w:val="0"/>
              <w:rPr>
                <w:rFonts w:cs="Arial"/>
                <w:szCs w:val="18"/>
              </w:rPr>
            </w:pPr>
            <w:r w:rsidRPr="00B34D1F">
              <w:rPr>
                <w:rFonts w:cs="Arial"/>
                <w:szCs w:val="18"/>
              </w:rPr>
              <w:t xml:space="preserve">type: </w:t>
            </w:r>
            <w:r>
              <w:rPr>
                <w:rFonts w:cs="Arial"/>
                <w:szCs w:val="18"/>
              </w:rPr>
              <w:t>String</w:t>
            </w:r>
          </w:p>
          <w:p w14:paraId="0BBBC4A7" w14:textId="77777777" w:rsidR="00A74A9D" w:rsidRPr="00B34D1F" w:rsidRDefault="00A74A9D" w:rsidP="00A74A9D">
            <w:pPr>
              <w:pStyle w:val="TAL"/>
              <w:keepNext w:val="0"/>
              <w:widowControl w:val="0"/>
              <w:rPr>
                <w:rFonts w:cs="Arial"/>
                <w:szCs w:val="18"/>
              </w:rPr>
            </w:pPr>
            <w:r w:rsidRPr="00B34D1F">
              <w:rPr>
                <w:rFonts w:cs="Arial"/>
                <w:szCs w:val="18"/>
              </w:rPr>
              <w:t>multiplicity: 1</w:t>
            </w:r>
          </w:p>
          <w:p w14:paraId="3D73DEB6" w14:textId="77777777" w:rsidR="00A74A9D" w:rsidRPr="00B34D1F" w:rsidRDefault="00A74A9D" w:rsidP="00A74A9D">
            <w:pPr>
              <w:pStyle w:val="TAL"/>
              <w:keepNext w:val="0"/>
              <w:widowControl w:val="0"/>
              <w:rPr>
                <w:rFonts w:cs="Arial"/>
                <w:szCs w:val="18"/>
              </w:rPr>
            </w:pPr>
            <w:proofErr w:type="spellStart"/>
            <w:r w:rsidRPr="00B34D1F">
              <w:rPr>
                <w:rFonts w:cs="Arial"/>
                <w:szCs w:val="18"/>
              </w:rPr>
              <w:t>isOrdered</w:t>
            </w:r>
            <w:proofErr w:type="spellEnd"/>
            <w:r w:rsidRPr="00B34D1F">
              <w:rPr>
                <w:rFonts w:cs="Arial"/>
                <w:szCs w:val="18"/>
              </w:rPr>
              <w:t>: N/A</w:t>
            </w:r>
          </w:p>
          <w:p w14:paraId="2133C4C0" w14:textId="77777777" w:rsidR="00A74A9D" w:rsidRPr="00B34D1F" w:rsidRDefault="00A74A9D" w:rsidP="00A74A9D">
            <w:pPr>
              <w:pStyle w:val="TAL"/>
              <w:keepNext w:val="0"/>
              <w:widowControl w:val="0"/>
              <w:rPr>
                <w:rFonts w:cs="Arial"/>
                <w:szCs w:val="18"/>
              </w:rPr>
            </w:pPr>
            <w:proofErr w:type="spellStart"/>
            <w:r w:rsidRPr="00B34D1F">
              <w:rPr>
                <w:rFonts w:cs="Arial"/>
                <w:szCs w:val="18"/>
              </w:rPr>
              <w:t>isUnique</w:t>
            </w:r>
            <w:proofErr w:type="spellEnd"/>
            <w:r w:rsidRPr="00B34D1F">
              <w:rPr>
                <w:rFonts w:cs="Arial"/>
                <w:szCs w:val="18"/>
              </w:rPr>
              <w:t>: N/A</w:t>
            </w:r>
          </w:p>
          <w:p w14:paraId="5A0FBFBB" w14:textId="77777777" w:rsidR="00A74A9D" w:rsidRPr="00B34D1F" w:rsidRDefault="00A74A9D" w:rsidP="00A74A9D">
            <w:pPr>
              <w:pStyle w:val="TAL"/>
              <w:keepNext w:val="0"/>
              <w:widowControl w:val="0"/>
              <w:rPr>
                <w:rFonts w:cs="Arial"/>
                <w:szCs w:val="18"/>
              </w:rPr>
            </w:pPr>
            <w:proofErr w:type="spellStart"/>
            <w:r w:rsidRPr="00B34D1F">
              <w:rPr>
                <w:rFonts w:cs="Arial"/>
                <w:szCs w:val="18"/>
              </w:rPr>
              <w:t>defaultValue</w:t>
            </w:r>
            <w:proofErr w:type="spellEnd"/>
            <w:r w:rsidRPr="00B34D1F">
              <w:rPr>
                <w:rFonts w:cs="Arial"/>
                <w:szCs w:val="18"/>
              </w:rPr>
              <w:t>: None</w:t>
            </w:r>
          </w:p>
          <w:p w14:paraId="293B5BCD" w14:textId="77777777" w:rsidR="00A74A9D" w:rsidRPr="00B34D1F" w:rsidRDefault="00A74A9D" w:rsidP="00A74A9D">
            <w:pPr>
              <w:pStyle w:val="TAL"/>
              <w:keepNext w:val="0"/>
              <w:widowControl w:val="0"/>
              <w:rPr>
                <w:rFonts w:cs="Arial"/>
                <w:szCs w:val="18"/>
              </w:rPr>
            </w:pPr>
            <w:proofErr w:type="spellStart"/>
            <w:r w:rsidRPr="00B34D1F">
              <w:rPr>
                <w:rFonts w:cs="Arial"/>
                <w:szCs w:val="18"/>
              </w:rPr>
              <w:t>allowedValues</w:t>
            </w:r>
            <w:proofErr w:type="spellEnd"/>
            <w:r w:rsidRPr="00B34D1F">
              <w:rPr>
                <w:rFonts w:cs="Arial"/>
                <w:szCs w:val="18"/>
              </w:rPr>
              <w:t>: N/A</w:t>
            </w:r>
          </w:p>
          <w:p w14:paraId="653D8C68" w14:textId="77777777" w:rsidR="00A74A9D" w:rsidRPr="00470179" w:rsidRDefault="00A74A9D" w:rsidP="00A74A9D">
            <w:pPr>
              <w:pStyle w:val="TAL"/>
              <w:keepNext w:val="0"/>
              <w:widowControl w:val="0"/>
              <w:rPr>
                <w:rFonts w:cs="Arial"/>
                <w:szCs w:val="18"/>
              </w:rPr>
            </w:pPr>
            <w:proofErr w:type="spellStart"/>
            <w:r w:rsidRPr="00B34D1F">
              <w:rPr>
                <w:rFonts w:cs="Arial"/>
                <w:szCs w:val="18"/>
              </w:rPr>
              <w:t>isNullable</w:t>
            </w:r>
            <w:proofErr w:type="spellEnd"/>
            <w:r w:rsidRPr="00B34D1F">
              <w:rPr>
                <w:rFonts w:cs="Arial"/>
                <w:szCs w:val="18"/>
              </w:rPr>
              <w:t>: False</w:t>
            </w:r>
          </w:p>
        </w:tc>
      </w:tr>
      <w:tr w:rsidR="00A74A9D" w:rsidRPr="002B15AA" w14:paraId="219363F0"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F42DD32" w14:textId="77777777" w:rsidR="00A74A9D" w:rsidRDefault="00A74A9D" w:rsidP="00A74A9D">
            <w:pPr>
              <w:pStyle w:val="TAL"/>
              <w:keepNext w:val="0"/>
              <w:widowControl w:val="0"/>
              <w:rPr>
                <w:rFonts w:ascii="Courier New" w:hAnsi="Courier New" w:cs="Courier New"/>
                <w:lang w:eastAsia="zh-CN"/>
              </w:rPr>
            </w:pPr>
            <w:r>
              <w:rPr>
                <w:rFonts w:ascii="Courier New" w:hAnsi="Courier New" w:cs="Courier New"/>
                <w:lang w:eastAsia="zh-CN"/>
              </w:rPr>
              <w:t>function</w:t>
            </w:r>
          </w:p>
        </w:tc>
        <w:tc>
          <w:tcPr>
            <w:tcW w:w="5503" w:type="dxa"/>
            <w:tcBorders>
              <w:top w:val="single" w:sz="4" w:space="0" w:color="auto"/>
              <w:left w:val="single" w:sz="4" w:space="0" w:color="auto"/>
              <w:bottom w:val="single" w:sz="4" w:space="0" w:color="auto"/>
              <w:right w:val="single" w:sz="4" w:space="0" w:color="auto"/>
            </w:tcBorders>
          </w:tcPr>
          <w:p w14:paraId="132C7998" w14:textId="77777777" w:rsidR="00A74A9D" w:rsidRPr="00B34D1F" w:rsidRDefault="00A74A9D" w:rsidP="00A74A9D">
            <w:pPr>
              <w:pStyle w:val="TAL"/>
              <w:keepNext w:val="0"/>
              <w:widowControl w:val="0"/>
              <w:rPr>
                <w:rFonts w:cs="Arial"/>
                <w:szCs w:val="18"/>
                <w:lang w:eastAsia="zh-CN"/>
              </w:rPr>
            </w:pPr>
            <w:r w:rsidRPr="00B34D1F">
              <w:rPr>
                <w:rFonts w:cs="Arial"/>
                <w:szCs w:val="18"/>
                <w:lang w:eastAsia="zh-CN"/>
              </w:rPr>
              <w:t>This parameter defines</w:t>
            </w:r>
            <w:r>
              <w:rPr>
                <w:rFonts w:cs="Arial"/>
                <w:szCs w:val="18"/>
                <w:lang w:eastAsia="zh-CN"/>
              </w:rPr>
              <w:t xml:space="preserve">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C417910" w14:textId="77777777" w:rsidR="00A74A9D" w:rsidRPr="00470179" w:rsidRDefault="00A74A9D" w:rsidP="00A74A9D">
            <w:pPr>
              <w:pStyle w:val="TAL"/>
              <w:keepNext w:val="0"/>
              <w:widowControl w:val="0"/>
              <w:rPr>
                <w:rFonts w:cs="Arial"/>
                <w:szCs w:val="18"/>
              </w:rPr>
            </w:pPr>
            <w:r w:rsidRPr="00470179">
              <w:rPr>
                <w:rFonts w:cs="Arial"/>
                <w:szCs w:val="18"/>
              </w:rPr>
              <w:t>type: String</w:t>
            </w:r>
          </w:p>
          <w:p w14:paraId="66CE212B" w14:textId="77777777" w:rsidR="00A74A9D" w:rsidRPr="00470179" w:rsidRDefault="00A74A9D" w:rsidP="00A74A9D">
            <w:pPr>
              <w:pStyle w:val="TAL"/>
              <w:keepNext w:val="0"/>
              <w:widowControl w:val="0"/>
              <w:rPr>
                <w:rFonts w:cs="Arial"/>
                <w:szCs w:val="18"/>
              </w:rPr>
            </w:pPr>
            <w:r w:rsidRPr="00470179">
              <w:rPr>
                <w:rFonts w:cs="Arial"/>
                <w:szCs w:val="18"/>
              </w:rPr>
              <w:t>multiplicity: 1</w:t>
            </w:r>
          </w:p>
          <w:p w14:paraId="0CDB5DF8" w14:textId="77777777" w:rsidR="00A74A9D" w:rsidRPr="00470179" w:rsidRDefault="00A74A9D" w:rsidP="00A74A9D">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F</w:t>
            </w:r>
          </w:p>
          <w:p w14:paraId="56B0A36C" w14:textId="77777777" w:rsidR="00A74A9D" w:rsidRPr="00470179" w:rsidRDefault="00A74A9D" w:rsidP="00A74A9D">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N/A</w:t>
            </w:r>
          </w:p>
          <w:p w14:paraId="517A4624" w14:textId="77777777" w:rsidR="00A74A9D" w:rsidRPr="00470179" w:rsidRDefault="00A74A9D" w:rsidP="00A74A9D">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5AE1C019" w14:textId="77777777" w:rsidR="00A74A9D" w:rsidRPr="00B34D1F" w:rsidRDefault="00A74A9D" w:rsidP="00A74A9D">
            <w:pPr>
              <w:pStyle w:val="TAL"/>
              <w:keepNext w:val="0"/>
              <w:widowControl w:val="0"/>
              <w:rPr>
                <w:rFonts w:cs="Arial"/>
                <w:szCs w:val="18"/>
              </w:rPr>
            </w:pPr>
            <w:proofErr w:type="spellStart"/>
            <w:r w:rsidRPr="00470179">
              <w:rPr>
                <w:rFonts w:cs="Arial"/>
                <w:szCs w:val="18"/>
              </w:rPr>
              <w:t>isNullable</w:t>
            </w:r>
            <w:proofErr w:type="spellEnd"/>
            <w:r w:rsidRPr="00470179">
              <w:rPr>
                <w:rFonts w:cs="Arial"/>
                <w:szCs w:val="18"/>
              </w:rPr>
              <w:t>: False</w:t>
            </w:r>
          </w:p>
        </w:tc>
      </w:tr>
      <w:tr w:rsidR="00A74A9D" w:rsidRPr="002B15AA" w14:paraId="021CA348"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E6DB466" w14:textId="77777777" w:rsidR="00A74A9D" w:rsidRDefault="00A74A9D" w:rsidP="00A74A9D">
            <w:pPr>
              <w:pStyle w:val="TAL"/>
              <w:keepNext w:val="0"/>
              <w:widowControl w:val="0"/>
              <w:rPr>
                <w:rFonts w:ascii="Courier New" w:hAnsi="Courier New" w:cs="Courier New"/>
                <w:lang w:eastAsia="zh-CN"/>
              </w:rPr>
            </w:pPr>
            <w:r>
              <w:rPr>
                <w:rFonts w:ascii="Courier New" w:hAnsi="Courier New" w:cs="Courier New"/>
                <w:lang w:eastAsia="zh-CN"/>
              </w:rPr>
              <w:t>policy</w:t>
            </w:r>
          </w:p>
        </w:tc>
        <w:tc>
          <w:tcPr>
            <w:tcW w:w="5503" w:type="dxa"/>
            <w:tcBorders>
              <w:top w:val="single" w:sz="4" w:space="0" w:color="auto"/>
              <w:left w:val="single" w:sz="4" w:space="0" w:color="auto"/>
              <w:bottom w:val="single" w:sz="4" w:space="0" w:color="auto"/>
              <w:right w:val="single" w:sz="4" w:space="0" w:color="auto"/>
            </w:tcBorders>
          </w:tcPr>
          <w:p w14:paraId="41AE6819" w14:textId="77777777" w:rsidR="00A74A9D" w:rsidRPr="00B34D1F" w:rsidRDefault="00A74A9D" w:rsidP="00A74A9D">
            <w:pPr>
              <w:pStyle w:val="TAL"/>
              <w:keepNext w:val="0"/>
              <w:widowControl w:val="0"/>
              <w:rPr>
                <w:rFonts w:cs="Arial"/>
                <w:szCs w:val="18"/>
                <w:lang w:eastAsia="zh-CN"/>
              </w:rPr>
            </w:pPr>
            <w:r w:rsidRPr="00B34D1F">
              <w:rPr>
                <w:rFonts w:cs="Arial"/>
                <w:szCs w:val="18"/>
                <w:lang w:eastAsia="zh-CN"/>
              </w:rPr>
              <w:t>This parameter defines</w:t>
            </w:r>
            <w:r>
              <w:rPr>
                <w:rFonts w:cs="Arial"/>
                <w:szCs w:val="18"/>
                <w:lang w:eastAsia="zh-CN"/>
              </w:rPr>
              <w:t xml:space="preserve">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ADC6604" w14:textId="77777777" w:rsidR="00A74A9D" w:rsidRPr="00B34D1F" w:rsidRDefault="00A74A9D" w:rsidP="00A74A9D">
            <w:pPr>
              <w:pStyle w:val="TAL"/>
              <w:keepNext w:val="0"/>
              <w:widowControl w:val="0"/>
              <w:rPr>
                <w:rFonts w:cs="Arial"/>
                <w:szCs w:val="18"/>
              </w:rPr>
            </w:pPr>
            <w:r w:rsidRPr="00B34D1F">
              <w:rPr>
                <w:rFonts w:cs="Arial"/>
                <w:szCs w:val="18"/>
              </w:rPr>
              <w:t xml:space="preserve">type: </w:t>
            </w:r>
            <w:r>
              <w:rPr>
                <w:rFonts w:cs="Arial"/>
                <w:szCs w:val="18"/>
              </w:rPr>
              <w:t>String</w:t>
            </w:r>
          </w:p>
          <w:p w14:paraId="5442869C" w14:textId="77777777" w:rsidR="00A74A9D" w:rsidRPr="00B34D1F" w:rsidRDefault="00A74A9D" w:rsidP="00A74A9D">
            <w:pPr>
              <w:pStyle w:val="TAL"/>
              <w:keepNext w:val="0"/>
              <w:widowControl w:val="0"/>
              <w:rPr>
                <w:rFonts w:cs="Arial"/>
                <w:szCs w:val="18"/>
              </w:rPr>
            </w:pPr>
            <w:r w:rsidRPr="00B34D1F">
              <w:rPr>
                <w:rFonts w:cs="Arial"/>
                <w:szCs w:val="18"/>
              </w:rPr>
              <w:t>multiplicity: 1</w:t>
            </w:r>
          </w:p>
          <w:p w14:paraId="173302BD" w14:textId="77777777" w:rsidR="00A74A9D" w:rsidRPr="00B34D1F" w:rsidRDefault="00A74A9D" w:rsidP="00A74A9D">
            <w:pPr>
              <w:pStyle w:val="TAL"/>
              <w:keepNext w:val="0"/>
              <w:widowControl w:val="0"/>
              <w:rPr>
                <w:rFonts w:cs="Arial"/>
                <w:szCs w:val="18"/>
              </w:rPr>
            </w:pPr>
            <w:proofErr w:type="spellStart"/>
            <w:r w:rsidRPr="00B34D1F">
              <w:rPr>
                <w:rFonts w:cs="Arial"/>
                <w:szCs w:val="18"/>
              </w:rPr>
              <w:t>isOrdered</w:t>
            </w:r>
            <w:proofErr w:type="spellEnd"/>
            <w:r w:rsidRPr="00B34D1F">
              <w:rPr>
                <w:rFonts w:cs="Arial"/>
                <w:szCs w:val="18"/>
              </w:rPr>
              <w:t>: N/A</w:t>
            </w:r>
          </w:p>
          <w:p w14:paraId="1AFCCE00" w14:textId="77777777" w:rsidR="00A74A9D" w:rsidRPr="00B34D1F" w:rsidRDefault="00A74A9D" w:rsidP="00A74A9D">
            <w:pPr>
              <w:pStyle w:val="TAL"/>
              <w:keepNext w:val="0"/>
              <w:widowControl w:val="0"/>
              <w:rPr>
                <w:rFonts w:cs="Arial"/>
                <w:szCs w:val="18"/>
              </w:rPr>
            </w:pPr>
            <w:proofErr w:type="spellStart"/>
            <w:r w:rsidRPr="00B34D1F">
              <w:rPr>
                <w:rFonts w:cs="Arial"/>
                <w:szCs w:val="18"/>
              </w:rPr>
              <w:t>isUnique</w:t>
            </w:r>
            <w:proofErr w:type="spellEnd"/>
            <w:r w:rsidRPr="00B34D1F">
              <w:rPr>
                <w:rFonts w:cs="Arial"/>
                <w:szCs w:val="18"/>
              </w:rPr>
              <w:t>: N/A</w:t>
            </w:r>
          </w:p>
          <w:p w14:paraId="6F779875" w14:textId="77777777" w:rsidR="00A74A9D" w:rsidRPr="00B34D1F" w:rsidRDefault="00A74A9D" w:rsidP="00A74A9D">
            <w:pPr>
              <w:pStyle w:val="TAL"/>
              <w:keepNext w:val="0"/>
              <w:widowControl w:val="0"/>
              <w:rPr>
                <w:rFonts w:cs="Arial"/>
                <w:szCs w:val="18"/>
              </w:rPr>
            </w:pPr>
            <w:proofErr w:type="spellStart"/>
            <w:r w:rsidRPr="00B34D1F">
              <w:rPr>
                <w:rFonts w:cs="Arial"/>
                <w:szCs w:val="18"/>
              </w:rPr>
              <w:t>defaultValue</w:t>
            </w:r>
            <w:proofErr w:type="spellEnd"/>
            <w:r w:rsidRPr="00B34D1F">
              <w:rPr>
                <w:rFonts w:cs="Arial"/>
                <w:szCs w:val="18"/>
              </w:rPr>
              <w:t>: None</w:t>
            </w:r>
          </w:p>
          <w:p w14:paraId="5A20C520" w14:textId="77777777" w:rsidR="00A74A9D" w:rsidRPr="00B34D1F" w:rsidRDefault="00A74A9D" w:rsidP="00A74A9D">
            <w:pPr>
              <w:pStyle w:val="TAL"/>
              <w:keepNext w:val="0"/>
              <w:widowControl w:val="0"/>
              <w:rPr>
                <w:rFonts w:cs="Arial"/>
                <w:szCs w:val="18"/>
              </w:rPr>
            </w:pPr>
            <w:proofErr w:type="spellStart"/>
            <w:r w:rsidRPr="00B34D1F">
              <w:rPr>
                <w:rFonts w:cs="Arial"/>
                <w:szCs w:val="18"/>
              </w:rPr>
              <w:t>allowedValues</w:t>
            </w:r>
            <w:proofErr w:type="spellEnd"/>
            <w:r w:rsidRPr="00B34D1F">
              <w:rPr>
                <w:rFonts w:cs="Arial"/>
                <w:szCs w:val="18"/>
              </w:rPr>
              <w:t>: N/A</w:t>
            </w:r>
          </w:p>
          <w:p w14:paraId="363749F2" w14:textId="77777777" w:rsidR="00A74A9D" w:rsidRPr="00470179" w:rsidRDefault="00A74A9D" w:rsidP="00A74A9D">
            <w:pPr>
              <w:pStyle w:val="TAL"/>
              <w:keepNext w:val="0"/>
              <w:widowControl w:val="0"/>
              <w:rPr>
                <w:rFonts w:cs="Arial"/>
                <w:szCs w:val="18"/>
              </w:rPr>
            </w:pPr>
            <w:proofErr w:type="spellStart"/>
            <w:r w:rsidRPr="00B34D1F">
              <w:rPr>
                <w:rFonts w:cs="Arial"/>
                <w:szCs w:val="18"/>
              </w:rPr>
              <w:t>isNullable</w:t>
            </w:r>
            <w:proofErr w:type="spellEnd"/>
            <w:r w:rsidRPr="00B34D1F">
              <w:rPr>
                <w:rFonts w:cs="Arial"/>
                <w:szCs w:val="18"/>
              </w:rPr>
              <w:t>: False</w:t>
            </w:r>
          </w:p>
        </w:tc>
      </w:tr>
      <w:tr w:rsidR="00A74A9D" w:rsidRPr="002B15AA" w14:paraId="2D54123C"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FB0B6E2" w14:textId="77777777" w:rsidR="00A74A9D" w:rsidRDefault="00A74A9D" w:rsidP="00A74A9D">
            <w:pPr>
              <w:pStyle w:val="TAL"/>
              <w:keepNext w:val="0"/>
              <w:widowControl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5503" w:type="dxa"/>
            <w:tcBorders>
              <w:top w:val="single" w:sz="4" w:space="0" w:color="auto"/>
              <w:left w:val="single" w:sz="4" w:space="0" w:color="auto"/>
              <w:bottom w:val="single" w:sz="4" w:space="0" w:color="auto"/>
              <w:right w:val="single" w:sz="4" w:space="0" w:color="auto"/>
            </w:tcBorders>
          </w:tcPr>
          <w:p w14:paraId="5964B8A5" w14:textId="77777777" w:rsidR="00A74A9D" w:rsidRDefault="00A74A9D" w:rsidP="00A74A9D">
            <w:pPr>
              <w:pStyle w:val="TAL"/>
              <w:keepNext w:val="0"/>
              <w:widowControl w:val="0"/>
              <w:rPr>
                <w:rFonts w:cs="Arial"/>
                <w:szCs w:val="18"/>
                <w:lang w:eastAsia="zh-CN"/>
              </w:rPr>
            </w:pPr>
            <w:r w:rsidRPr="00B34D1F">
              <w:rPr>
                <w:rFonts w:cs="Arial"/>
                <w:szCs w:val="18"/>
                <w:lang w:eastAsia="zh-CN"/>
              </w:rPr>
              <w:t xml:space="preserve">This parameter </w:t>
            </w:r>
            <w:r>
              <w:rPr>
                <w:rFonts w:cs="Arial"/>
                <w:szCs w:val="18"/>
                <w:lang w:eastAsia="zh-CN"/>
              </w:rPr>
              <w:t>lists capabilities supported by a NEF</w:t>
            </w:r>
            <w:r w:rsidRPr="00B34D1F">
              <w:rPr>
                <w:rFonts w:cs="Arial"/>
                <w:szCs w:val="18"/>
                <w:lang w:eastAsia="zh-CN"/>
              </w:rPr>
              <w:t xml:space="preserve">. Refer to TS </w:t>
            </w:r>
            <w:r>
              <w:rPr>
                <w:rFonts w:cs="Arial"/>
                <w:szCs w:val="18"/>
                <w:lang w:eastAsia="zh-CN"/>
              </w:rPr>
              <w:t>23.501</w:t>
            </w:r>
            <w:r w:rsidRPr="00B34D1F">
              <w:rPr>
                <w:rFonts w:cs="Arial"/>
                <w:szCs w:val="18"/>
                <w:lang w:eastAsia="zh-CN"/>
              </w:rPr>
              <w:t xml:space="preserve"> [</w:t>
            </w:r>
            <w:r>
              <w:rPr>
                <w:rFonts w:cs="Arial"/>
                <w:szCs w:val="18"/>
                <w:lang w:eastAsia="zh-CN"/>
              </w:rPr>
              <w:t>2</w:t>
            </w:r>
            <w:r w:rsidRPr="00B34D1F">
              <w:rPr>
                <w:rFonts w:cs="Arial"/>
                <w:szCs w:val="18"/>
                <w:lang w:eastAsia="zh-CN"/>
              </w:rPr>
              <w:t>].</w:t>
            </w:r>
          </w:p>
          <w:p w14:paraId="080C79CC" w14:textId="77777777" w:rsidR="00A74A9D" w:rsidRDefault="00A74A9D" w:rsidP="00A74A9D">
            <w:pPr>
              <w:pStyle w:val="TAL"/>
              <w:keepNext w:val="0"/>
              <w:widowControl w:val="0"/>
              <w:rPr>
                <w:rFonts w:cs="Arial"/>
                <w:szCs w:val="18"/>
                <w:lang w:eastAsia="zh-CN"/>
              </w:rPr>
            </w:pPr>
          </w:p>
          <w:p w14:paraId="61A93124" w14:textId="77777777" w:rsidR="00A74A9D" w:rsidRPr="00B34D1F" w:rsidRDefault="00A74A9D" w:rsidP="00A74A9D">
            <w:pPr>
              <w:pStyle w:val="TAL"/>
              <w:keepNext w:val="0"/>
              <w:widowControl w:val="0"/>
              <w:rPr>
                <w:rFonts w:cs="Arial"/>
                <w:szCs w:val="18"/>
                <w:lang w:eastAsia="zh-CN"/>
              </w:rPr>
            </w:pPr>
            <w:proofErr w:type="spellStart"/>
            <w:r w:rsidRPr="00EB2EC1">
              <w:rPr>
                <w:rFonts w:cs="Arial"/>
                <w:szCs w:val="18"/>
                <w:lang w:eastAsia="zh-CN"/>
              </w:rPr>
              <w:t>allowedValues</w:t>
            </w:r>
            <w:proofErr w:type="spellEnd"/>
            <w:r w:rsidRPr="00EB2EC1">
              <w:rPr>
                <w:rFonts w:cs="Arial"/>
                <w:szCs w:val="18"/>
                <w:lang w:eastAsia="zh-CN"/>
              </w:rPr>
              <w:t>: N/A</w:t>
            </w:r>
          </w:p>
          <w:p w14:paraId="32CF2E76" w14:textId="77777777" w:rsidR="00A74A9D" w:rsidRPr="00B34D1F" w:rsidRDefault="00A74A9D" w:rsidP="00A74A9D">
            <w:pPr>
              <w:pStyle w:val="TAL"/>
              <w:keepNext w:val="0"/>
              <w:widowControl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1362C6C" w14:textId="77777777" w:rsidR="00A74A9D" w:rsidRPr="00470179" w:rsidRDefault="00A74A9D" w:rsidP="00A74A9D">
            <w:pPr>
              <w:pStyle w:val="TAL"/>
              <w:keepNext w:val="0"/>
              <w:widowControl w:val="0"/>
              <w:rPr>
                <w:rFonts w:cs="Arial"/>
                <w:szCs w:val="18"/>
              </w:rPr>
            </w:pPr>
            <w:r w:rsidRPr="00470179">
              <w:rPr>
                <w:rFonts w:cs="Arial"/>
                <w:szCs w:val="18"/>
              </w:rPr>
              <w:t xml:space="preserve">type: </w:t>
            </w:r>
            <w:r>
              <w:rPr>
                <w:rFonts w:cs="Arial"/>
                <w:szCs w:val="18"/>
              </w:rPr>
              <w:t>String</w:t>
            </w:r>
          </w:p>
          <w:p w14:paraId="265316FC" w14:textId="77777777" w:rsidR="00A74A9D" w:rsidRPr="00470179" w:rsidRDefault="00A74A9D" w:rsidP="00A74A9D">
            <w:pPr>
              <w:pStyle w:val="TAL"/>
              <w:keepNext w:val="0"/>
              <w:widowControl w:val="0"/>
              <w:rPr>
                <w:rFonts w:cs="Arial"/>
                <w:szCs w:val="18"/>
              </w:rPr>
            </w:pPr>
            <w:r w:rsidRPr="00470179">
              <w:rPr>
                <w:rFonts w:cs="Arial"/>
                <w:szCs w:val="18"/>
              </w:rPr>
              <w:t xml:space="preserve">multiplicity: </w:t>
            </w:r>
            <w:proofErr w:type="gramStart"/>
            <w:r w:rsidRPr="00470179">
              <w:rPr>
                <w:rFonts w:cs="Arial"/>
                <w:szCs w:val="18"/>
              </w:rPr>
              <w:t>1</w:t>
            </w:r>
            <w:r>
              <w:rPr>
                <w:rFonts w:cs="Arial"/>
                <w:szCs w:val="18"/>
              </w:rPr>
              <w:t>..</w:t>
            </w:r>
            <w:proofErr w:type="gramEnd"/>
            <w:r>
              <w:rPr>
                <w:rFonts w:cs="Arial"/>
                <w:szCs w:val="18"/>
              </w:rPr>
              <w:t>*</w:t>
            </w:r>
          </w:p>
          <w:p w14:paraId="5CA57CAA" w14:textId="77777777" w:rsidR="00A74A9D" w:rsidRPr="00470179" w:rsidRDefault="00A74A9D" w:rsidP="00A74A9D">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N/A</w:t>
            </w:r>
          </w:p>
          <w:p w14:paraId="53AC6BA9" w14:textId="77777777" w:rsidR="00A74A9D" w:rsidRPr="00470179" w:rsidRDefault="00A74A9D" w:rsidP="00A74A9D">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False</w:t>
            </w:r>
          </w:p>
          <w:p w14:paraId="18AB0D6F" w14:textId="77777777" w:rsidR="00A74A9D" w:rsidRPr="00470179" w:rsidRDefault="00A74A9D" w:rsidP="00A74A9D">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752F2966" w14:textId="77777777" w:rsidR="00A74A9D" w:rsidRPr="00B34D1F" w:rsidRDefault="00A74A9D" w:rsidP="00A74A9D">
            <w:pPr>
              <w:pStyle w:val="TAL"/>
              <w:keepNext w:val="0"/>
              <w:widowControl w:val="0"/>
              <w:rPr>
                <w:rFonts w:cs="Arial"/>
                <w:szCs w:val="18"/>
              </w:rPr>
            </w:pPr>
            <w:proofErr w:type="spellStart"/>
            <w:r w:rsidRPr="00470179">
              <w:rPr>
                <w:rFonts w:cs="Arial"/>
                <w:szCs w:val="18"/>
              </w:rPr>
              <w:t>isNullable</w:t>
            </w:r>
            <w:proofErr w:type="spellEnd"/>
            <w:r w:rsidRPr="00470179">
              <w:rPr>
                <w:rFonts w:cs="Arial"/>
                <w:szCs w:val="18"/>
              </w:rPr>
              <w:t>: False</w:t>
            </w:r>
          </w:p>
        </w:tc>
      </w:tr>
      <w:tr w:rsidR="00A74A9D" w:rsidRPr="002B15AA" w14:paraId="42FB9825"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D4C5C18" w14:textId="77777777" w:rsidR="00A74A9D" w:rsidRDefault="00A74A9D" w:rsidP="00A74A9D">
            <w:pPr>
              <w:pStyle w:val="TAL"/>
              <w:keepNext w:val="0"/>
              <w:widowControl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5503" w:type="dxa"/>
            <w:tcBorders>
              <w:top w:val="single" w:sz="4" w:space="0" w:color="auto"/>
              <w:left w:val="single" w:sz="4" w:space="0" w:color="auto"/>
              <w:bottom w:val="single" w:sz="4" w:space="0" w:color="auto"/>
              <w:right w:val="single" w:sz="4" w:space="0" w:color="auto"/>
            </w:tcBorders>
          </w:tcPr>
          <w:p w14:paraId="4575C575" w14:textId="77777777" w:rsidR="00A74A9D" w:rsidRDefault="00A74A9D" w:rsidP="00A74A9D">
            <w:pPr>
              <w:pStyle w:val="TAL"/>
              <w:keepNext w:val="0"/>
              <w:widowControl w:val="0"/>
              <w:rPr>
                <w:rFonts w:cs="Arial"/>
                <w:szCs w:val="18"/>
                <w:lang w:eastAsia="zh-CN"/>
              </w:rPr>
            </w:pPr>
            <w:r w:rsidRPr="00B34D1F">
              <w:rPr>
                <w:rFonts w:cs="Arial"/>
                <w:szCs w:val="18"/>
                <w:lang w:eastAsia="zh-CN"/>
              </w:rPr>
              <w:t>This parameter defines</w:t>
            </w:r>
            <w:r>
              <w:rPr>
                <w:rFonts w:cs="Arial"/>
                <w:szCs w:val="18"/>
                <w:lang w:eastAsia="zh-CN"/>
              </w:rPr>
              <w:t xml:space="preserve"> if the NEF support Common API Framework.</w:t>
            </w:r>
          </w:p>
          <w:p w14:paraId="5224F0F2" w14:textId="77777777" w:rsidR="00A74A9D" w:rsidRDefault="00A74A9D" w:rsidP="00A74A9D">
            <w:pPr>
              <w:pStyle w:val="TAL"/>
              <w:keepNext w:val="0"/>
              <w:widowControl w:val="0"/>
              <w:rPr>
                <w:rFonts w:cs="Arial"/>
                <w:szCs w:val="18"/>
                <w:lang w:eastAsia="zh-CN"/>
              </w:rPr>
            </w:pPr>
          </w:p>
          <w:p w14:paraId="6E3C4CC7" w14:textId="77777777" w:rsidR="00A74A9D" w:rsidRPr="00B34D1F" w:rsidRDefault="00A74A9D" w:rsidP="00A74A9D">
            <w:pPr>
              <w:pStyle w:val="TAL"/>
              <w:keepNext w:val="0"/>
              <w:widowControl w:val="0"/>
              <w:rPr>
                <w:rFonts w:cs="Arial"/>
                <w:szCs w:val="18"/>
                <w:lang w:eastAsia="zh-CN"/>
              </w:rPr>
            </w:pPr>
            <w:proofErr w:type="spellStart"/>
            <w:r w:rsidRPr="00EB2EC1">
              <w:rPr>
                <w:rFonts w:cs="Arial"/>
                <w:szCs w:val="18"/>
                <w:lang w:eastAsia="zh-CN"/>
              </w:rPr>
              <w:t>allowedValues</w:t>
            </w:r>
            <w:proofErr w:type="spellEnd"/>
            <w:r w:rsidRPr="00EB2EC1">
              <w:rPr>
                <w:rFonts w:cs="Arial"/>
                <w:szCs w:val="18"/>
                <w:lang w:eastAsia="zh-CN"/>
              </w:rPr>
              <w:t xml:space="preserve">: </w:t>
            </w:r>
            <w:r>
              <w:rPr>
                <w:rFonts w:cs="Arial"/>
                <w:szCs w:val="18"/>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A5A5878" w14:textId="77777777" w:rsidR="00A74A9D" w:rsidRPr="00470179" w:rsidRDefault="00A74A9D" w:rsidP="00A74A9D">
            <w:pPr>
              <w:pStyle w:val="TAL"/>
              <w:keepNext w:val="0"/>
              <w:widowControl w:val="0"/>
              <w:rPr>
                <w:rFonts w:cs="Arial"/>
                <w:szCs w:val="18"/>
              </w:rPr>
            </w:pPr>
            <w:r w:rsidRPr="00470179">
              <w:rPr>
                <w:rFonts w:cs="Arial"/>
                <w:szCs w:val="18"/>
              </w:rPr>
              <w:t xml:space="preserve">type: </w:t>
            </w:r>
            <w:r>
              <w:rPr>
                <w:rFonts w:cs="Arial"/>
                <w:szCs w:val="18"/>
              </w:rPr>
              <w:t>Boolean</w:t>
            </w:r>
          </w:p>
          <w:p w14:paraId="1700B5E8" w14:textId="77777777" w:rsidR="00A74A9D" w:rsidRPr="00470179" w:rsidRDefault="00A74A9D" w:rsidP="00A74A9D">
            <w:pPr>
              <w:pStyle w:val="TAL"/>
              <w:keepNext w:val="0"/>
              <w:widowControl w:val="0"/>
              <w:rPr>
                <w:rFonts w:cs="Arial"/>
                <w:szCs w:val="18"/>
              </w:rPr>
            </w:pPr>
            <w:r w:rsidRPr="00470179">
              <w:rPr>
                <w:rFonts w:cs="Arial"/>
                <w:szCs w:val="18"/>
              </w:rPr>
              <w:t>multiplicity: 1</w:t>
            </w:r>
          </w:p>
          <w:p w14:paraId="114F559C" w14:textId="77777777" w:rsidR="00A74A9D" w:rsidRPr="00470179" w:rsidRDefault="00A74A9D" w:rsidP="00A74A9D">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F</w:t>
            </w:r>
          </w:p>
          <w:p w14:paraId="2B93EA5C" w14:textId="77777777" w:rsidR="00A74A9D" w:rsidRPr="00470179" w:rsidRDefault="00A74A9D" w:rsidP="00A74A9D">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N/A</w:t>
            </w:r>
          </w:p>
          <w:p w14:paraId="64929719" w14:textId="77777777" w:rsidR="00A74A9D" w:rsidRPr="00470179" w:rsidRDefault="00A74A9D" w:rsidP="00A74A9D">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66BB8574" w14:textId="77777777" w:rsidR="00A74A9D" w:rsidRPr="00B34D1F" w:rsidRDefault="00A74A9D" w:rsidP="00A74A9D">
            <w:pPr>
              <w:pStyle w:val="TAL"/>
              <w:keepNext w:val="0"/>
              <w:widowControl w:val="0"/>
              <w:rPr>
                <w:rFonts w:cs="Arial"/>
                <w:szCs w:val="18"/>
              </w:rPr>
            </w:pPr>
            <w:proofErr w:type="spellStart"/>
            <w:r w:rsidRPr="00470179">
              <w:rPr>
                <w:rFonts w:cs="Arial"/>
                <w:szCs w:val="18"/>
              </w:rPr>
              <w:t>isNullable</w:t>
            </w:r>
            <w:proofErr w:type="spellEnd"/>
            <w:r w:rsidRPr="00470179">
              <w:rPr>
                <w:rFonts w:cs="Arial"/>
                <w:szCs w:val="18"/>
              </w:rPr>
              <w:t>: False</w:t>
            </w:r>
          </w:p>
        </w:tc>
      </w:tr>
      <w:tr w:rsidR="00A74A9D" w:rsidRPr="002B15AA" w14:paraId="3945091B"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9089796" w14:textId="77777777" w:rsidR="00A74A9D" w:rsidRDefault="00A74A9D" w:rsidP="00A74A9D">
            <w:pPr>
              <w:pStyle w:val="TAL"/>
              <w:keepNext w:val="0"/>
              <w:widowControl w:val="0"/>
              <w:rPr>
                <w:rFonts w:ascii="Courier New" w:hAnsi="Courier New" w:cs="Courier New"/>
                <w:lang w:eastAsia="zh-CN"/>
              </w:rPr>
            </w:pPr>
            <w:proofErr w:type="spellStart"/>
            <w:r w:rsidRPr="00B34D1F">
              <w:rPr>
                <w:rFonts w:ascii="Courier New" w:hAnsi="Courier New" w:cs="Courier New"/>
                <w:lang w:eastAsia="zh-CN"/>
              </w:rPr>
              <w:t>sEPPType</w:t>
            </w:r>
            <w:proofErr w:type="spellEnd"/>
          </w:p>
        </w:tc>
        <w:tc>
          <w:tcPr>
            <w:tcW w:w="5503" w:type="dxa"/>
            <w:tcBorders>
              <w:top w:val="single" w:sz="4" w:space="0" w:color="auto"/>
              <w:left w:val="single" w:sz="4" w:space="0" w:color="auto"/>
              <w:bottom w:val="single" w:sz="4" w:space="0" w:color="auto"/>
              <w:right w:val="single" w:sz="4" w:space="0" w:color="auto"/>
            </w:tcBorders>
          </w:tcPr>
          <w:p w14:paraId="69AC2EA8" w14:textId="77777777" w:rsidR="00A74A9D" w:rsidRDefault="00A74A9D" w:rsidP="00A74A9D">
            <w:pPr>
              <w:pStyle w:val="TAL"/>
              <w:keepNext w:val="0"/>
              <w:widowControl w:val="0"/>
              <w:rPr>
                <w:rFonts w:cs="Arial"/>
                <w:szCs w:val="18"/>
                <w:lang w:eastAsia="zh-CN"/>
              </w:rPr>
            </w:pPr>
            <w:r w:rsidRPr="00B34D1F">
              <w:rPr>
                <w:rFonts w:cs="Arial"/>
                <w:szCs w:val="18"/>
                <w:lang w:eastAsia="zh-CN"/>
              </w:rPr>
              <w:t xml:space="preserve">This parameter defines the type of a SEPP entity. Refer to TS 33.501 </w:t>
            </w:r>
            <w:r>
              <w:rPr>
                <w:rFonts w:cs="Arial"/>
                <w:szCs w:val="18"/>
                <w:lang w:eastAsia="zh-CN"/>
              </w:rPr>
              <w:t>[52]</w:t>
            </w:r>
            <w:r w:rsidRPr="00B34D1F">
              <w:rPr>
                <w:rFonts w:cs="Arial"/>
                <w:szCs w:val="18"/>
                <w:lang w:eastAsia="zh-CN"/>
              </w:rPr>
              <w:t>.</w:t>
            </w:r>
          </w:p>
          <w:p w14:paraId="0D86C2B8" w14:textId="77777777" w:rsidR="00A74A9D" w:rsidRPr="00B34D1F" w:rsidRDefault="00A74A9D" w:rsidP="00A74A9D">
            <w:pPr>
              <w:pStyle w:val="TAL"/>
              <w:keepNext w:val="0"/>
              <w:widowControl w:val="0"/>
              <w:rPr>
                <w:rFonts w:cs="Arial"/>
                <w:szCs w:val="18"/>
                <w:lang w:eastAsia="zh-CN"/>
              </w:rPr>
            </w:pPr>
          </w:p>
          <w:p w14:paraId="05E8BE9A" w14:textId="77777777" w:rsidR="00A74A9D" w:rsidRPr="00B34D1F" w:rsidRDefault="00A74A9D" w:rsidP="00A74A9D">
            <w:pPr>
              <w:pStyle w:val="TAL"/>
              <w:keepNext w:val="0"/>
              <w:widowControl w:val="0"/>
              <w:rPr>
                <w:rFonts w:cs="Arial"/>
                <w:szCs w:val="18"/>
                <w:lang w:eastAsia="zh-CN"/>
              </w:rPr>
            </w:pPr>
            <w:proofErr w:type="spellStart"/>
            <w:r w:rsidRPr="00B34D1F">
              <w:rPr>
                <w:rFonts w:cs="Arial"/>
                <w:szCs w:val="18"/>
                <w:lang w:eastAsia="zh-CN"/>
              </w:rPr>
              <w:t>allowedValues</w:t>
            </w:r>
            <w:proofErr w:type="spellEnd"/>
            <w:r w:rsidRPr="00B34D1F">
              <w:rPr>
                <w:rFonts w:cs="Arial"/>
                <w:szCs w:val="18"/>
                <w:lang w:eastAsia="zh-CN"/>
              </w:rPr>
              <w:t>: “</w:t>
            </w:r>
            <w:r>
              <w:rPr>
                <w:rFonts w:cs="Arial"/>
                <w:szCs w:val="18"/>
                <w:lang w:eastAsia="zh-CN"/>
              </w:rPr>
              <w:t>C</w:t>
            </w:r>
            <w:r w:rsidRPr="00B34D1F">
              <w:rPr>
                <w:rFonts w:cs="Arial"/>
                <w:szCs w:val="18"/>
                <w:lang w:eastAsia="zh-CN"/>
              </w:rPr>
              <w:t>SEPP”, “</w:t>
            </w:r>
            <w:r>
              <w:rPr>
                <w:rFonts w:cs="Arial"/>
                <w:szCs w:val="18"/>
                <w:lang w:eastAsia="zh-CN"/>
              </w:rPr>
              <w:t>P</w:t>
            </w:r>
            <w:r w:rsidRPr="00B34D1F">
              <w:rPr>
                <w:rFonts w:cs="Arial"/>
                <w:szCs w:val="18"/>
                <w:lang w:eastAsia="zh-CN"/>
              </w:rPr>
              <w:t>SEPP”</w:t>
            </w:r>
          </w:p>
        </w:tc>
        <w:tc>
          <w:tcPr>
            <w:tcW w:w="1897" w:type="dxa"/>
            <w:tcBorders>
              <w:top w:val="single" w:sz="4" w:space="0" w:color="auto"/>
              <w:left w:val="single" w:sz="4" w:space="0" w:color="auto"/>
              <w:bottom w:val="single" w:sz="4" w:space="0" w:color="auto"/>
              <w:right w:val="single" w:sz="4" w:space="0" w:color="auto"/>
            </w:tcBorders>
          </w:tcPr>
          <w:p w14:paraId="4CE4BE6F" w14:textId="77777777" w:rsidR="00A74A9D" w:rsidRPr="00470179" w:rsidRDefault="00A74A9D" w:rsidP="00A74A9D">
            <w:pPr>
              <w:pStyle w:val="TAL"/>
              <w:keepNext w:val="0"/>
              <w:widowControl w:val="0"/>
              <w:rPr>
                <w:rFonts w:cs="Arial"/>
                <w:szCs w:val="18"/>
              </w:rPr>
            </w:pPr>
            <w:r w:rsidRPr="00470179">
              <w:rPr>
                <w:rFonts w:cs="Arial"/>
                <w:szCs w:val="18"/>
              </w:rPr>
              <w:t xml:space="preserve">type: </w:t>
            </w:r>
            <w:r w:rsidRPr="00B34D1F">
              <w:rPr>
                <w:rFonts w:cs="Arial"/>
                <w:szCs w:val="18"/>
              </w:rPr>
              <w:t>ENUM</w:t>
            </w:r>
          </w:p>
          <w:p w14:paraId="7E6A93C5" w14:textId="77777777" w:rsidR="00A74A9D" w:rsidRPr="00470179" w:rsidRDefault="00A74A9D" w:rsidP="00A74A9D">
            <w:pPr>
              <w:pStyle w:val="TAL"/>
              <w:keepNext w:val="0"/>
              <w:widowControl w:val="0"/>
              <w:rPr>
                <w:rFonts w:cs="Arial"/>
                <w:szCs w:val="18"/>
              </w:rPr>
            </w:pPr>
            <w:r w:rsidRPr="00470179">
              <w:rPr>
                <w:rFonts w:cs="Arial"/>
                <w:szCs w:val="18"/>
              </w:rPr>
              <w:t>multiplicity: 1</w:t>
            </w:r>
          </w:p>
          <w:p w14:paraId="59B3D889" w14:textId="77777777" w:rsidR="00A74A9D" w:rsidRPr="00470179" w:rsidRDefault="00A74A9D" w:rsidP="00A74A9D">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N/A</w:t>
            </w:r>
          </w:p>
          <w:p w14:paraId="6386F63B" w14:textId="77777777" w:rsidR="00A74A9D" w:rsidRPr="00470179" w:rsidRDefault="00A74A9D" w:rsidP="00A74A9D">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False</w:t>
            </w:r>
          </w:p>
          <w:p w14:paraId="4BA115F1" w14:textId="77777777" w:rsidR="00A74A9D" w:rsidRPr="00470179" w:rsidRDefault="00A74A9D" w:rsidP="00A74A9D">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7DD39697" w14:textId="77777777" w:rsidR="00A74A9D" w:rsidRPr="00470179" w:rsidRDefault="00A74A9D" w:rsidP="00A74A9D">
            <w:pPr>
              <w:pStyle w:val="TAL"/>
              <w:keepNext w:val="0"/>
              <w:widowControl w:val="0"/>
              <w:rPr>
                <w:rFonts w:cs="Arial"/>
                <w:szCs w:val="18"/>
              </w:rPr>
            </w:pPr>
            <w:proofErr w:type="spellStart"/>
            <w:r w:rsidRPr="00470179">
              <w:rPr>
                <w:rFonts w:cs="Arial"/>
                <w:szCs w:val="18"/>
              </w:rPr>
              <w:t>isNullable</w:t>
            </w:r>
            <w:proofErr w:type="spellEnd"/>
            <w:r w:rsidRPr="00470179">
              <w:rPr>
                <w:rFonts w:cs="Arial"/>
                <w:szCs w:val="18"/>
              </w:rPr>
              <w:t>: False</w:t>
            </w:r>
          </w:p>
        </w:tc>
      </w:tr>
      <w:tr w:rsidR="00A74A9D" w:rsidRPr="002B15AA" w14:paraId="42DFCDB3"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87B1A2A" w14:textId="77777777" w:rsidR="00A74A9D" w:rsidRPr="00B34D1F" w:rsidRDefault="00A74A9D" w:rsidP="00A74A9D">
            <w:pPr>
              <w:pStyle w:val="TAL"/>
              <w:keepNext w:val="0"/>
              <w:widowControl w:val="0"/>
              <w:rPr>
                <w:rFonts w:ascii="Courier New" w:hAnsi="Courier New" w:cs="Courier New"/>
                <w:lang w:eastAsia="zh-CN"/>
              </w:rPr>
            </w:pPr>
            <w:proofErr w:type="spellStart"/>
            <w:r w:rsidRPr="00B34D1F">
              <w:rPr>
                <w:rFonts w:ascii="Courier New" w:hAnsi="Courier New" w:cs="Courier New"/>
                <w:lang w:eastAsia="zh-CN"/>
              </w:rPr>
              <w:t>sEPPId</w:t>
            </w:r>
            <w:proofErr w:type="spellEnd"/>
          </w:p>
        </w:tc>
        <w:tc>
          <w:tcPr>
            <w:tcW w:w="5503" w:type="dxa"/>
            <w:tcBorders>
              <w:top w:val="single" w:sz="4" w:space="0" w:color="auto"/>
              <w:left w:val="single" w:sz="4" w:space="0" w:color="auto"/>
              <w:bottom w:val="single" w:sz="4" w:space="0" w:color="auto"/>
              <w:right w:val="single" w:sz="4" w:space="0" w:color="auto"/>
            </w:tcBorders>
          </w:tcPr>
          <w:p w14:paraId="15A7906E" w14:textId="77777777" w:rsidR="00A74A9D" w:rsidRDefault="00A74A9D" w:rsidP="00A74A9D">
            <w:pPr>
              <w:pStyle w:val="TAL"/>
              <w:keepNext w:val="0"/>
              <w:widowControl w:val="0"/>
              <w:rPr>
                <w:rFonts w:cs="Arial"/>
                <w:szCs w:val="18"/>
                <w:lang w:eastAsia="zh-CN"/>
              </w:rPr>
            </w:pPr>
            <w:r w:rsidRPr="00B34D1F">
              <w:rPr>
                <w:rFonts w:cs="Arial"/>
                <w:szCs w:val="18"/>
                <w:lang w:eastAsia="zh-CN"/>
              </w:rPr>
              <w:t xml:space="preserve">This parameter is identifier of a SEPP, it is unique inside a PLMN. </w:t>
            </w:r>
          </w:p>
          <w:p w14:paraId="585C9743" w14:textId="77777777" w:rsidR="00A74A9D" w:rsidRPr="00B34D1F" w:rsidRDefault="00A74A9D" w:rsidP="00A74A9D">
            <w:pPr>
              <w:pStyle w:val="TAL"/>
              <w:keepNext w:val="0"/>
              <w:widowControl w:val="0"/>
              <w:rPr>
                <w:rFonts w:cs="Arial"/>
                <w:szCs w:val="18"/>
                <w:lang w:eastAsia="zh-CN"/>
              </w:rPr>
            </w:pPr>
          </w:p>
          <w:p w14:paraId="7323D43B" w14:textId="77777777" w:rsidR="00A74A9D" w:rsidRPr="00B34D1F" w:rsidRDefault="00A74A9D" w:rsidP="00A74A9D">
            <w:pPr>
              <w:pStyle w:val="TAL"/>
              <w:keepNext w:val="0"/>
              <w:widowControl w:val="0"/>
              <w:rPr>
                <w:rFonts w:cs="Arial"/>
                <w:szCs w:val="18"/>
                <w:lang w:eastAsia="zh-CN"/>
              </w:rPr>
            </w:pPr>
            <w:proofErr w:type="spellStart"/>
            <w:r w:rsidRPr="00B34D1F">
              <w:rPr>
                <w:rFonts w:cs="Arial"/>
                <w:szCs w:val="18"/>
                <w:lang w:eastAsia="zh-CN"/>
              </w:rPr>
              <w:t>allowedValues</w:t>
            </w:r>
            <w:proofErr w:type="spellEnd"/>
            <w:r w:rsidRPr="00B34D1F">
              <w:rPr>
                <w:rFonts w:cs="Arial"/>
                <w:szCs w:val="18"/>
                <w:lang w:eastAsia="zh-CN"/>
              </w:rPr>
              <w:t xml:space="preserve">: </w:t>
            </w:r>
            <w:r>
              <w:rPr>
                <w:rFonts w:cs="Arial"/>
                <w:szCs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091D50B" w14:textId="77777777" w:rsidR="00A74A9D" w:rsidRPr="00B34D1F" w:rsidRDefault="00A74A9D" w:rsidP="00A74A9D">
            <w:pPr>
              <w:pStyle w:val="TAL"/>
              <w:keepNext w:val="0"/>
              <w:widowControl w:val="0"/>
              <w:rPr>
                <w:rFonts w:cs="Arial"/>
                <w:szCs w:val="18"/>
              </w:rPr>
            </w:pPr>
            <w:r w:rsidRPr="00B34D1F">
              <w:rPr>
                <w:rFonts w:cs="Arial"/>
                <w:szCs w:val="18"/>
              </w:rPr>
              <w:t>type: Integer</w:t>
            </w:r>
          </w:p>
          <w:p w14:paraId="35A6D958" w14:textId="77777777" w:rsidR="00A74A9D" w:rsidRPr="00B34D1F" w:rsidRDefault="00A74A9D" w:rsidP="00A74A9D">
            <w:pPr>
              <w:pStyle w:val="TAL"/>
              <w:keepNext w:val="0"/>
              <w:widowControl w:val="0"/>
              <w:rPr>
                <w:rFonts w:cs="Arial"/>
                <w:szCs w:val="18"/>
              </w:rPr>
            </w:pPr>
            <w:r w:rsidRPr="00B34D1F">
              <w:rPr>
                <w:rFonts w:cs="Arial"/>
                <w:szCs w:val="18"/>
              </w:rPr>
              <w:t>multiplicity: 1</w:t>
            </w:r>
          </w:p>
          <w:p w14:paraId="5CECD058" w14:textId="77777777" w:rsidR="00A74A9D" w:rsidRPr="00B34D1F" w:rsidRDefault="00A74A9D" w:rsidP="00A74A9D">
            <w:pPr>
              <w:pStyle w:val="TAL"/>
              <w:keepNext w:val="0"/>
              <w:widowControl w:val="0"/>
              <w:rPr>
                <w:rFonts w:cs="Arial"/>
                <w:szCs w:val="18"/>
              </w:rPr>
            </w:pPr>
            <w:proofErr w:type="spellStart"/>
            <w:r w:rsidRPr="00B34D1F">
              <w:rPr>
                <w:rFonts w:cs="Arial"/>
                <w:szCs w:val="18"/>
              </w:rPr>
              <w:t>isOrdered</w:t>
            </w:r>
            <w:proofErr w:type="spellEnd"/>
            <w:r w:rsidRPr="00B34D1F">
              <w:rPr>
                <w:rFonts w:cs="Arial"/>
                <w:szCs w:val="18"/>
              </w:rPr>
              <w:t>: N/A</w:t>
            </w:r>
          </w:p>
          <w:p w14:paraId="0401B5D6" w14:textId="77777777" w:rsidR="00A74A9D" w:rsidRPr="00B34D1F" w:rsidRDefault="00A74A9D" w:rsidP="00A74A9D">
            <w:pPr>
              <w:pStyle w:val="TAL"/>
              <w:keepNext w:val="0"/>
              <w:widowControl w:val="0"/>
              <w:rPr>
                <w:rFonts w:cs="Arial"/>
                <w:szCs w:val="18"/>
              </w:rPr>
            </w:pPr>
            <w:proofErr w:type="spellStart"/>
            <w:r w:rsidRPr="00B34D1F">
              <w:rPr>
                <w:rFonts w:cs="Arial"/>
                <w:szCs w:val="18"/>
              </w:rPr>
              <w:t>isUnique</w:t>
            </w:r>
            <w:proofErr w:type="spellEnd"/>
            <w:r w:rsidRPr="00B34D1F">
              <w:rPr>
                <w:rFonts w:cs="Arial"/>
                <w:szCs w:val="18"/>
              </w:rPr>
              <w:t>: N/A</w:t>
            </w:r>
          </w:p>
          <w:p w14:paraId="50A97B81" w14:textId="77777777" w:rsidR="00A74A9D" w:rsidRPr="00B34D1F" w:rsidRDefault="00A74A9D" w:rsidP="00A74A9D">
            <w:pPr>
              <w:pStyle w:val="TAL"/>
              <w:keepNext w:val="0"/>
              <w:widowControl w:val="0"/>
              <w:rPr>
                <w:rFonts w:cs="Arial"/>
                <w:szCs w:val="18"/>
              </w:rPr>
            </w:pPr>
            <w:proofErr w:type="spellStart"/>
            <w:r w:rsidRPr="00B34D1F">
              <w:rPr>
                <w:rFonts w:cs="Arial"/>
                <w:szCs w:val="18"/>
              </w:rPr>
              <w:t>defaultValue</w:t>
            </w:r>
            <w:proofErr w:type="spellEnd"/>
            <w:r w:rsidRPr="00B34D1F">
              <w:rPr>
                <w:rFonts w:cs="Arial"/>
                <w:szCs w:val="18"/>
              </w:rPr>
              <w:t>: None</w:t>
            </w:r>
          </w:p>
          <w:p w14:paraId="10F3D683" w14:textId="77777777" w:rsidR="00A74A9D" w:rsidRPr="00B34D1F" w:rsidRDefault="00A74A9D" w:rsidP="00A74A9D">
            <w:pPr>
              <w:pStyle w:val="TAL"/>
              <w:keepNext w:val="0"/>
              <w:widowControl w:val="0"/>
              <w:rPr>
                <w:rFonts w:cs="Arial"/>
                <w:szCs w:val="18"/>
              </w:rPr>
            </w:pPr>
            <w:proofErr w:type="spellStart"/>
            <w:r w:rsidRPr="00B34D1F">
              <w:rPr>
                <w:rFonts w:cs="Arial"/>
                <w:szCs w:val="18"/>
              </w:rPr>
              <w:t>allowedValues</w:t>
            </w:r>
            <w:proofErr w:type="spellEnd"/>
            <w:r w:rsidRPr="00B34D1F">
              <w:rPr>
                <w:rFonts w:cs="Arial"/>
                <w:szCs w:val="18"/>
              </w:rPr>
              <w:t>: N/A</w:t>
            </w:r>
          </w:p>
          <w:p w14:paraId="7579207A" w14:textId="77777777" w:rsidR="00A74A9D" w:rsidRPr="00470179" w:rsidRDefault="00A74A9D" w:rsidP="00A74A9D">
            <w:pPr>
              <w:pStyle w:val="TAL"/>
              <w:keepNext w:val="0"/>
              <w:widowControl w:val="0"/>
              <w:rPr>
                <w:rFonts w:cs="Arial"/>
                <w:szCs w:val="18"/>
              </w:rPr>
            </w:pPr>
            <w:proofErr w:type="spellStart"/>
            <w:r w:rsidRPr="00B34D1F">
              <w:rPr>
                <w:rFonts w:cs="Arial"/>
                <w:szCs w:val="18"/>
              </w:rPr>
              <w:t>isNullable</w:t>
            </w:r>
            <w:proofErr w:type="spellEnd"/>
            <w:r w:rsidRPr="00B34D1F">
              <w:rPr>
                <w:rFonts w:cs="Arial"/>
                <w:szCs w:val="18"/>
              </w:rPr>
              <w:t>: False</w:t>
            </w:r>
          </w:p>
        </w:tc>
      </w:tr>
      <w:tr w:rsidR="00A74A9D" w:rsidRPr="002B15AA" w14:paraId="219D45C2"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EE31CBA" w14:textId="77777777" w:rsidR="00A74A9D" w:rsidRPr="00B34D1F" w:rsidRDefault="00A74A9D" w:rsidP="00A74A9D">
            <w:pPr>
              <w:pStyle w:val="TAL"/>
              <w:keepNext w:val="0"/>
              <w:widowControl w:val="0"/>
              <w:rPr>
                <w:rFonts w:ascii="Courier New" w:hAnsi="Courier New" w:cs="Courier New"/>
                <w:lang w:eastAsia="zh-CN"/>
              </w:rPr>
            </w:pPr>
            <w:proofErr w:type="spellStart"/>
            <w:r w:rsidRPr="006F58EE">
              <w:rPr>
                <w:rFonts w:ascii="Courier New" w:hAnsi="Courier New" w:cs="Courier New"/>
                <w:lang w:eastAsia="zh-CN"/>
              </w:rPr>
              <w:t>remotePlmnId</w:t>
            </w:r>
            <w:proofErr w:type="spellEnd"/>
          </w:p>
        </w:tc>
        <w:tc>
          <w:tcPr>
            <w:tcW w:w="5503" w:type="dxa"/>
            <w:tcBorders>
              <w:top w:val="single" w:sz="4" w:space="0" w:color="auto"/>
              <w:left w:val="single" w:sz="4" w:space="0" w:color="auto"/>
              <w:bottom w:val="single" w:sz="4" w:space="0" w:color="auto"/>
              <w:right w:val="single" w:sz="4" w:space="0" w:color="auto"/>
            </w:tcBorders>
          </w:tcPr>
          <w:p w14:paraId="09D1D71A" w14:textId="77777777" w:rsidR="00A74A9D" w:rsidRDefault="00A74A9D" w:rsidP="00A74A9D">
            <w:pPr>
              <w:pStyle w:val="TAL"/>
              <w:keepNext w:val="0"/>
              <w:widowControl w:val="0"/>
              <w:rPr>
                <w:rFonts w:cs="Arial"/>
                <w:szCs w:val="18"/>
                <w:lang w:eastAsia="zh-CN"/>
              </w:rPr>
            </w:pPr>
            <w:r w:rsidRPr="00B34D1F">
              <w:rPr>
                <w:rFonts w:cs="Arial"/>
                <w:szCs w:val="18"/>
                <w:lang w:eastAsia="zh-CN"/>
              </w:rPr>
              <w:t>This parameter defines</w:t>
            </w:r>
            <w:r>
              <w:rPr>
                <w:rFonts w:cs="Arial"/>
                <w:szCs w:val="18"/>
                <w:lang w:eastAsia="zh-CN"/>
              </w:rPr>
              <w:t xml:space="preserve"> </w:t>
            </w:r>
            <w:proofErr w:type="spellStart"/>
            <w:r>
              <w:rPr>
                <w:rFonts w:cs="Arial"/>
                <w:szCs w:val="18"/>
                <w:lang w:eastAsia="zh-CN"/>
              </w:rPr>
              <w:t>PLMNId</w:t>
            </w:r>
            <w:proofErr w:type="spellEnd"/>
            <w:r>
              <w:rPr>
                <w:rFonts w:cs="Arial"/>
                <w:szCs w:val="18"/>
                <w:lang w:eastAsia="zh-CN"/>
              </w:rPr>
              <w:t xml:space="preserve"> of the remote SEPP.</w:t>
            </w:r>
          </w:p>
          <w:p w14:paraId="5235B784" w14:textId="77777777" w:rsidR="00A74A9D" w:rsidRDefault="00A74A9D" w:rsidP="00A74A9D">
            <w:pPr>
              <w:pStyle w:val="TAL"/>
              <w:keepNext w:val="0"/>
              <w:widowControl w:val="0"/>
              <w:rPr>
                <w:rFonts w:cs="Arial"/>
                <w:szCs w:val="18"/>
                <w:lang w:eastAsia="zh-CN"/>
              </w:rPr>
            </w:pPr>
          </w:p>
          <w:p w14:paraId="71CE3032" w14:textId="77777777" w:rsidR="00A74A9D" w:rsidRPr="00B34D1F" w:rsidRDefault="00A74A9D" w:rsidP="00A74A9D">
            <w:pPr>
              <w:pStyle w:val="TAL"/>
              <w:keepNext w:val="0"/>
              <w:widowControl w:val="0"/>
              <w:rPr>
                <w:rFonts w:cs="Arial"/>
                <w:szCs w:val="18"/>
                <w:lang w:eastAsia="zh-CN"/>
              </w:rPr>
            </w:pPr>
            <w:proofErr w:type="spellStart"/>
            <w:r w:rsidRPr="00B34D1F">
              <w:rPr>
                <w:rFonts w:cs="Arial"/>
                <w:szCs w:val="18"/>
                <w:lang w:eastAsia="zh-CN"/>
              </w:rPr>
              <w:t>allowedValues</w:t>
            </w:r>
            <w:proofErr w:type="spellEnd"/>
            <w:r w:rsidRPr="00B34D1F">
              <w:rPr>
                <w:rFonts w:cs="Arial"/>
                <w:szCs w:val="18"/>
                <w:lang w:eastAsia="zh-CN"/>
              </w:rPr>
              <w:t xml:space="preserve">: </w:t>
            </w:r>
            <w:r>
              <w:rPr>
                <w:rFonts w:cs="Arial"/>
                <w:szCs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E1BE7ED" w14:textId="77777777" w:rsidR="00A74A9D" w:rsidRPr="003A33B7" w:rsidRDefault="00A74A9D" w:rsidP="00A74A9D">
            <w:pPr>
              <w:pStyle w:val="TAL"/>
              <w:keepNext w:val="0"/>
              <w:widowControl w:val="0"/>
              <w:rPr>
                <w:szCs w:val="18"/>
              </w:rPr>
            </w:pPr>
            <w:r w:rsidRPr="003A33B7">
              <w:rPr>
                <w:szCs w:val="18"/>
              </w:rPr>
              <w:t>Type</w:t>
            </w:r>
            <w:r>
              <w:rPr>
                <w:szCs w:val="18"/>
              </w:rPr>
              <w:t xml:space="preserve">: </w:t>
            </w:r>
            <w:proofErr w:type="spellStart"/>
            <w:r>
              <w:rPr>
                <w:szCs w:val="18"/>
              </w:rPr>
              <w:t>PLMNId</w:t>
            </w:r>
            <w:proofErr w:type="spellEnd"/>
            <w:r>
              <w:rPr>
                <w:szCs w:val="18"/>
              </w:rPr>
              <w:t xml:space="preserve"> </w:t>
            </w:r>
          </w:p>
          <w:p w14:paraId="5F9D2904" w14:textId="77777777" w:rsidR="00A74A9D" w:rsidRPr="0081271E" w:rsidRDefault="00A74A9D" w:rsidP="00A74A9D">
            <w:pPr>
              <w:pStyle w:val="TAL"/>
              <w:keepNext w:val="0"/>
              <w:widowControl w:val="0"/>
              <w:rPr>
                <w:szCs w:val="18"/>
                <w:lang w:eastAsia="zh-CN"/>
              </w:rPr>
            </w:pPr>
            <w:r w:rsidRPr="000C5AEF">
              <w:rPr>
                <w:szCs w:val="18"/>
              </w:rPr>
              <w:t>multiplicity: 1</w:t>
            </w:r>
          </w:p>
          <w:p w14:paraId="2B3B67F4" w14:textId="77777777" w:rsidR="00A74A9D" w:rsidRPr="00A17B5C" w:rsidRDefault="00A74A9D" w:rsidP="00A74A9D">
            <w:pPr>
              <w:pStyle w:val="TAL"/>
              <w:keepNext w:val="0"/>
              <w:widowControl w:val="0"/>
              <w:rPr>
                <w:szCs w:val="18"/>
              </w:rPr>
            </w:pPr>
            <w:proofErr w:type="spellStart"/>
            <w:r w:rsidRPr="00A17B5C">
              <w:rPr>
                <w:szCs w:val="18"/>
              </w:rPr>
              <w:t>isOrdered</w:t>
            </w:r>
            <w:proofErr w:type="spellEnd"/>
            <w:r w:rsidRPr="00A17B5C">
              <w:rPr>
                <w:szCs w:val="18"/>
              </w:rPr>
              <w:t>: N/A</w:t>
            </w:r>
          </w:p>
          <w:p w14:paraId="210FCBE4" w14:textId="77777777" w:rsidR="00A74A9D" w:rsidRPr="00A17B5C" w:rsidRDefault="00A74A9D" w:rsidP="00A74A9D">
            <w:pPr>
              <w:pStyle w:val="TAL"/>
              <w:keepNext w:val="0"/>
              <w:widowControl w:val="0"/>
              <w:rPr>
                <w:szCs w:val="18"/>
              </w:rPr>
            </w:pPr>
            <w:proofErr w:type="spellStart"/>
            <w:r w:rsidRPr="00A17B5C">
              <w:rPr>
                <w:szCs w:val="18"/>
              </w:rPr>
              <w:t>isUnique</w:t>
            </w:r>
            <w:proofErr w:type="spellEnd"/>
            <w:r w:rsidRPr="00A17B5C">
              <w:rPr>
                <w:szCs w:val="18"/>
              </w:rPr>
              <w:t>: N/A</w:t>
            </w:r>
          </w:p>
          <w:p w14:paraId="760DB1E8" w14:textId="77777777" w:rsidR="00A74A9D" w:rsidRPr="00CB1285" w:rsidRDefault="00A74A9D" w:rsidP="00A74A9D">
            <w:pPr>
              <w:pStyle w:val="TAL"/>
              <w:keepNext w:val="0"/>
              <w:widowControl w:val="0"/>
              <w:rPr>
                <w:szCs w:val="18"/>
              </w:rPr>
            </w:pPr>
            <w:proofErr w:type="spellStart"/>
            <w:r w:rsidRPr="00CB1285">
              <w:rPr>
                <w:szCs w:val="18"/>
              </w:rPr>
              <w:t>defaultValue</w:t>
            </w:r>
            <w:proofErr w:type="spellEnd"/>
            <w:r w:rsidRPr="00CB1285">
              <w:rPr>
                <w:szCs w:val="18"/>
              </w:rPr>
              <w:t>: None</w:t>
            </w:r>
          </w:p>
          <w:p w14:paraId="066F0772" w14:textId="77777777" w:rsidR="00A74A9D" w:rsidRPr="00CB1285" w:rsidRDefault="00A74A9D" w:rsidP="00A74A9D">
            <w:pPr>
              <w:pStyle w:val="TAL"/>
              <w:keepNext w:val="0"/>
              <w:widowControl w:val="0"/>
              <w:rPr>
                <w:szCs w:val="18"/>
              </w:rPr>
            </w:pPr>
            <w:proofErr w:type="spellStart"/>
            <w:r w:rsidRPr="00CB1285">
              <w:rPr>
                <w:szCs w:val="18"/>
              </w:rPr>
              <w:t>isNullable</w:t>
            </w:r>
            <w:proofErr w:type="spellEnd"/>
            <w:r w:rsidRPr="00CB1285">
              <w:rPr>
                <w:szCs w:val="18"/>
              </w:rPr>
              <w:t>: False</w:t>
            </w:r>
          </w:p>
          <w:p w14:paraId="6C7D651F" w14:textId="77777777" w:rsidR="00A74A9D" w:rsidRPr="00B34D1F" w:rsidRDefault="00A74A9D" w:rsidP="00A74A9D">
            <w:pPr>
              <w:pStyle w:val="TAL"/>
              <w:keepNext w:val="0"/>
              <w:widowControl w:val="0"/>
              <w:rPr>
                <w:rFonts w:cs="Arial"/>
                <w:szCs w:val="18"/>
              </w:rPr>
            </w:pPr>
          </w:p>
        </w:tc>
      </w:tr>
      <w:tr w:rsidR="00A74A9D" w:rsidRPr="002B15AA" w14:paraId="6439D089"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989E1BE" w14:textId="77777777" w:rsidR="00A74A9D" w:rsidRPr="006F58EE" w:rsidRDefault="00A74A9D" w:rsidP="00A74A9D">
            <w:pPr>
              <w:pStyle w:val="TAL"/>
              <w:keepNext w:val="0"/>
              <w:widowControl w:val="0"/>
              <w:rPr>
                <w:rFonts w:ascii="Courier New" w:hAnsi="Courier New" w:cs="Courier New"/>
                <w:lang w:eastAsia="zh-CN"/>
              </w:rPr>
            </w:pPr>
            <w:proofErr w:type="spellStart"/>
            <w:r w:rsidRPr="006F58EE">
              <w:rPr>
                <w:rFonts w:ascii="Courier New" w:hAnsi="Courier New" w:cs="Courier New" w:hint="eastAsia"/>
                <w:lang w:eastAsia="zh-CN"/>
              </w:rPr>
              <w:t>remote</w:t>
            </w:r>
            <w:r w:rsidRPr="006F58EE">
              <w:rPr>
                <w:rFonts w:ascii="Courier New" w:hAnsi="Courier New" w:cs="Courier New"/>
                <w:lang w:eastAsia="zh-CN"/>
              </w:rPr>
              <w:t>SeppAddress</w:t>
            </w:r>
            <w:proofErr w:type="spellEnd"/>
          </w:p>
        </w:tc>
        <w:tc>
          <w:tcPr>
            <w:tcW w:w="5503" w:type="dxa"/>
            <w:tcBorders>
              <w:top w:val="single" w:sz="4" w:space="0" w:color="auto"/>
              <w:left w:val="single" w:sz="4" w:space="0" w:color="auto"/>
              <w:bottom w:val="single" w:sz="4" w:space="0" w:color="auto"/>
              <w:right w:val="single" w:sz="4" w:space="0" w:color="auto"/>
            </w:tcBorders>
          </w:tcPr>
          <w:p w14:paraId="29A60DB1" w14:textId="77777777" w:rsidR="00A74A9D" w:rsidRDefault="00A74A9D" w:rsidP="00A74A9D">
            <w:pPr>
              <w:pStyle w:val="TAL"/>
              <w:keepNext w:val="0"/>
              <w:widowControl w:val="0"/>
              <w:rPr>
                <w:rFonts w:cs="Arial"/>
                <w:szCs w:val="18"/>
                <w:lang w:eastAsia="zh-CN"/>
              </w:rPr>
            </w:pPr>
            <w:r w:rsidRPr="00B34D1F">
              <w:rPr>
                <w:rFonts w:cs="Arial"/>
                <w:szCs w:val="18"/>
                <w:lang w:eastAsia="zh-CN"/>
              </w:rPr>
              <w:t>This parameter defines</w:t>
            </w:r>
            <w:r>
              <w:rPr>
                <w:rFonts w:cs="Arial"/>
                <w:szCs w:val="18"/>
                <w:lang w:eastAsia="zh-CN"/>
              </w:rPr>
              <w:t xml:space="preserve"> address of the remote SEPP. It can be IP address (either </w:t>
            </w:r>
            <w:r w:rsidRPr="00212C37">
              <w:rPr>
                <w:rFonts w:cs="Arial"/>
                <w:szCs w:val="18"/>
                <w:lang w:eastAsia="zh-CN"/>
              </w:rPr>
              <w:t>IPv4 address (See RFC 791 [</w:t>
            </w:r>
            <w:r>
              <w:rPr>
                <w:rFonts w:cs="Arial"/>
                <w:szCs w:val="18"/>
                <w:lang w:eastAsia="zh-CN"/>
              </w:rPr>
              <w:t>37</w:t>
            </w:r>
            <w:r w:rsidRPr="00212C37">
              <w:rPr>
                <w:rFonts w:cs="Arial"/>
                <w:szCs w:val="18"/>
                <w:lang w:eastAsia="zh-CN"/>
              </w:rPr>
              <w:t>]) or IPv6 address (See RFC 2373 [</w:t>
            </w:r>
            <w:r>
              <w:rPr>
                <w:rFonts w:cs="Arial"/>
                <w:szCs w:val="18"/>
                <w:lang w:eastAsia="zh-CN"/>
              </w:rPr>
              <w:t>38</w:t>
            </w:r>
            <w:r w:rsidRPr="00212C37">
              <w:rPr>
                <w:rFonts w:cs="Arial"/>
                <w:szCs w:val="18"/>
                <w:lang w:eastAsia="zh-CN"/>
              </w:rPr>
              <w:t>])</w:t>
            </w:r>
            <w:r>
              <w:rPr>
                <w:rFonts w:cs="Arial"/>
                <w:szCs w:val="18"/>
                <w:lang w:eastAsia="zh-CN"/>
              </w:rPr>
              <w:t>) or FQDN</w:t>
            </w:r>
            <w:r w:rsidRPr="00212C37">
              <w:rPr>
                <w:rFonts w:cs="Arial"/>
                <w:szCs w:val="18"/>
                <w:lang w:eastAsia="zh-CN"/>
              </w:rPr>
              <w:t>(See TS 23.003 [5])</w:t>
            </w:r>
            <w:r>
              <w:rPr>
                <w:rFonts w:cs="Arial"/>
                <w:szCs w:val="18"/>
                <w:lang w:eastAsia="zh-CN"/>
              </w:rPr>
              <w:t>.</w:t>
            </w:r>
          </w:p>
          <w:p w14:paraId="626806B5" w14:textId="77777777" w:rsidR="00A74A9D" w:rsidRDefault="00A74A9D" w:rsidP="00A74A9D">
            <w:pPr>
              <w:pStyle w:val="TAL"/>
              <w:keepNext w:val="0"/>
              <w:widowControl w:val="0"/>
              <w:rPr>
                <w:rFonts w:cs="Arial"/>
                <w:szCs w:val="18"/>
                <w:lang w:eastAsia="zh-CN"/>
              </w:rPr>
            </w:pPr>
          </w:p>
          <w:p w14:paraId="4BD62B90" w14:textId="77777777" w:rsidR="00A74A9D" w:rsidRPr="00B34D1F" w:rsidRDefault="00A74A9D" w:rsidP="00A74A9D">
            <w:pPr>
              <w:pStyle w:val="TAL"/>
              <w:keepNext w:val="0"/>
              <w:widowControl w:val="0"/>
              <w:rPr>
                <w:rFonts w:cs="Arial"/>
                <w:szCs w:val="18"/>
                <w:lang w:eastAsia="zh-CN"/>
              </w:rPr>
            </w:pPr>
            <w:proofErr w:type="spellStart"/>
            <w:r w:rsidRPr="00B34D1F">
              <w:rPr>
                <w:rFonts w:cs="Arial"/>
                <w:szCs w:val="18"/>
                <w:lang w:eastAsia="zh-CN"/>
              </w:rPr>
              <w:t>allowedValues</w:t>
            </w:r>
            <w:proofErr w:type="spellEnd"/>
            <w:r w:rsidRPr="00B34D1F">
              <w:rPr>
                <w:rFonts w:cs="Arial"/>
                <w:szCs w:val="18"/>
                <w:lang w:eastAsia="zh-CN"/>
              </w:rPr>
              <w:t xml:space="preserve">: </w:t>
            </w:r>
            <w:r>
              <w:rPr>
                <w:rFonts w:cs="Arial"/>
                <w:szCs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2521D09" w14:textId="77777777" w:rsidR="00A74A9D" w:rsidRPr="00470179" w:rsidRDefault="00A74A9D" w:rsidP="00A74A9D">
            <w:pPr>
              <w:pStyle w:val="TAL"/>
              <w:keepNext w:val="0"/>
              <w:widowControl w:val="0"/>
              <w:rPr>
                <w:rFonts w:cs="Arial"/>
                <w:szCs w:val="18"/>
              </w:rPr>
            </w:pPr>
            <w:r w:rsidRPr="00470179">
              <w:rPr>
                <w:rFonts w:cs="Arial"/>
                <w:szCs w:val="18"/>
              </w:rPr>
              <w:t>type: String</w:t>
            </w:r>
          </w:p>
          <w:p w14:paraId="5330C76C" w14:textId="77777777" w:rsidR="00A74A9D" w:rsidRPr="00470179" w:rsidRDefault="00A74A9D" w:rsidP="00A74A9D">
            <w:pPr>
              <w:pStyle w:val="TAL"/>
              <w:keepNext w:val="0"/>
              <w:widowControl w:val="0"/>
              <w:rPr>
                <w:rFonts w:cs="Arial"/>
                <w:szCs w:val="18"/>
              </w:rPr>
            </w:pPr>
            <w:r w:rsidRPr="00470179">
              <w:rPr>
                <w:rFonts w:cs="Arial"/>
                <w:szCs w:val="18"/>
              </w:rPr>
              <w:t>multiplicity: 1</w:t>
            </w:r>
          </w:p>
          <w:p w14:paraId="115F5C78" w14:textId="77777777" w:rsidR="00A74A9D" w:rsidRPr="00470179" w:rsidRDefault="00A74A9D" w:rsidP="00A74A9D">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F</w:t>
            </w:r>
          </w:p>
          <w:p w14:paraId="126B2018" w14:textId="77777777" w:rsidR="00A74A9D" w:rsidRPr="00470179" w:rsidRDefault="00A74A9D" w:rsidP="00A74A9D">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N/A</w:t>
            </w:r>
          </w:p>
          <w:p w14:paraId="32BAEA8C" w14:textId="77777777" w:rsidR="00A74A9D" w:rsidRPr="00470179" w:rsidRDefault="00A74A9D" w:rsidP="00A74A9D">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47C4CEAE" w14:textId="77777777" w:rsidR="00A74A9D" w:rsidRPr="003A33B7" w:rsidRDefault="00A74A9D" w:rsidP="00A74A9D">
            <w:pPr>
              <w:pStyle w:val="TAL"/>
              <w:keepNext w:val="0"/>
              <w:widowControl w:val="0"/>
              <w:rPr>
                <w:szCs w:val="18"/>
              </w:rPr>
            </w:pPr>
            <w:proofErr w:type="spellStart"/>
            <w:r w:rsidRPr="00470179">
              <w:rPr>
                <w:rFonts w:cs="Arial"/>
                <w:szCs w:val="18"/>
              </w:rPr>
              <w:t>isNullable</w:t>
            </w:r>
            <w:proofErr w:type="spellEnd"/>
            <w:r w:rsidRPr="00470179">
              <w:rPr>
                <w:rFonts w:cs="Arial"/>
                <w:szCs w:val="18"/>
              </w:rPr>
              <w:t>: False</w:t>
            </w:r>
          </w:p>
        </w:tc>
      </w:tr>
      <w:tr w:rsidR="00A74A9D" w:rsidRPr="002B15AA" w14:paraId="59004892"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902041E" w14:textId="77777777" w:rsidR="00A74A9D" w:rsidRPr="006F58EE" w:rsidRDefault="00A74A9D" w:rsidP="00A74A9D">
            <w:pPr>
              <w:pStyle w:val="TAL"/>
              <w:keepNext w:val="0"/>
              <w:widowControl w:val="0"/>
              <w:rPr>
                <w:rFonts w:ascii="Courier New" w:hAnsi="Courier New" w:cs="Courier New"/>
                <w:lang w:eastAsia="zh-CN"/>
              </w:rPr>
            </w:pPr>
            <w:proofErr w:type="spellStart"/>
            <w:r w:rsidRPr="006F58EE">
              <w:rPr>
                <w:rFonts w:ascii="Courier New" w:hAnsi="Courier New" w:cs="Courier New"/>
                <w:lang w:eastAsia="zh-CN"/>
              </w:rPr>
              <w:t>remoteSeppId</w:t>
            </w:r>
            <w:proofErr w:type="spellEnd"/>
          </w:p>
        </w:tc>
        <w:tc>
          <w:tcPr>
            <w:tcW w:w="5503" w:type="dxa"/>
            <w:tcBorders>
              <w:top w:val="single" w:sz="4" w:space="0" w:color="auto"/>
              <w:left w:val="single" w:sz="4" w:space="0" w:color="auto"/>
              <w:bottom w:val="single" w:sz="4" w:space="0" w:color="auto"/>
              <w:right w:val="single" w:sz="4" w:space="0" w:color="auto"/>
            </w:tcBorders>
          </w:tcPr>
          <w:p w14:paraId="7D64BF66" w14:textId="77777777" w:rsidR="00A74A9D" w:rsidRDefault="00A74A9D" w:rsidP="00A74A9D">
            <w:pPr>
              <w:pStyle w:val="TAL"/>
              <w:keepNext w:val="0"/>
              <w:widowControl w:val="0"/>
              <w:rPr>
                <w:rFonts w:cs="Arial"/>
                <w:szCs w:val="18"/>
                <w:lang w:eastAsia="zh-CN"/>
              </w:rPr>
            </w:pPr>
            <w:r w:rsidRPr="00B34D1F">
              <w:rPr>
                <w:rFonts w:cs="Arial"/>
                <w:szCs w:val="18"/>
                <w:lang w:eastAsia="zh-CN"/>
              </w:rPr>
              <w:t>This parameter defines</w:t>
            </w:r>
            <w:r>
              <w:rPr>
                <w:rFonts w:cs="Arial"/>
                <w:szCs w:val="18"/>
                <w:lang w:eastAsia="zh-CN"/>
              </w:rPr>
              <w:t xml:space="preserve"> identifier of the remote SEPP. </w:t>
            </w:r>
            <w:r w:rsidRPr="00B34D1F">
              <w:rPr>
                <w:rFonts w:cs="Arial"/>
                <w:szCs w:val="18"/>
                <w:lang w:eastAsia="zh-CN"/>
              </w:rPr>
              <w:t>it is unique inside a PLMN.</w:t>
            </w:r>
          </w:p>
          <w:p w14:paraId="1D0F975B" w14:textId="77777777" w:rsidR="00A74A9D" w:rsidRDefault="00A74A9D" w:rsidP="00A74A9D">
            <w:pPr>
              <w:pStyle w:val="TAL"/>
              <w:keepNext w:val="0"/>
              <w:widowControl w:val="0"/>
              <w:rPr>
                <w:rFonts w:cs="Arial"/>
                <w:szCs w:val="18"/>
                <w:lang w:eastAsia="zh-CN"/>
              </w:rPr>
            </w:pPr>
          </w:p>
          <w:p w14:paraId="7A2E35BA" w14:textId="77777777" w:rsidR="00A74A9D" w:rsidRPr="00B34D1F" w:rsidRDefault="00A74A9D" w:rsidP="00A74A9D">
            <w:pPr>
              <w:pStyle w:val="TAL"/>
              <w:keepNext w:val="0"/>
              <w:widowControl w:val="0"/>
              <w:rPr>
                <w:rFonts w:cs="Arial"/>
                <w:szCs w:val="18"/>
                <w:lang w:eastAsia="zh-CN"/>
              </w:rPr>
            </w:pPr>
            <w:proofErr w:type="spellStart"/>
            <w:r w:rsidRPr="00B34D1F">
              <w:rPr>
                <w:rFonts w:cs="Arial"/>
                <w:szCs w:val="18"/>
                <w:lang w:eastAsia="zh-CN"/>
              </w:rPr>
              <w:t>allowedValues</w:t>
            </w:r>
            <w:proofErr w:type="spellEnd"/>
            <w:r w:rsidRPr="00B34D1F">
              <w:rPr>
                <w:rFonts w:cs="Arial"/>
                <w:szCs w:val="18"/>
                <w:lang w:eastAsia="zh-CN"/>
              </w:rPr>
              <w:t xml:space="preserve">: </w:t>
            </w:r>
            <w:r>
              <w:rPr>
                <w:rFonts w:cs="Arial"/>
                <w:szCs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9D01F33" w14:textId="77777777" w:rsidR="00A74A9D" w:rsidRPr="00B34D1F" w:rsidRDefault="00A74A9D" w:rsidP="00A74A9D">
            <w:pPr>
              <w:pStyle w:val="TAL"/>
              <w:keepNext w:val="0"/>
              <w:widowControl w:val="0"/>
              <w:rPr>
                <w:rFonts w:cs="Arial"/>
                <w:szCs w:val="18"/>
              </w:rPr>
            </w:pPr>
            <w:r w:rsidRPr="00B34D1F">
              <w:rPr>
                <w:rFonts w:cs="Arial"/>
                <w:szCs w:val="18"/>
              </w:rPr>
              <w:t>type: Integer</w:t>
            </w:r>
          </w:p>
          <w:p w14:paraId="2049C078" w14:textId="77777777" w:rsidR="00A74A9D" w:rsidRPr="00B34D1F" w:rsidRDefault="00A74A9D" w:rsidP="00A74A9D">
            <w:pPr>
              <w:pStyle w:val="TAL"/>
              <w:keepNext w:val="0"/>
              <w:widowControl w:val="0"/>
              <w:rPr>
                <w:rFonts w:cs="Arial"/>
                <w:szCs w:val="18"/>
              </w:rPr>
            </w:pPr>
            <w:r w:rsidRPr="00B34D1F">
              <w:rPr>
                <w:rFonts w:cs="Arial"/>
                <w:szCs w:val="18"/>
              </w:rPr>
              <w:t>multiplicity: 1</w:t>
            </w:r>
          </w:p>
          <w:p w14:paraId="4869865F" w14:textId="77777777" w:rsidR="00A74A9D" w:rsidRPr="00B34D1F" w:rsidRDefault="00A74A9D" w:rsidP="00A74A9D">
            <w:pPr>
              <w:pStyle w:val="TAL"/>
              <w:keepNext w:val="0"/>
              <w:widowControl w:val="0"/>
              <w:rPr>
                <w:rFonts w:cs="Arial"/>
                <w:szCs w:val="18"/>
              </w:rPr>
            </w:pPr>
            <w:proofErr w:type="spellStart"/>
            <w:r w:rsidRPr="00B34D1F">
              <w:rPr>
                <w:rFonts w:cs="Arial"/>
                <w:szCs w:val="18"/>
              </w:rPr>
              <w:t>isOrdered</w:t>
            </w:r>
            <w:proofErr w:type="spellEnd"/>
            <w:r w:rsidRPr="00B34D1F">
              <w:rPr>
                <w:rFonts w:cs="Arial"/>
                <w:szCs w:val="18"/>
              </w:rPr>
              <w:t>: N/A</w:t>
            </w:r>
          </w:p>
          <w:p w14:paraId="1354CEFE" w14:textId="77777777" w:rsidR="00A74A9D" w:rsidRPr="00B34D1F" w:rsidRDefault="00A74A9D" w:rsidP="00A74A9D">
            <w:pPr>
              <w:pStyle w:val="TAL"/>
              <w:keepNext w:val="0"/>
              <w:widowControl w:val="0"/>
              <w:rPr>
                <w:rFonts w:cs="Arial"/>
                <w:szCs w:val="18"/>
              </w:rPr>
            </w:pPr>
            <w:proofErr w:type="spellStart"/>
            <w:r w:rsidRPr="00B34D1F">
              <w:rPr>
                <w:rFonts w:cs="Arial"/>
                <w:szCs w:val="18"/>
              </w:rPr>
              <w:t>isUnique</w:t>
            </w:r>
            <w:proofErr w:type="spellEnd"/>
            <w:r w:rsidRPr="00B34D1F">
              <w:rPr>
                <w:rFonts w:cs="Arial"/>
                <w:szCs w:val="18"/>
              </w:rPr>
              <w:t>: N/A</w:t>
            </w:r>
          </w:p>
          <w:p w14:paraId="3795B001" w14:textId="77777777" w:rsidR="00A74A9D" w:rsidRPr="00B34D1F" w:rsidRDefault="00A74A9D" w:rsidP="00A74A9D">
            <w:pPr>
              <w:pStyle w:val="TAL"/>
              <w:keepNext w:val="0"/>
              <w:widowControl w:val="0"/>
              <w:rPr>
                <w:rFonts w:cs="Arial"/>
                <w:szCs w:val="18"/>
              </w:rPr>
            </w:pPr>
            <w:proofErr w:type="spellStart"/>
            <w:r w:rsidRPr="00B34D1F">
              <w:rPr>
                <w:rFonts w:cs="Arial"/>
                <w:szCs w:val="18"/>
              </w:rPr>
              <w:t>defaultValue</w:t>
            </w:r>
            <w:proofErr w:type="spellEnd"/>
            <w:r w:rsidRPr="00B34D1F">
              <w:rPr>
                <w:rFonts w:cs="Arial"/>
                <w:szCs w:val="18"/>
              </w:rPr>
              <w:t>: None</w:t>
            </w:r>
          </w:p>
          <w:p w14:paraId="048DE604" w14:textId="77777777" w:rsidR="00A74A9D" w:rsidRPr="00B34D1F" w:rsidRDefault="00A74A9D" w:rsidP="00A74A9D">
            <w:pPr>
              <w:pStyle w:val="TAL"/>
              <w:keepNext w:val="0"/>
              <w:widowControl w:val="0"/>
              <w:rPr>
                <w:rFonts w:cs="Arial"/>
                <w:szCs w:val="18"/>
              </w:rPr>
            </w:pPr>
            <w:proofErr w:type="spellStart"/>
            <w:r w:rsidRPr="00B34D1F">
              <w:rPr>
                <w:rFonts w:cs="Arial"/>
                <w:szCs w:val="18"/>
              </w:rPr>
              <w:t>allowedValues</w:t>
            </w:r>
            <w:proofErr w:type="spellEnd"/>
            <w:r w:rsidRPr="00B34D1F">
              <w:rPr>
                <w:rFonts w:cs="Arial"/>
                <w:szCs w:val="18"/>
              </w:rPr>
              <w:t>: N/A</w:t>
            </w:r>
          </w:p>
          <w:p w14:paraId="52BDDE26" w14:textId="77777777" w:rsidR="00A74A9D" w:rsidRPr="00470179" w:rsidRDefault="00A74A9D" w:rsidP="00A74A9D">
            <w:pPr>
              <w:pStyle w:val="TAL"/>
              <w:keepNext w:val="0"/>
              <w:widowControl w:val="0"/>
              <w:rPr>
                <w:rFonts w:cs="Arial"/>
                <w:szCs w:val="18"/>
              </w:rPr>
            </w:pPr>
            <w:proofErr w:type="spellStart"/>
            <w:r w:rsidRPr="00B34D1F">
              <w:rPr>
                <w:rFonts w:cs="Arial"/>
                <w:szCs w:val="18"/>
              </w:rPr>
              <w:t>isNullable</w:t>
            </w:r>
            <w:proofErr w:type="spellEnd"/>
            <w:r w:rsidRPr="00B34D1F">
              <w:rPr>
                <w:rFonts w:cs="Arial"/>
                <w:szCs w:val="18"/>
              </w:rPr>
              <w:t>: False</w:t>
            </w:r>
          </w:p>
        </w:tc>
      </w:tr>
      <w:tr w:rsidR="00A74A9D" w:rsidRPr="002B15AA" w14:paraId="78996340"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AECF109" w14:textId="77777777" w:rsidR="00A74A9D" w:rsidRPr="006F58EE" w:rsidRDefault="00A74A9D" w:rsidP="00A74A9D">
            <w:pPr>
              <w:pStyle w:val="TAL"/>
              <w:keepNext w:val="0"/>
              <w:widowControl w:val="0"/>
              <w:rPr>
                <w:rFonts w:ascii="Courier New" w:hAnsi="Courier New" w:cs="Courier New"/>
                <w:lang w:eastAsia="zh-CN"/>
              </w:rPr>
            </w:pPr>
            <w:r>
              <w:rPr>
                <w:rFonts w:ascii="Courier New" w:hAnsi="Courier New" w:cs="Courier New"/>
                <w:lang w:eastAsia="zh-CN"/>
              </w:rPr>
              <w:t>n32cParas</w:t>
            </w:r>
          </w:p>
        </w:tc>
        <w:tc>
          <w:tcPr>
            <w:tcW w:w="5503" w:type="dxa"/>
            <w:tcBorders>
              <w:top w:val="single" w:sz="4" w:space="0" w:color="auto"/>
              <w:left w:val="single" w:sz="4" w:space="0" w:color="auto"/>
              <w:bottom w:val="single" w:sz="4" w:space="0" w:color="auto"/>
              <w:right w:val="single" w:sz="4" w:space="0" w:color="auto"/>
            </w:tcBorders>
          </w:tcPr>
          <w:p w14:paraId="6EE7EAF7" w14:textId="77777777" w:rsidR="00A74A9D" w:rsidRDefault="00A74A9D" w:rsidP="00A74A9D">
            <w:pPr>
              <w:pStyle w:val="TAL"/>
              <w:keepNext w:val="0"/>
              <w:widowControl w:val="0"/>
              <w:rPr>
                <w:rFonts w:cs="Arial"/>
                <w:szCs w:val="18"/>
                <w:lang w:eastAsia="zh-CN"/>
              </w:rPr>
            </w:pPr>
            <w:r>
              <w:rPr>
                <w:rFonts w:cs="Arial"/>
                <w:szCs w:val="18"/>
                <w:lang w:eastAsia="zh-CN"/>
              </w:rPr>
              <w:t xml:space="preserve">This attribute is used to configure parameters to establish security link between two SEPPs. </w:t>
            </w:r>
          </w:p>
          <w:p w14:paraId="522DF9F2" w14:textId="77777777" w:rsidR="00A74A9D" w:rsidRDefault="00A74A9D" w:rsidP="00A74A9D">
            <w:pPr>
              <w:pStyle w:val="TAL"/>
              <w:keepNext w:val="0"/>
              <w:widowControl w:val="0"/>
              <w:rPr>
                <w:rFonts w:cs="Arial"/>
                <w:szCs w:val="18"/>
                <w:lang w:eastAsia="zh-CN"/>
              </w:rPr>
            </w:pPr>
          </w:p>
          <w:p w14:paraId="48DA8843" w14:textId="77777777" w:rsidR="00A74A9D" w:rsidRPr="00B34D1F" w:rsidRDefault="00A74A9D" w:rsidP="00A74A9D">
            <w:pPr>
              <w:pStyle w:val="TAL"/>
              <w:keepNext w:val="0"/>
              <w:widowControl w:val="0"/>
              <w:rPr>
                <w:rFonts w:cs="Arial"/>
                <w:szCs w:val="18"/>
                <w:lang w:eastAsia="zh-CN"/>
              </w:rPr>
            </w:pPr>
            <w:proofErr w:type="spellStart"/>
            <w:r w:rsidRPr="00B34D1F">
              <w:rPr>
                <w:rFonts w:cs="Arial"/>
                <w:szCs w:val="18"/>
                <w:lang w:eastAsia="zh-CN"/>
              </w:rPr>
              <w:t>allowedValues</w:t>
            </w:r>
            <w:proofErr w:type="spellEnd"/>
            <w:r w:rsidRPr="00B34D1F">
              <w:rPr>
                <w:rFonts w:cs="Arial"/>
                <w:szCs w:val="18"/>
                <w:lang w:eastAsia="zh-CN"/>
              </w:rPr>
              <w:t xml:space="preserve">: </w:t>
            </w:r>
            <w:r>
              <w:rPr>
                <w:rFonts w:cs="Arial"/>
                <w:szCs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2AA59E5" w14:textId="77777777" w:rsidR="00A74A9D" w:rsidRPr="00470179" w:rsidRDefault="00A74A9D" w:rsidP="00A74A9D">
            <w:pPr>
              <w:pStyle w:val="TAL"/>
              <w:keepNext w:val="0"/>
              <w:widowControl w:val="0"/>
              <w:rPr>
                <w:rFonts w:cs="Arial"/>
                <w:szCs w:val="18"/>
              </w:rPr>
            </w:pPr>
            <w:r w:rsidRPr="00470179">
              <w:rPr>
                <w:rFonts w:cs="Arial"/>
                <w:szCs w:val="18"/>
              </w:rPr>
              <w:t>type: String</w:t>
            </w:r>
          </w:p>
          <w:p w14:paraId="5C475AB7" w14:textId="77777777" w:rsidR="00A74A9D" w:rsidRPr="00470179" w:rsidRDefault="00A74A9D" w:rsidP="00A74A9D">
            <w:pPr>
              <w:pStyle w:val="TAL"/>
              <w:keepNext w:val="0"/>
              <w:widowControl w:val="0"/>
              <w:rPr>
                <w:rFonts w:cs="Arial"/>
                <w:szCs w:val="18"/>
              </w:rPr>
            </w:pPr>
            <w:r w:rsidRPr="00470179">
              <w:rPr>
                <w:rFonts w:cs="Arial"/>
                <w:szCs w:val="18"/>
              </w:rPr>
              <w:t>multiplicity: 1</w:t>
            </w:r>
          </w:p>
          <w:p w14:paraId="387004FC" w14:textId="77777777" w:rsidR="00A74A9D" w:rsidRPr="00470179" w:rsidRDefault="00A74A9D" w:rsidP="00A74A9D">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F</w:t>
            </w:r>
          </w:p>
          <w:p w14:paraId="3C7C149C" w14:textId="77777777" w:rsidR="00A74A9D" w:rsidRPr="00470179" w:rsidRDefault="00A74A9D" w:rsidP="00A74A9D">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N/A</w:t>
            </w:r>
          </w:p>
          <w:p w14:paraId="7F2F6F12" w14:textId="77777777" w:rsidR="00A74A9D" w:rsidRPr="00470179" w:rsidRDefault="00A74A9D" w:rsidP="00A74A9D">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59C513E7" w14:textId="77777777" w:rsidR="00A74A9D" w:rsidRPr="00B34D1F" w:rsidRDefault="00A74A9D" w:rsidP="00A74A9D">
            <w:pPr>
              <w:pStyle w:val="TAL"/>
              <w:keepNext w:val="0"/>
              <w:widowControl w:val="0"/>
              <w:rPr>
                <w:rFonts w:cs="Arial"/>
                <w:szCs w:val="18"/>
              </w:rPr>
            </w:pPr>
            <w:proofErr w:type="spellStart"/>
            <w:r w:rsidRPr="00470179">
              <w:rPr>
                <w:rFonts w:cs="Arial"/>
                <w:szCs w:val="18"/>
              </w:rPr>
              <w:t>isNullable</w:t>
            </w:r>
            <w:proofErr w:type="spellEnd"/>
            <w:r w:rsidRPr="00470179">
              <w:rPr>
                <w:rFonts w:cs="Arial"/>
                <w:szCs w:val="18"/>
              </w:rPr>
              <w:t>: False</w:t>
            </w:r>
          </w:p>
        </w:tc>
      </w:tr>
      <w:tr w:rsidR="00A74A9D" w:rsidRPr="002B15AA" w14:paraId="6F603387"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F818264" w14:textId="77777777" w:rsidR="00A74A9D" w:rsidRDefault="00A74A9D" w:rsidP="00A74A9D">
            <w:pPr>
              <w:pStyle w:val="TAL"/>
              <w:keepNext w:val="0"/>
              <w:widowControl w:val="0"/>
              <w:rPr>
                <w:rFonts w:ascii="Courier New" w:hAnsi="Courier New" w:cs="Courier New"/>
                <w:lang w:eastAsia="zh-CN"/>
              </w:rPr>
            </w:pPr>
            <w:r>
              <w:rPr>
                <w:rFonts w:ascii="Courier New" w:hAnsi="Courier New" w:cs="Courier New"/>
                <w:lang w:eastAsia="zh-CN"/>
              </w:rPr>
              <w:t>n32fPolicy</w:t>
            </w:r>
          </w:p>
        </w:tc>
        <w:tc>
          <w:tcPr>
            <w:tcW w:w="5503" w:type="dxa"/>
            <w:tcBorders>
              <w:top w:val="single" w:sz="4" w:space="0" w:color="auto"/>
              <w:left w:val="single" w:sz="4" w:space="0" w:color="auto"/>
              <w:bottom w:val="single" w:sz="4" w:space="0" w:color="auto"/>
              <w:right w:val="single" w:sz="4" w:space="0" w:color="auto"/>
            </w:tcBorders>
          </w:tcPr>
          <w:p w14:paraId="1673FEC9" w14:textId="77777777" w:rsidR="00A74A9D" w:rsidRDefault="00A74A9D" w:rsidP="00A74A9D">
            <w:pPr>
              <w:pStyle w:val="TAL"/>
              <w:keepNext w:val="0"/>
              <w:widowControl w:val="0"/>
              <w:rPr>
                <w:rFonts w:cs="Arial"/>
                <w:szCs w:val="18"/>
                <w:lang w:eastAsia="zh-CN"/>
              </w:rPr>
            </w:pPr>
            <w:r>
              <w:rPr>
                <w:rFonts w:cs="Arial"/>
                <w:szCs w:val="18"/>
                <w:lang w:eastAsia="zh-CN"/>
              </w:rPr>
              <w:t>This attribute is used to configure policies to protect the messages exchanged between SEPPs.</w:t>
            </w:r>
          </w:p>
          <w:p w14:paraId="7B02314B" w14:textId="77777777" w:rsidR="00A74A9D" w:rsidRDefault="00A74A9D" w:rsidP="00A74A9D">
            <w:pPr>
              <w:pStyle w:val="TAL"/>
              <w:keepNext w:val="0"/>
              <w:widowControl w:val="0"/>
              <w:rPr>
                <w:rFonts w:cs="Arial"/>
                <w:szCs w:val="18"/>
                <w:lang w:eastAsia="zh-CN"/>
              </w:rPr>
            </w:pPr>
          </w:p>
          <w:p w14:paraId="1E2A0701" w14:textId="77777777" w:rsidR="00A74A9D" w:rsidRDefault="00A74A9D" w:rsidP="00A74A9D">
            <w:pPr>
              <w:pStyle w:val="TAL"/>
              <w:keepNext w:val="0"/>
              <w:widowControl w:val="0"/>
              <w:rPr>
                <w:rFonts w:cs="Arial"/>
                <w:szCs w:val="18"/>
                <w:lang w:eastAsia="zh-CN"/>
              </w:rPr>
            </w:pPr>
            <w:proofErr w:type="spellStart"/>
            <w:r w:rsidRPr="00B34D1F">
              <w:rPr>
                <w:rFonts w:cs="Arial"/>
                <w:szCs w:val="18"/>
                <w:lang w:eastAsia="zh-CN"/>
              </w:rPr>
              <w:t>allowedValues</w:t>
            </w:r>
            <w:proofErr w:type="spellEnd"/>
            <w:r w:rsidRPr="00B34D1F">
              <w:rPr>
                <w:rFonts w:cs="Arial"/>
                <w:szCs w:val="18"/>
                <w:lang w:eastAsia="zh-CN"/>
              </w:rPr>
              <w:t xml:space="preserve">: </w:t>
            </w:r>
            <w:r>
              <w:rPr>
                <w:rFonts w:cs="Arial"/>
                <w:szCs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D5B7579" w14:textId="77777777" w:rsidR="00A74A9D" w:rsidRPr="00470179" w:rsidRDefault="00A74A9D" w:rsidP="00A74A9D">
            <w:pPr>
              <w:pStyle w:val="TAL"/>
              <w:keepNext w:val="0"/>
              <w:widowControl w:val="0"/>
              <w:rPr>
                <w:rFonts w:cs="Arial"/>
                <w:szCs w:val="18"/>
              </w:rPr>
            </w:pPr>
            <w:r w:rsidRPr="00470179">
              <w:rPr>
                <w:rFonts w:cs="Arial"/>
                <w:szCs w:val="18"/>
              </w:rPr>
              <w:t>type: String</w:t>
            </w:r>
          </w:p>
          <w:p w14:paraId="48B68111" w14:textId="77777777" w:rsidR="00A74A9D" w:rsidRPr="00470179" w:rsidRDefault="00A74A9D" w:rsidP="00A74A9D">
            <w:pPr>
              <w:pStyle w:val="TAL"/>
              <w:keepNext w:val="0"/>
              <w:widowControl w:val="0"/>
              <w:rPr>
                <w:rFonts w:cs="Arial"/>
                <w:szCs w:val="18"/>
              </w:rPr>
            </w:pPr>
            <w:r w:rsidRPr="00470179">
              <w:rPr>
                <w:rFonts w:cs="Arial"/>
                <w:szCs w:val="18"/>
              </w:rPr>
              <w:t>multiplicity: 1</w:t>
            </w:r>
          </w:p>
          <w:p w14:paraId="1C82486A" w14:textId="77777777" w:rsidR="00A74A9D" w:rsidRPr="00470179" w:rsidRDefault="00A74A9D" w:rsidP="00A74A9D">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F</w:t>
            </w:r>
          </w:p>
          <w:p w14:paraId="4D20B8D0" w14:textId="77777777" w:rsidR="00A74A9D" w:rsidRPr="00470179" w:rsidRDefault="00A74A9D" w:rsidP="00A74A9D">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N/A</w:t>
            </w:r>
          </w:p>
          <w:p w14:paraId="7B5EE724" w14:textId="77777777" w:rsidR="00A74A9D" w:rsidRPr="00470179" w:rsidRDefault="00A74A9D" w:rsidP="00A74A9D">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02D63948" w14:textId="77777777" w:rsidR="00A74A9D" w:rsidRPr="00470179" w:rsidRDefault="00A74A9D" w:rsidP="00A74A9D">
            <w:pPr>
              <w:pStyle w:val="TAL"/>
              <w:keepNext w:val="0"/>
              <w:widowControl w:val="0"/>
              <w:rPr>
                <w:rFonts w:cs="Arial"/>
                <w:szCs w:val="18"/>
              </w:rPr>
            </w:pPr>
            <w:proofErr w:type="spellStart"/>
            <w:r w:rsidRPr="00470179">
              <w:rPr>
                <w:rFonts w:cs="Arial"/>
                <w:szCs w:val="18"/>
              </w:rPr>
              <w:t>isNullable</w:t>
            </w:r>
            <w:proofErr w:type="spellEnd"/>
            <w:r w:rsidRPr="00470179">
              <w:rPr>
                <w:rFonts w:cs="Arial"/>
                <w:szCs w:val="18"/>
              </w:rPr>
              <w:t>: False</w:t>
            </w:r>
          </w:p>
        </w:tc>
      </w:tr>
      <w:tr w:rsidR="00A74A9D" w:rsidRPr="002B15AA" w14:paraId="699512F4"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8A5C0F9" w14:textId="77777777" w:rsidR="00A74A9D" w:rsidRDefault="00A74A9D" w:rsidP="00A74A9D">
            <w:pPr>
              <w:pStyle w:val="TAL"/>
              <w:keepNext w:val="0"/>
              <w:widowControl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5503" w:type="dxa"/>
            <w:tcBorders>
              <w:top w:val="single" w:sz="4" w:space="0" w:color="auto"/>
              <w:left w:val="single" w:sz="4" w:space="0" w:color="auto"/>
              <w:bottom w:val="single" w:sz="4" w:space="0" w:color="auto"/>
              <w:right w:val="single" w:sz="4" w:space="0" w:color="auto"/>
            </w:tcBorders>
          </w:tcPr>
          <w:p w14:paraId="69E8F5D5" w14:textId="77777777" w:rsidR="00A74A9D" w:rsidRDefault="00A74A9D" w:rsidP="00A74A9D">
            <w:pPr>
              <w:pStyle w:val="TAL"/>
              <w:keepNext w:val="0"/>
              <w:widowControl w:val="0"/>
              <w:rPr>
                <w:rFonts w:cs="Arial"/>
                <w:szCs w:val="18"/>
                <w:lang w:eastAsia="zh-CN"/>
              </w:rPr>
            </w:pPr>
            <w:r>
              <w:rPr>
                <w:rFonts w:cs="Arial"/>
                <w:szCs w:val="18"/>
                <w:lang w:eastAsia="zh-CN"/>
              </w:rPr>
              <w:t>This attribute defines if there’s an IPX interconnected between two SEPPs.</w:t>
            </w:r>
          </w:p>
          <w:p w14:paraId="292BE35E" w14:textId="77777777" w:rsidR="00A74A9D" w:rsidRDefault="00A74A9D" w:rsidP="00A74A9D">
            <w:pPr>
              <w:pStyle w:val="TAL"/>
              <w:keepNext w:val="0"/>
              <w:widowControl w:val="0"/>
              <w:rPr>
                <w:rFonts w:cs="Arial"/>
                <w:szCs w:val="18"/>
                <w:lang w:eastAsia="zh-CN"/>
              </w:rPr>
            </w:pPr>
          </w:p>
          <w:p w14:paraId="13BE51B6" w14:textId="77777777" w:rsidR="00A74A9D" w:rsidRDefault="00A74A9D" w:rsidP="00A74A9D">
            <w:pPr>
              <w:pStyle w:val="TAL"/>
              <w:keepNext w:val="0"/>
              <w:widowControl w:val="0"/>
              <w:rPr>
                <w:rFonts w:cs="Arial"/>
                <w:szCs w:val="18"/>
                <w:lang w:eastAsia="zh-CN"/>
              </w:rPr>
            </w:pPr>
            <w:proofErr w:type="spellStart"/>
            <w:r>
              <w:rPr>
                <w:rFonts w:cs="Arial"/>
                <w:szCs w:val="18"/>
                <w:lang w:eastAsia="zh-CN"/>
              </w:rPr>
              <w:t>allowedValues</w:t>
            </w:r>
            <w:proofErr w:type="spellEnd"/>
            <w:r>
              <w:rPr>
                <w:rFonts w:cs="Arial"/>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7516E50" w14:textId="77777777" w:rsidR="00A74A9D" w:rsidRPr="00B34D1F" w:rsidRDefault="00A74A9D" w:rsidP="00A74A9D">
            <w:pPr>
              <w:pStyle w:val="TAL"/>
              <w:keepNext w:val="0"/>
              <w:widowControl w:val="0"/>
              <w:rPr>
                <w:rFonts w:cs="Arial"/>
                <w:szCs w:val="18"/>
              </w:rPr>
            </w:pPr>
            <w:r w:rsidRPr="00B34D1F">
              <w:rPr>
                <w:rFonts w:cs="Arial"/>
                <w:szCs w:val="18"/>
              </w:rPr>
              <w:t xml:space="preserve">type: </w:t>
            </w:r>
            <w:r>
              <w:rPr>
                <w:rFonts w:cs="Arial"/>
                <w:szCs w:val="18"/>
              </w:rPr>
              <w:t>Boolean</w:t>
            </w:r>
          </w:p>
          <w:p w14:paraId="5A01B992" w14:textId="77777777" w:rsidR="00A74A9D" w:rsidRPr="00B34D1F" w:rsidRDefault="00A74A9D" w:rsidP="00A74A9D">
            <w:pPr>
              <w:pStyle w:val="TAL"/>
              <w:keepNext w:val="0"/>
              <w:widowControl w:val="0"/>
              <w:rPr>
                <w:rFonts w:cs="Arial"/>
                <w:szCs w:val="18"/>
              </w:rPr>
            </w:pPr>
            <w:r w:rsidRPr="00B34D1F">
              <w:rPr>
                <w:rFonts w:cs="Arial"/>
                <w:szCs w:val="18"/>
              </w:rPr>
              <w:t>multiplicity: 1</w:t>
            </w:r>
          </w:p>
          <w:p w14:paraId="0F38ECF6" w14:textId="77777777" w:rsidR="00A74A9D" w:rsidRPr="00B34D1F" w:rsidRDefault="00A74A9D" w:rsidP="00A74A9D">
            <w:pPr>
              <w:pStyle w:val="TAL"/>
              <w:keepNext w:val="0"/>
              <w:widowControl w:val="0"/>
              <w:rPr>
                <w:rFonts w:cs="Arial"/>
                <w:szCs w:val="18"/>
              </w:rPr>
            </w:pPr>
            <w:proofErr w:type="spellStart"/>
            <w:r w:rsidRPr="00B34D1F">
              <w:rPr>
                <w:rFonts w:cs="Arial"/>
                <w:szCs w:val="18"/>
              </w:rPr>
              <w:t>isOrdered</w:t>
            </w:r>
            <w:proofErr w:type="spellEnd"/>
            <w:r w:rsidRPr="00B34D1F">
              <w:rPr>
                <w:rFonts w:cs="Arial"/>
                <w:szCs w:val="18"/>
              </w:rPr>
              <w:t>: N/A</w:t>
            </w:r>
          </w:p>
          <w:p w14:paraId="15E74175" w14:textId="77777777" w:rsidR="00A74A9D" w:rsidRPr="00B34D1F" w:rsidRDefault="00A74A9D" w:rsidP="00A74A9D">
            <w:pPr>
              <w:pStyle w:val="TAL"/>
              <w:keepNext w:val="0"/>
              <w:widowControl w:val="0"/>
              <w:rPr>
                <w:rFonts w:cs="Arial"/>
                <w:szCs w:val="18"/>
              </w:rPr>
            </w:pPr>
            <w:proofErr w:type="spellStart"/>
            <w:r w:rsidRPr="00B34D1F">
              <w:rPr>
                <w:rFonts w:cs="Arial"/>
                <w:szCs w:val="18"/>
              </w:rPr>
              <w:t>isUnique</w:t>
            </w:r>
            <w:proofErr w:type="spellEnd"/>
            <w:r w:rsidRPr="00B34D1F">
              <w:rPr>
                <w:rFonts w:cs="Arial"/>
                <w:szCs w:val="18"/>
              </w:rPr>
              <w:t>: N/A</w:t>
            </w:r>
          </w:p>
          <w:p w14:paraId="63C6DFCC" w14:textId="77777777" w:rsidR="00A74A9D" w:rsidRPr="00B34D1F" w:rsidRDefault="00A74A9D" w:rsidP="00A74A9D">
            <w:pPr>
              <w:pStyle w:val="TAL"/>
              <w:keepNext w:val="0"/>
              <w:widowControl w:val="0"/>
              <w:rPr>
                <w:rFonts w:cs="Arial"/>
                <w:szCs w:val="18"/>
              </w:rPr>
            </w:pPr>
            <w:proofErr w:type="spellStart"/>
            <w:r w:rsidRPr="00B34D1F">
              <w:rPr>
                <w:rFonts w:cs="Arial"/>
                <w:szCs w:val="18"/>
              </w:rPr>
              <w:t>defaultValue</w:t>
            </w:r>
            <w:proofErr w:type="spellEnd"/>
            <w:r w:rsidRPr="00B34D1F">
              <w:rPr>
                <w:rFonts w:cs="Arial"/>
                <w:szCs w:val="18"/>
              </w:rPr>
              <w:t>: None</w:t>
            </w:r>
          </w:p>
          <w:p w14:paraId="5F847B16" w14:textId="77777777" w:rsidR="00A74A9D" w:rsidRPr="00B34D1F" w:rsidRDefault="00A74A9D" w:rsidP="00A74A9D">
            <w:pPr>
              <w:pStyle w:val="TAL"/>
              <w:keepNext w:val="0"/>
              <w:widowControl w:val="0"/>
              <w:rPr>
                <w:rFonts w:cs="Arial"/>
                <w:szCs w:val="18"/>
              </w:rPr>
            </w:pPr>
            <w:proofErr w:type="spellStart"/>
            <w:r w:rsidRPr="00B34D1F">
              <w:rPr>
                <w:rFonts w:cs="Arial"/>
                <w:szCs w:val="18"/>
              </w:rPr>
              <w:t>allowedValues</w:t>
            </w:r>
            <w:proofErr w:type="spellEnd"/>
            <w:r w:rsidRPr="00B34D1F">
              <w:rPr>
                <w:rFonts w:cs="Arial"/>
                <w:szCs w:val="18"/>
              </w:rPr>
              <w:t>: N/A</w:t>
            </w:r>
          </w:p>
          <w:p w14:paraId="7872DCFF" w14:textId="77777777" w:rsidR="00A74A9D" w:rsidRPr="00470179" w:rsidRDefault="00A74A9D" w:rsidP="00A74A9D">
            <w:pPr>
              <w:pStyle w:val="TAL"/>
              <w:keepNext w:val="0"/>
              <w:widowControl w:val="0"/>
              <w:rPr>
                <w:rFonts w:cs="Arial"/>
                <w:szCs w:val="18"/>
              </w:rPr>
            </w:pPr>
            <w:proofErr w:type="spellStart"/>
            <w:r w:rsidRPr="00B34D1F">
              <w:rPr>
                <w:rFonts w:cs="Arial"/>
                <w:szCs w:val="18"/>
              </w:rPr>
              <w:t>isNullable</w:t>
            </w:r>
            <w:proofErr w:type="spellEnd"/>
            <w:r w:rsidRPr="00B34D1F">
              <w:rPr>
                <w:rFonts w:cs="Arial"/>
                <w:szCs w:val="18"/>
              </w:rPr>
              <w:t>: False</w:t>
            </w:r>
          </w:p>
        </w:tc>
      </w:tr>
      <w:tr w:rsidR="00A74A9D" w:rsidRPr="002B15AA" w14:paraId="353A21DA"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704FF46" w14:textId="77777777" w:rsidR="00A74A9D" w:rsidRDefault="00A74A9D" w:rsidP="00A74A9D">
            <w:pPr>
              <w:pStyle w:val="TAL"/>
              <w:keepNext w:val="0"/>
              <w:widowControl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5503" w:type="dxa"/>
            <w:tcBorders>
              <w:top w:val="single" w:sz="4" w:space="0" w:color="auto"/>
              <w:left w:val="single" w:sz="4" w:space="0" w:color="auto"/>
              <w:bottom w:val="single" w:sz="4" w:space="0" w:color="auto"/>
              <w:right w:val="single" w:sz="4" w:space="0" w:color="auto"/>
            </w:tcBorders>
          </w:tcPr>
          <w:p w14:paraId="35C1D1BC" w14:textId="77777777" w:rsidR="00A74A9D" w:rsidRDefault="00A74A9D" w:rsidP="00A74A9D">
            <w:pPr>
              <w:pStyle w:val="TAL"/>
              <w:keepNext w:val="0"/>
              <w:widowControl w:val="0"/>
            </w:pPr>
            <w:r>
              <w:t>It provides the list of mapping between 5QIs and DSCP.</w:t>
            </w:r>
          </w:p>
          <w:p w14:paraId="6797E0B4" w14:textId="77777777" w:rsidR="00A74A9D" w:rsidRDefault="00A74A9D" w:rsidP="00A74A9D">
            <w:pPr>
              <w:pStyle w:val="TAL"/>
              <w:keepNext w:val="0"/>
              <w:widowControl w:val="0"/>
              <w:rPr>
                <w:rFonts w:cs="Arial"/>
                <w:szCs w:val="18"/>
                <w:lang w:eastAsia="zh-CN"/>
              </w:rPr>
            </w:pPr>
          </w:p>
          <w:p w14:paraId="48943733" w14:textId="77777777" w:rsidR="00A74A9D" w:rsidRDefault="00A74A9D" w:rsidP="00A74A9D">
            <w:pPr>
              <w:pStyle w:val="TAL"/>
              <w:keepNext w:val="0"/>
              <w:widowControl w:val="0"/>
              <w:rPr>
                <w:rFonts w:cs="Arial"/>
                <w:szCs w:val="18"/>
                <w:lang w:eastAsia="zh-CN"/>
              </w:rPr>
            </w:pPr>
            <w:proofErr w:type="spellStart"/>
            <w:r w:rsidRPr="00B34D1F">
              <w:rPr>
                <w:rFonts w:cs="Arial"/>
                <w:szCs w:val="18"/>
                <w:lang w:eastAsia="zh-CN"/>
              </w:rPr>
              <w:t>allowedValues</w:t>
            </w:r>
            <w:proofErr w:type="spellEnd"/>
            <w:r w:rsidRPr="00B34D1F">
              <w:rPr>
                <w:rFonts w:cs="Arial"/>
                <w:szCs w:val="18"/>
                <w:lang w:eastAsia="zh-CN"/>
              </w:rPr>
              <w:t xml:space="preserve">: </w:t>
            </w:r>
            <w:r>
              <w:rPr>
                <w:rFonts w:cs="Arial"/>
                <w:szCs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916893F" w14:textId="77777777" w:rsidR="00A74A9D" w:rsidRPr="002B15AA" w:rsidRDefault="00A74A9D" w:rsidP="00A74A9D">
            <w:pPr>
              <w:pStyle w:val="TAL"/>
              <w:keepNext w:val="0"/>
              <w:widowControl w:val="0"/>
            </w:pPr>
            <w:r w:rsidRPr="002B15AA">
              <w:t xml:space="preserve">type: </w:t>
            </w:r>
            <w:proofErr w:type="spellStart"/>
            <w:r>
              <w:rPr>
                <w:rFonts w:cs="Arial"/>
                <w:szCs w:val="18"/>
              </w:rPr>
              <w:t>FiveQ</w:t>
            </w:r>
            <w:r w:rsidRPr="00C41615">
              <w:rPr>
                <w:rFonts w:cs="Arial"/>
                <w:szCs w:val="18"/>
              </w:rPr>
              <w:t>iDscpMapping</w:t>
            </w:r>
            <w:proofErr w:type="spellEnd"/>
          </w:p>
          <w:p w14:paraId="709C4167" w14:textId="77777777" w:rsidR="00A74A9D" w:rsidRPr="002B15AA" w:rsidRDefault="00A74A9D" w:rsidP="00A74A9D">
            <w:pPr>
              <w:pStyle w:val="TAL"/>
              <w:keepNext w:val="0"/>
              <w:widowControl w:val="0"/>
            </w:pPr>
            <w:r w:rsidRPr="002B15AA">
              <w:t xml:space="preserve">multiplicity: </w:t>
            </w:r>
            <w:r>
              <w:t>*</w:t>
            </w:r>
          </w:p>
          <w:p w14:paraId="3585EEA6" w14:textId="77777777" w:rsidR="00A74A9D" w:rsidRPr="002B15AA" w:rsidRDefault="00A74A9D" w:rsidP="00A74A9D">
            <w:pPr>
              <w:pStyle w:val="TAL"/>
              <w:keepNext w:val="0"/>
              <w:widowControl w:val="0"/>
            </w:pPr>
            <w:proofErr w:type="spellStart"/>
            <w:r w:rsidRPr="002B15AA">
              <w:t>isOrdered</w:t>
            </w:r>
            <w:proofErr w:type="spellEnd"/>
            <w:r w:rsidRPr="002B15AA">
              <w:t>: N/A</w:t>
            </w:r>
          </w:p>
          <w:p w14:paraId="6E21353D" w14:textId="77777777" w:rsidR="00A74A9D" w:rsidRPr="002B15AA" w:rsidRDefault="00A74A9D" w:rsidP="00A74A9D">
            <w:pPr>
              <w:pStyle w:val="TAL"/>
              <w:keepNext w:val="0"/>
              <w:widowControl w:val="0"/>
            </w:pPr>
            <w:proofErr w:type="spellStart"/>
            <w:r w:rsidRPr="002B15AA">
              <w:t>isUnique</w:t>
            </w:r>
            <w:proofErr w:type="spellEnd"/>
            <w:r w:rsidRPr="002B15AA">
              <w:t>: N/A</w:t>
            </w:r>
          </w:p>
          <w:p w14:paraId="0B044453" w14:textId="77777777" w:rsidR="00A74A9D" w:rsidRPr="002B15AA" w:rsidRDefault="00A74A9D" w:rsidP="00A74A9D">
            <w:pPr>
              <w:pStyle w:val="TAL"/>
              <w:keepNext w:val="0"/>
              <w:widowControl w:val="0"/>
            </w:pPr>
            <w:proofErr w:type="spellStart"/>
            <w:r w:rsidRPr="002B15AA">
              <w:t>defaultValue</w:t>
            </w:r>
            <w:proofErr w:type="spellEnd"/>
            <w:r>
              <w:t>: None</w:t>
            </w:r>
          </w:p>
          <w:p w14:paraId="3DBDCBA4" w14:textId="77777777" w:rsidR="00A74A9D" w:rsidRPr="00B34D1F" w:rsidRDefault="00A74A9D" w:rsidP="00A74A9D">
            <w:pPr>
              <w:pStyle w:val="TAL"/>
              <w:keepNext w:val="0"/>
              <w:widowControl w:val="0"/>
              <w:rPr>
                <w:rFonts w:cs="Arial"/>
                <w:szCs w:val="18"/>
              </w:rPr>
            </w:pPr>
            <w:proofErr w:type="spellStart"/>
            <w:r w:rsidRPr="00A945A0">
              <w:t>isNullable</w:t>
            </w:r>
            <w:proofErr w:type="spellEnd"/>
            <w:r w:rsidRPr="00A945A0">
              <w:t>: False</w:t>
            </w:r>
          </w:p>
        </w:tc>
      </w:tr>
      <w:tr w:rsidR="00A74A9D" w:rsidRPr="002B15AA" w14:paraId="3DC855F4"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23188C8" w14:textId="77777777" w:rsidR="00A74A9D" w:rsidRDefault="00A74A9D" w:rsidP="00A74A9D">
            <w:pPr>
              <w:pStyle w:val="TAL"/>
              <w:keepNext w:val="0"/>
              <w:widowControl w:val="0"/>
              <w:rPr>
                <w:rFonts w:ascii="Courier New" w:hAnsi="Courier New" w:cs="Courier New"/>
                <w:lang w:eastAsia="zh-CN"/>
              </w:rPr>
            </w:pPr>
            <w:proofErr w:type="spellStart"/>
            <w:r>
              <w:rPr>
                <w:rFonts w:ascii="Courier New" w:hAnsi="Courier New"/>
              </w:rPr>
              <w:t>fiveQIValues</w:t>
            </w:r>
            <w:proofErr w:type="spellEnd"/>
          </w:p>
        </w:tc>
        <w:tc>
          <w:tcPr>
            <w:tcW w:w="5503" w:type="dxa"/>
            <w:tcBorders>
              <w:top w:val="single" w:sz="4" w:space="0" w:color="auto"/>
              <w:left w:val="single" w:sz="4" w:space="0" w:color="auto"/>
              <w:bottom w:val="single" w:sz="4" w:space="0" w:color="auto"/>
              <w:right w:val="single" w:sz="4" w:space="0" w:color="auto"/>
            </w:tcBorders>
          </w:tcPr>
          <w:p w14:paraId="1159194E" w14:textId="77777777" w:rsidR="00A74A9D" w:rsidRDefault="00A74A9D" w:rsidP="00A74A9D">
            <w:pPr>
              <w:pStyle w:val="TAL"/>
              <w:keepNext w:val="0"/>
              <w:widowControl w:val="0"/>
              <w:rPr>
                <w:rFonts w:cs="Arial"/>
                <w:szCs w:val="18"/>
                <w:lang w:eastAsia="zh-CN"/>
              </w:rPr>
            </w:pPr>
            <w:r>
              <w:rPr>
                <w:rFonts w:cs="Arial"/>
                <w:szCs w:val="18"/>
                <w:lang w:eastAsia="zh-CN"/>
              </w:rPr>
              <w:t>It indicates a list of 5QI value.</w:t>
            </w:r>
          </w:p>
          <w:p w14:paraId="222C851A" w14:textId="77777777" w:rsidR="00A74A9D" w:rsidRPr="00B34D1F" w:rsidRDefault="00A74A9D" w:rsidP="00A74A9D">
            <w:pPr>
              <w:pStyle w:val="TAL"/>
              <w:keepNext w:val="0"/>
              <w:widowControl w:val="0"/>
              <w:rPr>
                <w:rFonts w:cs="Arial"/>
                <w:szCs w:val="18"/>
                <w:lang w:eastAsia="zh-CN"/>
              </w:rPr>
            </w:pPr>
          </w:p>
          <w:p w14:paraId="20FB0007" w14:textId="77777777" w:rsidR="00A74A9D" w:rsidRDefault="00A74A9D" w:rsidP="00A74A9D">
            <w:pPr>
              <w:pStyle w:val="TAL"/>
              <w:keepNext w:val="0"/>
              <w:widowControl w:val="0"/>
            </w:pPr>
            <w:proofErr w:type="spellStart"/>
            <w:r w:rsidRPr="00B34D1F">
              <w:rPr>
                <w:rFonts w:cs="Arial"/>
                <w:szCs w:val="18"/>
              </w:rPr>
              <w:t>allowedValues</w:t>
            </w:r>
            <w:proofErr w:type="spellEnd"/>
            <w:r w:rsidRPr="00B34D1F">
              <w:rPr>
                <w:rFonts w:cs="Arial"/>
                <w:szCs w:val="18"/>
              </w:rPr>
              <w:t xml:space="preserve">: </w:t>
            </w:r>
            <w:r>
              <w:rPr>
                <w:rFonts w:cs="Arial"/>
                <w:szCs w:val="18"/>
              </w:rPr>
              <w:t>0 - 255</w:t>
            </w:r>
          </w:p>
        </w:tc>
        <w:tc>
          <w:tcPr>
            <w:tcW w:w="1897" w:type="dxa"/>
            <w:tcBorders>
              <w:top w:val="single" w:sz="4" w:space="0" w:color="auto"/>
              <w:left w:val="single" w:sz="4" w:space="0" w:color="auto"/>
              <w:bottom w:val="single" w:sz="4" w:space="0" w:color="auto"/>
              <w:right w:val="single" w:sz="4" w:space="0" w:color="auto"/>
            </w:tcBorders>
          </w:tcPr>
          <w:p w14:paraId="583CCE41" w14:textId="77777777" w:rsidR="00A74A9D" w:rsidRPr="00470179" w:rsidRDefault="00A74A9D" w:rsidP="00A74A9D">
            <w:pPr>
              <w:pStyle w:val="TAL"/>
              <w:keepNext w:val="0"/>
              <w:widowControl w:val="0"/>
              <w:rPr>
                <w:rFonts w:cs="Arial"/>
                <w:szCs w:val="18"/>
              </w:rPr>
            </w:pPr>
            <w:r w:rsidRPr="00470179">
              <w:rPr>
                <w:rFonts w:cs="Arial"/>
                <w:szCs w:val="18"/>
              </w:rPr>
              <w:t xml:space="preserve">type: </w:t>
            </w:r>
            <w:r>
              <w:rPr>
                <w:rFonts w:cs="Arial"/>
                <w:szCs w:val="18"/>
              </w:rPr>
              <w:t>Integer</w:t>
            </w:r>
          </w:p>
          <w:p w14:paraId="2FC178EB" w14:textId="77777777" w:rsidR="00A74A9D" w:rsidRPr="00470179" w:rsidRDefault="00A74A9D" w:rsidP="00A74A9D">
            <w:pPr>
              <w:pStyle w:val="TAL"/>
              <w:keepNext w:val="0"/>
              <w:widowControl w:val="0"/>
              <w:rPr>
                <w:rFonts w:cs="Arial"/>
                <w:szCs w:val="18"/>
              </w:rPr>
            </w:pPr>
            <w:r w:rsidRPr="00470179">
              <w:rPr>
                <w:rFonts w:cs="Arial"/>
                <w:szCs w:val="18"/>
              </w:rPr>
              <w:t xml:space="preserve">multiplicity: </w:t>
            </w:r>
            <w:r>
              <w:rPr>
                <w:rFonts w:cs="Arial"/>
                <w:szCs w:val="18"/>
              </w:rPr>
              <w:t>*</w:t>
            </w:r>
          </w:p>
          <w:p w14:paraId="2C489907" w14:textId="77777777" w:rsidR="00A74A9D" w:rsidRPr="00470179" w:rsidRDefault="00A74A9D" w:rsidP="00A74A9D">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N/A</w:t>
            </w:r>
          </w:p>
          <w:p w14:paraId="78236A38" w14:textId="77777777" w:rsidR="00A74A9D" w:rsidRPr="00470179" w:rsidRDefault="00A74A9D" w:rsidP="00A74A9D">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xml:space="preserve">: </w:t>
            </w:r>
            <w:r>
              <w:rPr>
                <w:rFonts w:cs="Arial"/>
                <w:szCs w:val="18"/>
              </w:rPr>
              <w:t>Yes</w:t>
            </w:r>
          </w:p>
          <w:p w14:paraId="01AEEDE5" w14:textId="77777777" w:rsidR="00A74A9D" w:rsidRPr="00470179" w:rsidRDefault="00A74A9D" w:rsidP="00A74A9D">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2EE90DEF" w14:textId="77777777" w:rsidR="00A74A9D" w:rsidRPr="002B15AA" w:rsidRDefault="00A74A9D" w:rsidP="00A74A9D">
            <w:pPr>
              <w:pStyle w:val="TAL"/>
              <w:keepNext w:val="0"/>
              <w:widowControl w:val="0"/>
            </w:pPr>
            <w:proofErr w:type="spellStart"/>
            <w:r w:rsidRPr="00470179">
              <w:rPr>
                <w:rFonts w:cs="Arial"/>
                <w:szCs w:val="18"/>
              </w:rPr>
              <w:t>isNullable</w:t>
            </w:r>
            <w:proofErr w:type="spellEnd"/>
            <w:r w:rsidRPr="00470179">
              <w:rPr>
                <w:rFonts w:cs="Arial"/>
                <w:szCs w:val="18"/>
              </w:rPr>
              <w:t>: False</w:t>
            </w:r>
          </w:p>
        </w:tc>
      </w:tr>
      <w:tr w:rsidR="00A74A9D" w:rsidRPr="002B15AA" w14:paraId="6F0114BE"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9965119" w14:textId="77777777" w:rsidR="00A74A9D" w:rsidRDefault="00A74A9D" w:rsidP="00A74A9D">
            <w:pPr>
              <w:pStyle w:val="TAL"/>
              <w:keepNext w:val="0"/>
              <w:widowControl w:val="0"/>
              <w:rPr>
                <w:rFonts w:ascii="Courier New" w:hAnsi="Courier New"/>
              </w:rPr>
            </w:pPr>
            <w:proofErr w:type="spellStart"/>
            <w:r>
              <w:rPr>
                <w:rFonts w:ascii="Courier New" w:hAnsi="Courier New"/>
              </w:rPr>
              <w:t>dscp</w:t>
            </w:r>
            <w:proofErr w:type="spellEnd"/>
          </w:p>
        </w:tc>
        <w:tc>
          <w:tcPr>
            <w:tcW w:w="5503" w:type="dxa"/>
            <w:tcBorders>
              <w:top w:val="single" w:sz="4" w:space="0" w:color="auto"/>
              <w:left w:val="single" w:sz="4" w:space="0" w:color="auto"/>
              <w:bottom w:val="single" w:sz="4" w:space="0" w:color="auto"/>
              <w:right w:val="single" w:sz="4" w:space="0" w:color="auto"/>
            </w:tcBorders>
          </w:tcPr>
          <w:p w14:paraId="26B215A8" w14:textId="77777777" w:rsidR="00A74A9D" w:rsidRDefault="00A74A9D" w:rsidP="00A74A9D">
            <w:pPr>
              <w:pStyle w:val="TAL"/>
              <w:keepNext w:val="0"/>
              <w:widowControl w:val="0"/>
            </w:pPr>
            <w:r>
              <w:t>It indicates a DSCP</w:t>
            </w:r>
            <w:r w:rsidRPr="003053F8">
              <w:t>.</w:t>
            </w:r>
          </w:p>
          <w:p w14:paraId="18F5A540" w14:textId="77777777" w:rsidR="00A74A9D" w:rsidRPr="00B34D1F" w:rsidRDefault="00A74A9D" w:rsidP="00A74A9D">
            <w:pPr>
              <w:pStyle w:val="TAL"/>
              <w:keepNext w:val="0"/>
              <w:widowControl w:val="0"/>
            </w:pPr>
          </w:p>
          <w:p w14:paraId="22D14C36" w14:textId="77777777" w:rsidR="00A74A9D" w:rsidRDefault="00A74A9D" w:rsidP="00A74A9D">
            <w:pPr>
              <w:pStyle w:val="TAL"/>
              <w:keepNext w:val="0"/>
              <w:widowControl w:val="0"/>
              <w:rPr>
                <w:rFonts w:cs="Arial"/>
                <w:szCs w:val="18"/>
                <w:lang w:eastAsia="zh-CN"/>
              </w:rPr>
            </w:pPr>
            <w:proofErr w:type="spellStart"/>
            <w:r w:rsidRPr="00B34D1F">
              <w:rPr>
                <w:rFonts w:cs="Arial"/>
                <w:szCs w:val="18"/>
              </w:rPr>
              <w:t>allowedValues</w:t>
            </w:r>
            <w:proofErr w:type="spellEnd"/>
            <w:r w:rsidRPr="00B34D1F">
              <w:rPr>
                <w:rFonts w:cs="Arial"/>
                <w:szCs w:val="18"/>
              </w:rPr>
              <w:t xml:space="preserve">: </w:t>
            </w:r>
            <w:r>
              <w:rPr>
                <w:rFonts w:cs="Arial"/>
                <w:szCs w:val="18"/>
              </w:rPr>
              <w:t>0 - 255</w:t>
            </w:r>
          </w:p>
        </w:tc>
        <w:tc>
          <w:tcPr>
            <w:tcW w:w="1897" w:type="dxa"/>
            <w:tcBorders>
              <w:top w:val="single" w:sz="4" w:space="0" w:color="auto"/>
              <w:left w:val="single" w:sz="4" w:space="0" w:color="auto"/>
              <w:bottom w:val="single" w:sz="4" w:space="0" w:color="auto"/>
              <w:right w:val="single" w:sz="4" w:space="0" w:color="auto"/>
            </w:tcBorders>
          </w:tcPr>
          <w:p w14:paraId="526583CA" w14:textId="77777777" w:rsidR="00A74A9D" w:rsidRPr="00470179" w:rsidRDefault="00A74A9D" w:rsidP="00A74A9D">
            <w:pPr>
              <w:pStyle w:val="TAL"/>
              <w:keepNext w:val="0"/>
              <w:widowControl w:val="0"/>
              <w:rPr>
                <w:rFonts w:cs="Arial"/>
                <w:szCs w:val="18"/>
              </w:rPr>
            </w:pPr>
            <w:r w:rsidRPr="00470179">
              <w:rPr>
                <w:rFonts w:cs="Arial"/>
                <w:szCs w:val="18"/>
              </w:rPr>
              <w:t xml:space="preserve">type: </w:t>
            </w:r>
            <w:r>
              <w:rPr>
                <w:rFonts w:cs="Arial"/>
                <w:szCs w:val="18"/>
              </w:rPr>
              <w:t>Integer</w:t>
            </w:r>
          </w:p>
          <w:p w14:paraId="1B7DC3DD" w14:textId="77777777" w:rsidR="00A74A9D" w:rsidRPr="00470179" w:rsidRDefault="00A74A9D" w:rsidP="00A74A9D">
            <w:pPr>
              <w:pStyle w:val="TAL"/>
              <w:keepNext w:val="0"/>
              <w:widowControl w:val="0"/>
              <w:rPr>
                <w:rFonts w:cs="Arial"/>
                <w:szCs w:val="18"/>
              </w:rPr>
            </w:pPr>
            <w:r w:rsidRPr="00470179">
              <w:rPr>
                <w:rFonts w:cs="Arial"/>
                <w:szCs w:val="18"/>
              </w:rPr>
              <w:t xml:space="preserve">multiplicity: </w:t>
            </w:r>
            <w:r>
              <w:rPr>
                <w:rFonts w:cs="Arial"/>
                <w:szCs w:val="18"/>
              </w:rPr>
              <w:t>1</w:t>
            </w:r>
          </w:p>
          <w:p w14:paraId="42CFA2D7" w14:textId="77777777" w:rsidR="00A74A9D" w:rsidRPr="00470179" w:rsidRDefault="00A74A9D" w:rsidP="00A74A9D">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N/A</w:t>
            </w:r>
          </w:p>
          <w:p w14:paraId="32A6FCBB" w14:textId="77777777" w:rsidR="00A74A9D" w:rsidRPr="00470179" w:rsidRDefault="00A74A9D" w:rsidP="00A74A9D">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xml:space="preserve">: </w:t>
            </w:r>
            <w:r>
              <w:rPr>
                <w:rFonts w:cs="Arial"/>
                <w:szCs w:val="18"/>
              </w:rPr>
              <w:t>Yes</w:t>
            </w:r>
          </w:p>
          <w:p w14:paraId="4B3A579E" w14:textId="77777777" w:rsidR="00A74A9D" w:rsidRPr="00470179" w:rsidRDefault="00A74A9D" w:rsidP="00A74A9D">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18401F65" w14:textId="77777777" w:rsidR="00A74A9D" w:rsidRPr="00470179" w:rsidRDefault="00A74A9D" w:rsidP="00A74A9D">
            <w:pPr>
              <w:pStyle w:val="TAL"/>
              <w:keepNext w:val="0"/>
              <w:widowControl w:val="0"/>
              <w:rPr>
                <w:rFonts w:cs="Arial"/>
                <w:szCs w:val="18"/>
              </w:rPr>
            </w:pPr>
            <w:proofErr w:type="spellStart"/>
            <w:r w:rsidRPr="00470179">
              <w:rPr>
                <w:rFonts w:cs="Arial"/>
                <w:szCs w:val="18"/>
              </w:rPr>
              <w:t>isNullable</w:t>
            </w:r>
            <w:proofErr w:type="spellEnd"/>
            <w:r w:rsidRPr="00470179">
              <w:rPr>
                <w:rFonts w:cs="Arial"/>
                <w:szCs w:val="18"/>
              </w:rPr>
              <w:t>: False</w:t>
            </w:r>
          </w:p>
        </w:tc>
      </w:tr>
      <w:tr w:rsidR="00A74A9D" w:rsidRPr="002B15AA" w14:paraId="265B664A"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785BFED" w14:textId="77777777" w:rsidR="00A74A9D" w:rsidRDefault="00A74A9D" w:rsidP="00A74A9D">
            <w:pPr>
              <w:pStyle w:val="TAL"/>
              <w:keepNext w:val="0"/>
              <w:widowControl w:val="0"/>
              <w:rPr>
                <w:rFonts w:ascii="Courier New" w:hAnsi="Courier New"/>
              </w:rPr>
            </w:pPr>
            <w:r w:rsidRPr="000169F0">
              <w:rPr>
                <w:rFonts w:ascii="Courier New" w:hAnsi="Courier New"/>
              </w:rPr>
              <w:t>configurable5QISet</w:t>
            </w:r>
            <w:r>
              <w:rPr>
                <w:rFonts w:ascii="Courier New" w:hAnsi="Courier New"/>
              </w:rPr>
              <w:t>Ref</w:t>
            </w:r>
          </w:p>
        </w:tc>
        <w:tc>
          <w:tcPr>
            <w:tcW w:w="5503" w:type="dxa"/>
            <w:tcBorders>
              <w:top w:val="single" w:sz="4" w:space="0" w:color="auto"/>
              <w:left w:val="single" w:sz="4" w:space="0" w:color="auto"/>
              <w:bottom w:val="single" w:sz="4" w:space="0" w:color="auto"/>
              <w:right w:val="single" w:sz="4" w:space="0" w:color="auto"/>
            </w:tcBorders>
          </w:tcPr>
          <w:p w14:paraId="0120A72A" w14:textId="77777777" w:rsidR="00A74A9D" w:rsidRDefault="00A74A9D" w:rsidP="00A74A9D">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Pr>
                <w:rFonts w:ascii="Courier New" w:hAnsi="Courier New"/>
              </w:rPr>
              <w:t>C</w:t>
            </w:r>
            <w:r w:rsidRPr="000169F0">
              <w:rPr>
                <w:rFonts w:ascii="Courier New" w:hAnsi="Courier New"/>
              </w:rPr>
              <w:t>onfigurable5QISe</w:t>
            </w:r>
            <w:r>
              <w:rPr>
                <w:rFonts w:ascii="Courier New" w:hAnsi="Courier New"/>
              </w:rPr>
              <w:t>t</w:t>
            </w:r>
            <w:r w:rsidRPr="00CB5D30">
              <w:rPr>
                <w:rFonts w:cs="Arial"/>
              </w:rPr>
              <w:t xml:space="preserve">. </w:t>
            </w:r>
          </w:p>
          <w:p w14:paraId="5CB9B559" w14:textId="77777777" w:rsidR="00A74A9D" w:rsidRDefault="00A74A9D" w:rsidP="00A74A9D">
            <w:pPr>
              <w:pStyle w:val="TAL"/>
              <w:keepNext w:val="0"/>
              <w:widowControl w:val="0"/>
              <w:rPr>
                <w:rFonts w:cs="Arial"/>
                <w:szCs w:val="18"/>
              </w:rPr>
            </w:pPr>
          </w:p>
          <w:p w14:paraId="5B6EEEEC" w14:textId="77777777" w:rsidR="00A74A9D" w:rsidRPr="000169F0" w:rsidRDefault="00A74A9D" w:rsidP="00A74A9D">
            <w:pPr>
              <w:pStyle w:val="TAL"/>
              <w:keepNext w:val="0"/>
              <w:widowControl w:val="0"/>
              <w:rPr>
                <w:rFonts w:cs="Arial"/>
                <w:szCs w:val="18"/>
              </w:rPr>
            </w:pPr>
            <w:proofErr w:type="spellStart"/>
            <w:r>
              <w:rPr>
                <w:rFonts w:cs="Arial"/>
                <w:szCs w:val="18"/>
              </w:rPr>
              <w:t>allowedValues</w:t>
            </w:r>
            <w:proofErr w:type="spellEnd"/>
            <w:r>
              <w:rPr>
                <w:rFonts w:cs="Arial"/>
                <w:szCs w:val="18"/>
              </w:rPr>
              <w:t xml:space="preserve">: DN of the </w:t>
            </w:r>
            <w:r>
              <w:rPr>
                <w:rFonts w:ascii="Courier New" w:hAnsi="Courier New"/>
              </w:rPr>
              <w:t>C</w:t>
            </w:r>
            <w:r w:rsidRPr="000169F0">
              <w:rPr>
                <w:rFonts w:ascii="Courier New" w:hAnsi="Courier New"/>
              </w:rPr>
              <w:t>onfigurable5QISet</w:t>
            </w:r>
            <w:r>
              <w:rPr>
                <w:rFonts w:ascii="Courier New" w:hAnsi="Courier New"/>
              </w:rPr>
              <w:t xml:space="preserve"> MOI.</w:t>
            </w:r>
          </w:p>
          <w:p w14:paraId="49D0C600" w14:textId="77777777" w:rsidR="00A74A9D" w:rsidRDefault="00A74A9D" w:rsidP="00A74A9D">
            <w:pPr>
              <w:pStyle w:val="TAL"/>
              <w:keepNext w:val="0"/>
              <w:widowControl w:val="0"/>
            </w:pPr>
          </w:p>
        </w:tc>
        <w:tc>
          <w:tcPr>
            <w:tcW w:w="1897" w:type="dxa"/>
            <w:tcBorders>
              <w:top w:val="single" w:sz="4" w:space="0" w:color="auto"/>
              <w:left w:val="single" w:sz="4" w:space="0" w:color="auto"/>
              <w:bottom w:val="single" w:sz="4" w:space="0" w:color="auto"/>
              <w:right w:val="single" w:sz="4" w:space="0" w:color="auto"/>
            </w:tcBorders>
          </w:tcPr>
          <w:p w14:paraId="6948C7E9" w14:textId="77777777" w:rsidR="00A74A9D" w:rsidRDefault="00A74A9D" w:rsidP="00A74A9D">
            <w:pPr>
              <w:pStyle w:val="TAL"/>
              <w:keepNext w:val="0"/>
              <w:widowControl w:val="0"/>
            </w:pPr>
            <w:r>
              <w:t xml:space="preserve">type: </w:t>
            </w:r>
            <w:r>
              <w:rPr>
                <w:rFonts w:hint="eastAsia"/>
              </w:rPr>
              <w:t>String</w:t>
            </w:r>
          </w:p>
          <w:p w14:paraId="282A34A6" w14:textId="77777777" w:rsidR="00A74A9D" w:rsidRDefault="00A74A9D" w:rsidP="00A74A9D">
            <w:pPr>
              <w:pStyle w:val="TAL"/>
              <w:keepNext w:val="0"/>
              <w:widowControl w:val="0"/>
            </w:pPr>
            <w:r>
              <w:t xml:space="preserve">multiplicity: </w:t>
            </w:r>
            <w:proofErr w:type="gramStart"/>
            <w:r>
              <w:t>0..</w:t>
            </w:r>
            <w:proofErr w:type="gramEnd"/>
            <w:r>
              <w:t>1</w:t>
            </w:r>
          </w:p>
          <w:p w14:paraId="76329992" w14:textId="77777777" w:rsidR="00A74A9D" w:rsidRDefault="00A74A9D" w:rsidP="00A74A9D">
            <w:pPr>
              <w:pStyle w:val="TAL"/>
              <w:keepNext w:val="0"/>
              <w:widowControl w:val="0"/>
            </w:pPr>
            <w:proofErr w:type="spellStart"/>
            <w:r>
              <w:t>isOrdered</w:t>
            </w:r>
            <w:proofErr w:type="spellEnd"/>
            <w:r>
              <w:t>: False</w:t>
            </w:r>
          </w:p>
          <w:p w14:paraId="0E3A6B01" w14:textId="77777777" w:rsidR="00A74A9D" w:rsidRDefault="00A74A9D" w:rsidP="00A74A9D">
            <w:pPr>
              <w:pStyle w:val="TAL"/>
              <w:keepNext w:val="0"/>
              <w:widowControl w:val="0"/>
            </w:pPr>
            <w:proofErr w:type="spellStart"/>
            <w:r>
              <w:t>isUnique</w:t>
            </w:r>
            <w:proofErr w:type="spellEnd"/>
            <w:r>
              <w:t>: True</w:t>
            </w:r>
          </w:p>
          <w:p w14:paraId="7227CDAB" w14:textId="77777777" w:rsidR="00A74A9D" w:rsidRDefault="00A74A9D" w:rsidP="00A74A9D">
            <w:pPr>
              <w:pStyle w:val="TAL"/>
              <w:keepNext w:val="0"/>
              <w:widowControl w:val="0"/>
            </w:pPr>
            <w:proofErr w:type="spellStart"/>
            <w:r>
              <w:t>defaultValue</w:t>
            </w:r>
            <w:proofErr w:type="spellEnd"/>
            <w:r>
              <w:t>: None</w:t>
            </w:r>
          </w:p>
          <w:p w14:paraId="7C09FDD2" w14:textId="77777777" w:rsidR="00A74A9D" w:rsidRPr="00470179" w:rsidRDefault="00A74A9D" w:rsidP="00A74A9D">
            <w:pPr>
              <w:pStyle w:val="TAL"/>
              <w:keepNext w:val="0"/>
              <w:widowControl w:val="0"/>
              <w:rPr>
                <w:rFonts w:cs="Arial"/>
                <w:szCs w:val="18"/>
              </w:rPr>
            </w:pPr>
            <w:proofErr w:type="spellStart"/>
            <w:r>
              <w:t>isNullable</w:t>
            </w:r>
            <w:proofErr w:type="spellEnd"/>
            <w:r>
              <w:t>: True</w:t>
            </w:r>
          </w:p>
        </w:tc>
      </w:tr>
      <w:tr w:rsidR="00A74A9D" w:rsidRPr="002B15AA" w14:paraId="790811DF"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B6FE83F" w14:textId="77777777" w:rsidR="00A74A9D" w:rsidRPr="000169F0" w:rsidRDefault="00A74A9D" w:rsidP="00A74A9D">
            <w:pPr>
              <w:pStyle w:val="TAL"/>
              <w:keepNext w:val="0"/>
              <w:widowControl w:val="0"/>
              <w:rPr>
                <w:rFonts w:ascii="Courier New" w:hAnsi="Courier New"/>
              </w:rPr>
            </w:pPr>
            <w:r>
              <w:rPr>
                <w:rFonts w:ascii="Courier New" w:hAnsi="Courier New"/>
              </w:rPr>
              <w:t>configurable5QIs</w:t>
            </w:r>
          </w:p>
        </w:tc>
        <w:tc>
          <w:tcPr>
            <w:tcW w:w="5503" w:type="dxa"/>
            <w:tcBorders>
              <w:top w:val="single" w:sz="4" w:space="0" w:color="auto"/>
              <w:left w:val="single" w:sz="4" w:space="0" w:color="auto"/>
              <w:bottom w:val="single" w:sz="4" w:space="0" w:color="auto"/>
              <w:right w:val="single" w:sz="4" w:space="0" w:color="auto"/>
            </w:tcBorders>
          </w:tcPr>
          <w:p w14:paraId="2F2D77AE" w14:textId="77777777" w:rsidR="00A74A9D" w:rsidRDefault="00A74A9D" w:rsidP="00A74A9D">
            <w:pPr>
              <w:pStyle w:val="TAL"/>
              <w:keepNext w:val="0"/>
              <w:widowControl w:val="0"/>
            </w:pPr>
            <w:r>
              <w:t xml:space="preserve">It indicates the </w:t>
            </w:r>
            <w:r w:rsidRPr="00565838">
              <w:t>pre</w:t>
            </w:r>
            <w:r>
              <w:t>-configured 5QIs, including their QoS characteristics.</w:t>
            </w:r>
          </w:p>
          <w:p w14:paraId="7E5509ED" w14:textId="77777777" w:rsidR="00A74A9D" w:rsidRDefault="00A74A9D" w:rsidP="00A74A9D">
            <w:pPr>
              <w:pStyle w:val="TAL"/>
              <w:keepNext w:val="0"/>
              <w:widowControl w:val="0"/>
              <w:rPr>
                <w:rFonts w:cs="Arial"/>
                <w:szCs w:val="18"/>
                <w:lang w:eastAsia="zh-CN"/>
              </w:rPr>
            </w:pPr>
          </w:p>
          <w:p w14:paraId="1F6AC063" w14:textId="77777777" w:rsidR="00A74A9D" w:rsidRPr="00CB5D30" w:rsidRDefault="00A74A9D" w:rsidP="00A74A9D">
            <w:pPr>
              <w:pStyle w:val="TAL"/>
              <w:keepNext w:val="0"/>
              <w:widowControl w:val="0"/>
              <w:rPr>
                <w:rFonts w:cs="Arial"/>
              </w:rPr>
            </w:pPr>
            <w:proofErr w:type="spellStart"/>
            <w:r w:rsidRPr="00B34D1F">
              <w:rPr>
                <w:rFonts w:cs="Arial"/>
                <w:szCs w:val="18"/>
                <w:lang w:eastAsia="zh-CN"/>
              </w:rPr>
              <w:t>allowedValues</w:t>
            </w:r>
            <w:proofErr w:type="spellEnd"/>
            <w:r w:rsidRPr="00B34D1F">
              <w:rPr>
                <w:rFonts w:cs="Arial"/>
                <w:szCs w:val="18"/>
                <w:lang w:eastAsia="zh-CN"/>
              </w:rPr>
              <w:t xml:space="preserve">: </w:t>
            </w:r>
            <w:r>
              <w:rPr>
                <w:rFonts w:cs="Arial"/>
                <w:szCs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D635008" w14:textId="77777777" w:rsidR="00A74A9D" w:rsidRPr="002B15AA" w:rsidRDefault="00A74A9D" w:rsidP="00A74A9D">
            <w:pPr>
              <w:pStyle w:val="TAL"/>
              <w:keepNext w:val="0"/>
              <w:widowControl w:val="0"/>
            </w:pPr>
            <w:r w:rsidRPr="002B15AA">
              <w:t xml:space="preserve">type: </w:t>
            </w:r>
            <w:proofErr w:type="spellStart"/>
            <w:r>
              <w:rPr>
                <w:rFonts w:cs="Arial"/>
                <w:szCs w:val="18"/>
              </w:rPr>
              <w:t>Five</w:t>
            </w:r>
            <w:r w:rsidRPr="00094A70">
              <w:rPr>
                <w:rFonts w:cs="Arial"/>
                <w:szCs w:val="18"/>
              </w:rPr>
              <w:t>QI</w:t>
            </w:r>
            <w:r>
              <w:rPr>
                <w:rFonts w:cs="Arial"/>
                <w:szCs w:val="18"/>
              </w:rPr>
              <w:t>Characteristics</w:t>
            </w:r>
            <w:proofErr w:type="spellEnd"/>
          </w:p>
          <w:p w14:paraId="46023A58" w14:textId="77777777" w:rsidR="00A74A9D" w:rsidRPr="002B15AA" w:rsidRDefault="00A74A9D" w:rsidP="00A74A9D">
            <w:pPr>
              <w:pStyle w:val="TAL"/>
              <w:keepNext w:val="0"/>
              <w:widowControl w:val="0"/>
            </w:pPr>
            <w:r w:rsidRPr="002B15AA">
              <w:t xml:space="preserve">multiplicity: </w:t>
            </w:r>
            <w:r>
              <w:t>*</w:t>
            </w:r>
          </w:p>
          <w:p w14:paraId="5E8509F9" w14:textId="77777777" w:rsidR="00A74A9D" w:rsidRPr="002B15AA" w:rsidRDefault="00A74A9D" w:rsidP="00A74A9D">
            <w:pPr>
              <w:pStyle w:val="TAL"/>
              <w:keepNext w:val="0"/>
              <w:widowControl w:val="0"/>
            </w:pPr>
            <w:proofErr w:type="spellStart"/>
            <w:r w:rsidRPr="002B15AA">
              <w:t>isOrdered</w:t>
            </w:r>
            <w:proofErr w:type="spellEnd"/>
            <w:r w:rsidRPr="002B15AA">
              <w:t>: N/A</w:t>
            </w:r>
          </w:p>
          <w:p w14:paraId="30DC84A7" w14:textId="77777777" w:rsidR="00A74A9D" w:rsidRPr="002B15AA" w:rsidRDefault="00A74A9D" w:rsidP="00A74A9D">
            <w:pPr>
              <w:pStyle w:val="TAL"/>
              <w:keepNext w:val="0"/>
              <w:widowControl w:val="0"/>
            </w:pPr>
            <w:proofErr w:type="spellStart"/>
            <w:r w:rsidRPr="002B15AA">
              <w:t>isUnique</w:t>
            </w:r>
            <w:proofErr w:type="spellEnd"/>
            <w:r w:rsidRPr="002B15AA">
              <w:t>: N/A</w:t>
            </w:r>
          </w:p>
          <w:p w14:paraId="16D9C36D" w14:textId="77777777" w:rsidR="00A74A9D" w:rsidRPr="002B15AA" w:rsidRDefault="00A74A9D" w:rsidP="00A74A9D">
            <w:pPr>
              <w:pStyle w:val="TAL"/>
              <w:keepNext w:val="0"/>
              <w:widowControl w:val="0"/>
            </w:pPr>
            <w:proofErr w:type="spellStart"/>
            <w:r w:rsidRPr="002B15AA">
              <w:t>defaultValue</w:t>
            </w:r>
            <w:proofErr w:type="spellEnd"/>
            <w:r w:rsidRPr="002B15AA">
              <w:t xml:space="preserve">: </w:t>
            </w:r>
            <w:r>
              <w:t>None</w:t>
            </w:r>
          </w:p>
          <w:p w14:paraId="3B2AEE63" w14:textId="77777777" w:rsidR="00A74A9D" w:rsidRDefault="00A74A9D" w:rsidP="00A74A9D">
            <w:pPr>
              <w:pStyle w:val="TAL"/>
              <w:keepNext w:val="0"/>
              <w:widowControl w:val="0"/>
            </w:pPr>
            <w:proofErr w:type="spellStart"/>
            <w:r w:rsidRPr="00A945A0">
              <w:t>isNullable</w:t>
            </w:r>
            <w:proofErr w:type="spellEnd"/>
            <w:r w:rsidRPr="00A945A0">
              <w:t>: False</w:t>
            </w:r>
          </w:p>
        </w:tc>
      </w:tr>
      <w:tr w:rsidR="00A74A9D" w:rsidRPr="002B15AA" w14:paraId="34845052"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5A283E9" w14:textId="77777777" w:rsidR="00A74A9D" w:rsidRDefault="00A74A9D" w:rsidP="00A74A9D">
            <w:pPr>
              <w:pStyle w:val="TAL"/>
              <w:keepNext w:val="0"/>
              <w:widowControl w:val="0"/>
              <w:rPr>
                <w:rFonts w:ascii="Courier New" w:hAnsi="Courier New"/>
              </w:rPr>
            </w:pPr>
            <w:r>
              <w:rPr>
                <w:rFonts w:ascii="Courier New" w:hAnsi="Courier New"/>
              </w:rPr>
              <w:t>dynamic</w:t>
            </w:r>
            <w:r w:rsidRPr="000169F0">
              <w:rPr>
                <w:rFonts w:ascii="Courier New" w:hAnsi="Courier New"/>
              </w:rPr>
              <w:t>5QISet</w:t>
            </w:r>
            <w:r>
              <w:rPr>
                <w:rFonts w:ascii="Courier New" w:hAnsi="Courier New"/>
              </w:rPr>
              <w:t>Ref</w:t>
            </w:r>
          </w:p>
        </w:tc>
        <w:tc>
          <w:tcPr>
            <w:tcW w:w="5503" w:type="dxa"/>
            <w:tcBorders>
              <w:top w:val="single" w:sz="4" w:space="0" w:color="auto"/>
              <w:left w:val="single" w:sz="4" w:space="0" w:color="auto"/>
              <w:bottom w:val="single" w:sz="4" w:space="0" w:color="auto"/>
              <w:right w:val="single" w:sz="4" w:space="0" w:color="auto"/>
            </w:tcBorders>
          </w:tcPr>
          <w:p w14:paraId="06AB4AB4" w14:textId="77777777" w:rsidR="00A74A9D" w:rsidRDefault="00A74A9D" w:rsidP="00A74A9D">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Pr>
                <w:rFonts w:ascii="Courier New" w:hAnsi="Courier New"/>
              </w:rPr>
              <w:t>Dynamic</w:t>
            </w:r>
            <w:r w:rsidRPr="000169F0">
              <w:rPr>
                <w:rFonts w:ascii="Courier New" w:hAnsi="Courier New"/>
              </w:rPr>
              <w:t>5QISe</w:t>
            </w:r>
            <w:r>
              <w:rPr>
                <w:rFonts w:ascii="Courier New" w:hAnsi="Courier New"/>
              </w:rPr>
              <w:t>t MOI</w:t>
            </w:r>
            <w:r w:rsidRPr="00CB5D30">
              <w:rPr>
                <w:rFonts w:cs="Arial"/>
              </w:rPr>
              <w:t xml:space="preserve">. </w:t>
            </w:r>
          </w:p>
          <w:p w14:paraId="745D92AF" w14:textId="77777777" w:rsidR="00A74A9D" w:rsidRDefault="00A74A9D" w:rsidP="00A74A9D">
            <w:pPr>
              <w:pStyle w:val="TAL"/>
              <w:keepNext w:val="0"/>
              <w:widowControl w:val="0"/>
              <w:rPr>
                <w:rFonts w:cs="Arial"/>
                <w:szCs w:val="18"/>
              </w:rPr>
            </w:pPr>
          </w:p>
          <w:p w14:paraId="44D145BA" w14:textId="77777777" w:rsidR="00A74A9D" w:rsidRPr="000169F0" w:rsidRDefault="00A74A9D" w:rsidP="00A74A9D">
            <w:pPr>
              <w:pStyle w:val="TAL"/>
              <w:keepNext w:val="0"/>
              <w:widowControl w:val="0"/>
              <w:rPr>
                <w:rFonts w:cs="Arial"/>
                <w:szCs w:val="18"/>
              </w:rPr>
            </w:pPr>
            <w:proofErr w:type="spellStart"/>
            <w:r>
              <w:rPr>
                <w:rFonts w:cs="Arial"/>
                <w:szCs w:val="18"/>
              </w:rPr>
              <w:t>allowedValues</w:t>
            </w:r>
            <w:proofErr w:type="spellEnd"/>
            <w:r>
              <w:rPr>
                <w:rFonts w:cs="Arial"/>
                <w:szCs w:val="18"/>
              </w:rPr>
              <w:t xml:space="preserve">: DN of the </w:t>
            </w:r>
            <w:r>
              <w:rPr>
                <w:rFonts w:ascii="Courier New" w:hAnsi="Courier New"/>
              </w:rPr>
              <w:t>Dynamic</w:t>
            </w:r>
            <w:r w:rsidRPr="000169F0">
              <w:rPr>
                <w:rFonts w:ascii="Courier New" w:hAnsi="Courier New"/>
              </w:rPr>
              <w:t>5QISe</w:t>
            </w:r>
            <w:r>
              <w:rPr>
                <w:rFonts w:ascii="Courier New" w:hAnsi="Courier New"/>
              </w:rPr>
              <w:t>t MOI.</w:t>
            </w:r>
          </w:p>
          <w:p w14:paraId="2B6CB7AE" w14:textId="77777777" w:rsidR="00A74A9D" w:rsidRDefault="00A74A9D" w:rsidP="00A74A9D">
            <w:pPr>
              <w:pStyle w:val="TAL"/>
              <w:keepNext w:val="0"/>
              <w:widowControl w:val="0"/>
            </w:pPr>
          </w:p>
        </w:tc>
        <w:tc>
          <w:tcPr>
            <w:tcW w:w="1897" w:type="dxa"/>
            <w:tcBorders>
              <w:top w:val="single" w:sz="4" w:space="0" w:color="auto"/>
              <w:left w:val="single" w:sz="4" w:space="0" w:color="auto"/>
              <w:bottom w:val="single" w:sz="4" w:space="0" w:color="auto"/>
              <w:right w:val="single" w:sz="4" w:space="0" w:color="auto"/>
            </w:tcBorders>
          </w:tcPr>
          <w:p w14:paraId="04CF5027" w14:textId="77777777" w:rsidR="00A74A9D" w:rsidRDefault="00A74A9D" w:rsidP="00A74A9D">
            <w:pPr>
              <w:pStyle w:val="TAL"/>
              <w:keepNext w:val="0"/>
              <w:widowControl w:val="0"/>
            </w:pPr>
            <w:r>
              <w:t xml:space="preserve">type: </w:t>
            </w:r>
            <w:r>
              <w:rPr>
                <w:rFonts w:hint="eastAsia"/>
              </w:rPr>
              <w:t>String</w:t>
            </w:r>
          </w:p>
          <w:p w14:paraId="204295A7" w14:textId="77777777" w:rsidR="00A74A9D" w:rsidRDefault="00A74A9D" w:rsidP="00A74A9D">
            <w:pPr>
              <w:pStyle w:val="TAL"/>
              <w:keepNext w:val="0"/>
              <w:widowControl w:val="0"/>
            </w:pPr>
            <w:r>
              <w:t xml:space="preserve">multiplicity: </w:t>
            </w:r>
            <w:proofErr w:type="gramStart"/>
            <w:r>
              <w:t>0..</w:t>
            </w:r>
            <w:proofErr w:type="gramEnd"/>
            <w:r>
              <w:t>1</w:t>
            </w:r>
          </w:p>
          <w:p w14:paraId="3573E4F6" w14:textId="77777777" w:rsidR="00A74A9D" w:rsidRDefault="00A74A9D" w:rsidP="00A74A9D">
            <w:pPr>
              <w:pStyle w:val="TAL"/>
              <w:keepNext w:val="0"/>
              <w:widowControl w:val="0"/>
            </w:pPr>
            <w:proofErr w:type="spellStart"/>
            <w:r>
              <w:t>isOrdered</w:t>
            </w:r>
            <w:proofErr w:type="spellEnd"/>
            <w:r>
              <w:t>: False</w:t>
            </w:r>
          </w:p>
          <w:p w14:paraId="3A237B2C" w14:textId="77777777" w:rsidR="00A74A9D" w:rsidRDefault="00A74A9D" w:rsidP="00A74A9D">
            <w:pPr>
              <w:pStyle w:val="TAL"/>
              <w:keepNext w:val="0"/>
              <w:widowControl w:val="0"/>
            </w:pPr>
            <w:proofErr w:type="spellStart"/>
            <w:r>
              <w:t>isUnique</w:t>
            </w:r>
            <w:proofErr w:type="spellEnd"/>
            <w:r>
              <w:t>: True</w:t>
            </w:r>
          </w:p>
          <w:p w14:paraId="7E391D99" w14:textId="77777777" w:rsidR="00A74A9D" w:rsidRDefault="00A74A9D" w:rsidP="00A74A9D">
            <w:pPr>
              <w:pStyle w:val="TAL"/>
              <w:keepNext w:val="0"/>
              <w:widowControl w:val="0"/>
            </w:pPr>
            <w:proofErr w:type="spellStart"/>
            <w:r>
              <w:t>defaultValue</w:t>
            </w:r>
            <w:proofErr w:type="spellEnd"/>
            <w:r>
              <w:t>: None</w:t>
            </w:r>
          </w:p>
          <w:p w14:paraId="703175E2" w14:textId="77777777" w:rsidR="00A74A9D" w:rsidRPr="002B15AA" w:rsidRDefault="00A74A9D" w:rsidP="00A74A9D">
            <w:pPr>
              <w:pStyle w:val="TAL"/>
              <w:keepNext w:val="0"/>
              <w:widowControl w:val="0"/>
            </w:pPr>
            <w:proofErr w:type="spellStart"/>
            <w:r w:rsidRPr="0096636E">
              <w:t>isNullable</w:t>
            </w:r>
            <w:proofErr w:type="spellEnd"/>
            <w:r w:rsidRPr="0096636E">
              <w:t>: True</w:t>
            </w:r>
          </w:p>
        </w:tc>
      </w:tr>
      <w:tr w:rsidR="00A74A9D" w:rsidRPr="002B15AA" w14:paraId="4CBD01F9"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30A1EF2" w14:textId="77777777" w:rsidR="00A74A9D" w:rsidRDefault="00A74A9D" w:rsidP="00A74A9D">
            <w:pPr>
              <w:pStyle w:val="TAL"/>
              <w:keepNext w:val="0"/>
              <w:widowControl w:val="0"/>
              <w:rPr>
                <w:rFonts w:ascii="Courier New" w:hAnsi="Courier New"/>
              </w:rPr>
            </w:pPr>
            <w:r>
              <w:rPr>
                <w:rFonts w:ascii="Courier New" w:hAnsi="Courier New"/>
              </w:rPr>
              <w:t>dynamic5QIs</w:t>
            </w:r>
          </w:p>
        </w:tc>
        <w:tc>
          <w:tcPr>
            <w:tcW w:w="5503" w:type="dxa"/>
            <w:tcBorders>
              <w:top w:val="single" w:sz="4" w:space="0" w:color="auto"/>
              <w:left w:val="single" w:sz="4" w:space="0" w:color="auto"/>
              <w:bottom w:val="single" w:sz="4" w:space="0" w:color="auto"/>
              <w:right w:val="single" w:sz="4" w:space="0" w:color="auto"/>
            </w:tcBorders>
          </w:tcPr>
          <w:p w14:paraId="46521CDB" w14:textId="77777777" w:rsidR="00A74A9D" w:rsidRDefault="00A74A9D" w:rsidP="00A74A9D">
            <w:pPr>
              <w:pStyle w:val="TAL"/>
              <w:keepNext w:val="0"/>
              <w:widowControl w:val="0"/>
            </w:pPr>
            <w:r>
              <w:t>It indicates the dynamically assigned 5QIs, including their QoS characteristics.</w:t>
            </w:r>
          </w:p>
          <w:p w14:paraId="5729C976" w14:textId="77777777" w:rsidR="00A74A9D" w:rsidRDefault="00A74A9D" w:rsidP="00A74A9D">
            <w:pPr>
              <w:pStyle w:val="TAL"/>
              <w:keepNext w:val="0"/>
              <w:widowControl w:val="0"/>
              <w:rPr>
                <w:rFonts w:cs="Arial"/>
                <w:szCs w:val="18"/>
                <w:lang w:eastAsia="zh-CN"/>
              </w:rPr>
            </w:pPr>
          </w:p>
          <w:p w14:paraId="79228DC7" w14:textId="77777777" w:rsidR="00A74A9D" w:rsidRPr="00CB5D30" w:rsidRDefault="00A74A9D" w:rsidP="00A74A9D">
            <w:pPr>
              <w:pStyle w:val="TAL"/>
              <w:keepNext w:val="0"/>
              <w:widowControl w:val="0"/>
              <w:rPr>
                <w:rFonts w:cs="Arial"/>
              </w:rPr>
            </w:pPr>
            <w:proofErr w:type="spellStart"/>
            <w:r w:rsidRPr="00B34D1F">
              <w:t>allowedValues</w:t>
            </w:r>
            <w:proofErr w:type="spellEnd"/>
            <w:r w:rsidRPr="00B34D1F">
              <w:t xml:space="preserve">: </w:t>
            </w:r>
            <w:r>
              <w:t>N/A</w:t>
            </w:r>
          </w:p>
        </w:tc>
        <w:tc>
          <w:tcPr>
            <w:tcW w:w="1897" w:type="dxa"/>
            <w:tcBorders>
              <w:top w:val="single" w:sz="4" w:space="0" w:color="auto"/>
              <w:left w:val="single" w:sz="4" w:space="0" w:color="auto"/>
              <w:bottom w:val="single" w:sz="4" w:space="0" w:color="auto"/>
              <w:right w:val="single" w:sz="4" w:space="0" w:color="auto"/>
            </w:tcBorders>
          </w:tcPr>
          <w:p w14:paraId="3DA60A4C" w14:textId="77777777" w:rsidR="00A74A9D" w:rsidRPr="002B15AA" w:rsidRDefault="00A74A9D" w:rsidP="00A74A9D">
            <w:pPr>
              <w:pStyle w:val="TAL"/>
              <w:keepNext w:val="0"/>
              <w:widowControl w:val="0"/>
            </w:pPr>
            <w:r w:rsidRPr="002B15AA">
              <w:t xml:space="preserve">type: </w:t>
            </w:r>
            <w:proofErr w:type="spellStart"/>
            <w:r w:rsidRPr="0096636E">
              <w:t>FiveQICharacteristics</w:t>
            </w:r>
            <w:proofErr w:type="spellEnd"/>
          </w:p>
          <w:p w14:paraId="25E5DAF4" w14:textId="77777777" w:rsidR="00A74A9D" w:rsidRPr="002B15AA" w:rsidRDefault="00A74A9D" w:rsidP="00A74A9D">
            <w:pPr>
              <w:pStyle w:val="TAL"/>
              <w:keepNext w:val="0"/>
              <w:widowControl w:val="0"/>
            </w:pPr>
            <w:r w:rsidRPr="002B15AA">
              <w:t xml:space="preserve">multiplicity: </w:t>
            </w:r>
            <w:r>
              <w:t>*</w:t>
            </w:r>
          </w:p>
          <w:p w14:paraId="7E0D9835" w14:textId="77777777" w:rsidR="00A74A9D" w:rsidRPr="002B15AA" w:rsidRDefault="00A74A9D" w:rsidP="00A74A9D">
            <w:pPr>
              <w:pStyle w:val="TAL"/>
              <w:keepNext w:val="0"/>
              <w:widowControl w:val="0"/>
            </w:pPr>
            <w:proofErr w:type="spellStart"/>
            <w:r w:rsidRPr="002B15AA">
              <w:t>isOrdered</w:t>
            </w:r>
            <w:proofErr w:type="spellEnd"/>
            <w:r w:rsidRPr="002B15AA">
              <w:t>: N/A</w:t>
            </w:r>
          </w:p>
          <w:p w14:paraId="6A9513BA" w14:textId="77777777" w:rsidR="00A74A9D" w:rsidRPr="002B15AA" w:rsidRDefault="00A74A9D" w:rsidP="00A74A9D">
            <w:pPr>
              <w:pStyle w:val="TAL"/>
              <w:keepNext w:val="0"/>
              <w:widowControl w:val="0"/>
            </w:pPr>
            <w:proofErr w:type="spellStart"/>
            <w:r w:rsidRPr="002B15AA">
              <w:t>isUnique</w:t>
            </w:r>
            <w:proofErr w:type="spellEnd"/>
            <w:r w:rsidRPr="002B15AA">
              <w:t>: N/A</w:t>
            </w:r>
          </w:p>
          <w:p w14:paraId="7422A4C1" w14:textId="77777777" w:rsidR="00A74A9D" w:rsidRPr="002B15AA" w:rsidRDefault="00A74A9D" w:rsidP="00A74A9D">
            <w:pPr>
              <w:pStyle w:val="TAL"/>
              <w:keepNext w:val="0"/>
              <w:widowControl w:val="0"/>
            </w:pPr>
            <w:proofErr w:type="spellStart"/>
            <w:r w:rsidRPr="002B15AA">
              <w:t>defaultValue</w:t>
            </w:r>
            <w:proofErr w:type="spellEnd"/>
            <w:r w:rsidRPr="002B15AA">
              <w:t xml:space="preserve">: </w:t>
            </w:r>
            <w:r>
              <w:t>None</w:t>
            </w:r>
          </w:p>
          <w:p w14:paraId="70176650" w14:textId="77777777" w:rsidR="00A74A9D" w:rsidRDefault="00A74A9D" w:rsidP="00A74A9D">
            <w:pPr>
              <w:pStyle w:val="TAL"/>
              <w:keepNext w:val="0"/>
              <w:widowControl w:val="0"/>
            </w:pPr>
            <w:proofErr w:type="spellStart"/>
            <w:r w:rsidRPr="00A945A0">
              <w:t>isNullable</w:t>
            </w:r>
            <w:proofErr w:type="spellEnd"/>
            <w:r w:rsidRPr="00A945A0">
              <w:t>: False</w:t>
            </w:r>
          </w:p>
        </w:tc>
      </w:tr>
      <w:tr w:rsidR="00A74A9D" w:rsidRPr="002B15AA" w14:paraId="3227E2D8"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A01917D" w14:textId="77777777" w:rsidR="00A74A9D" w:rsidRDefault="00A74A9D" w:rsidP="00A74A9D">
            <w:pPr>
              <w:pStyle w:val="TAL"/>
              <w:keepNext w:val="0"/>
              <w:widowControl w:val="0"/>
              <w:rPr>
                <w:rFonts w:ascii="Courier New" w:hAnsi="Courier New"/>
              </w:rPr>
            </w:pPr>
            <w:proofErr w:type="spellStart"/>
            <w:r>
              <w:rPr>
                <w:rFonts w:ascii="Courier New" w:hAnsi="Courier New"/>
              </w:rPr>
              <w:t>fiveQIValue</w:t>
            </w:r>
            <w:proofErr w:type="spellEnd"/>
          </w:p>
        </w:tc>
        <w:tc>
          <w:tcPr>
            <w:tcW w:w="5503" w:type="dxa"/>
            <w:tcBorders>
              <w:top w:val="single" w:sz="4" w:space="0" w:color="auto"/>
              <w:left w:val="single" w:sz="4" w:space="0" w:color="auto"/>
              <w:bottom w:val="single" w:sz="4" w:space="0" w:color="auto"/>
              <w:right w:val="single" w:sz="4" w:space="0" w:color="auto"/>
            </w:tcBorders>
          </w:tcPr>
          <w:p w14:paraId="79372EB1" w14:textId="77777777" w:rsidR="00A74A9D" w:rsidRDefault="00A74A9D" w:rsidP="00A74A9D">
            <w:pPr>
              <w:pStyle w:val="TAL"/>
              <w:keepNext w:val="0"/>
              <w:widowControl w:val="0"/>
              <w:rPr>
                <w:rFonts w:cs="Arial"/>
                <w:szCs w:val="18"/>
                <w:lang w:eastAsia="zh-CN"/>
              </w:rPr>
            </w:pPr>
            <w:r>
              <w:rPr>
                <w:rFonts w:cs="Arial"/>
                <w:szCs w:val="18"/>
                <w:lang w:eastAsia="zh-CN"/>
              </w:rPr>
              <w:t>It identifies the 5QI value.</w:t>
            </w:r>
          </w:p>
          <w:p w14:paraId="550724AD" w14:textId="77777777" w:rsidR="00A74A9D" w:rsidRPr="00B34D1F" w:rsidRDefault="00A74A9D" w:rsidP="00A74A9D">
            <w:pPr>
              <w:pStyle w:val="TAL"/>
              <w:keepNext w:val="0"/>
              <w:widowControl w:val="0"/>
              <w:rPr>
                <w:rFonts w:cs="Arial"/>
                <w:szCs w:val="18"/>
                <w:lang w:eastAsia="zh-CN"/>
              </w:rPr>
            </w:pPr>
          </w:p>
          <w:p w14:paraId="0E16DBBD" w14:textId="77777777" w:rsidR="00A74A9D" w:rsidRDefault="00A74A9D" w:rsidP="00A74A9D">
            <w:pPr>
              <w:pStyle w:val="TAL"/>
              <w:keepNext w:val="0"/>
              <w:widowControl w:val="0"/>
            </w:pPr>
            <w:proofErr w:type="spellStart"/>
            <w:r w:rsidRPr="00B34D1F">
              <w:rPr>
                <w:rFonts w:cs="Arial"/>
                <w:szCs w:val="18"/>
              </w:rPr>
              <w:t>allowedValues</w:t>
            </w:r>
            <w:proofErr w:type="spellEnd"/>
            <w:r w:rsidRPr="00B34D1F">
              <w:rPr>
                <w:rFonts w:cs="Arial"/>
                <w:szCs w:val="18"/>
              </w:rPr>
              <w:t xml:space="preserve">: </w:t>
            </w:r>
            <w:r>
              <w:rPr>
                <w:rFonts w:cs="Arial"/>
                <w:szCs w:val="18"/>
              </w:rPr>
              <w:t>0 - 255</w:t>
            </w:r>
          </w:p>
        </w:tc>
        <w:tc>
          <w:tcPr>
            <w:tcW w:w="1897" w:type="dxa"/>
            <w:tcBorders>
              <w:top w:val="single" w:sz="4" w:space="0" w:color="auto"/>
              <w:left w:val="single" w:sz="4" w:space="0" w:color="auto"/>
              <w:bottom w:val="single" w:sz="4" w:space="0" w:color="auto"/>
              <w:right w:val="single" w:sz="4" w:space="0" w:color="auto"/>
            </w:tcBorders>
          </w:tcPr>
          <w:p w14:paraId="1DF8A1CD" w14:textId="77777777" w:rsidR="00A74A9D" w:rsidRPr="00470179" w:rsidRDefault="00A74A9D" w:rsidP="00A74A9D">
            <w:pPr>
              <w:pStyle w:val="TAL"/>
              <w:keepNext w:val="0"/>
              <w:widowControl w:val="0"/>
              <w:rPr>
                <w:rFonts w:cs="Arial"/>
                <w:szCs w:val="18"/>
              </w:rPr>
            </w:pPr>
            <w:r w:rsidRPr="00470179">
              <w:rPr>
                <w:rFonts w:cs="Arial"/>
                <w:szCs w:val="18"/>
              </w:rPr>
              <w:t xml:space="preserve">type: </w:t>
            </w:r>
            <w:r>
              <w:rPr>
                <w:rFonts w:cs="Arial"/>
                <w:szCs w:val="18"/>
              </w:rPr>
              <w:t>Integer</w:t>
            </w:r>
          </w:p>
          <w:p w14:paraId="6663FB87" w14:textId="77777777" w:rsidR="00A74A9D" w:rsidRPr="00470179" w:rsidRDefault="00A74A9D" w:rsidP="00A74A9D">
            <w:pPr>
              <w:pStyle w:val="TAL"/>
              <w:keepNext w:val="0"/>
              <w:widowControl w:val="0"/>
              <w:rPr>
                <w:rFonts w:cs="Arial"/>
                <w:szCs w:val="18"/>
              </w:rPr>
            </w:pPr>
            <w:r w:rsidRPr="00470179">
              <w:rPr>
                <w:rFonts w:cs="Arial"/>
                <w:szCs w:val="18"/>
              </w:rPr>
              <w:t>multiplicity: 1</w:t>
            </w:r>
          </w:p>
          <w:p w14:paraId="24B563E1" w14:textId="77777777" w:rsidR="00A74A9D" w:rsidRPr="00470179" w:rsidRDefault="00A74A9D" w:rsidP="00A74A9D">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N/A</w:t>
            </w:r>
          </w:p>
          <w:p w14:paraId="5DC56F8D" w14:textId="77777777" w:rsidR="00A74A9D" w:rsidRPr="00470179" w:rsidRDefault="00A74A9D" w:rsidP="00A74A9D">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xml:space="preserve">: </w:t>
            </w:r>
            <w:r>
              <w:rPr>
                <w:rFonts w:cs="Arial"/>
                <w:szCs w:val="18"/>
              </w:rPr>
              <w:t>Yes</w:t>
            </w:r>
          </w:p>
          <w:p w14:paraId="7A5552A1" w14:textId="77777777" w:rsidR="00A74A9D" w:rsidRPr="00470179" w:rsidRDefault="00A74A9D" w:rsidP="00A74A9D">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364FE599" w14:textId="77777777" w:rsidR="00A74A9D" w:rsidRPr="002B15AA" w:rsidRDefault="00A74A9D" w:rsidP="00A74A9D">
            <w:pPr>
              <w:pStyle w:val="TAL"/>
              <w:keepNext w:val="0"/>
              <w:widowControl w:val="0"/>
            </w:pPr>
            <w:proofErr w:type="spellStart"/>
            <w:r w:rsidRPr="00470179">
              <w:rPr>
                <w:rFonts w:cs="Arial"/>
                <w:szCs w:val="18"/>
              </w:rPr>
              <w:t>isNullable</w:t>
            </w:r>
            <w:proofErr w:type="spellEnd"/>
            <w:r w:rsidRPr="00470179">
              <w:rPr>
                <w:rFonts w:cs="Arial"/>
                <w:szCs w:val="18"/>
              </w:rPr>
              <w:t>: False</w:t>
            </w:r>
          </w:p>
        </w:tc>
      </w:tr>
      <w:tr w:rsidR="00A74A9D" w:rsidRPr="002B15AA" w14:paraId="07A05AF6"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F363E27" w14:textId="77777777" w:rsidR="00A74A9D" w:rsidRDefault="00A74A9D" w:rsidP="00A74A9D">
            <w:pPr>
              <w:pStyle w:val="TAL"/>
              <w:keepNext w:val="0"/>
              <w:widowControl w:val="0"/>
              <w:rPr>
                <w:rFonts w:ascii="Courier New" w:hAnsi="Courier New"/>
              </w:rPr>
            </w:pPr>
            <w:proofErr w:type="spellStart"/>
            <w:r w:rsidRPr="00094A70">
              <w:rPr>
                <w:rFonts w:ascii="Courier New" w:hAnsi="Courier New"/>
              </w:rPr>
              <w:t>resourceType</w:t>
            </w:r>
            <w:proofErr w:type="spellEnd"/>
          </w:p>
        </w:tc>
        <w:tc>
          <w:tcPr>
            <w:tcW w:w="5503" w:type="dxa"/>
            <w:tcBorders>
              <w:top w:val="single" w:sz="4" w:space="0" w:color="auto"/>
              <w:left w:val="single" w:sz="4" w:space="0" w:color="auto"/>
              <w:bottom w:val="single" w:sz="4" w:space="0" w:color="auto"/>
              <w:right w:val="single" w:sz="4" w:space="0" w:color="auto"/>
            </w:tcBorders>
          </w:tcPr>
          <w:p w14:paraId="1EFB3529" w14:textId="77777777" w:rsidR="00A74A9D" w:rsidRDefault="00A74A9D" w:rsidP="00A74A9D">
            <w:pPr>
              <w:pStyle w:val="TAL"/>
              <w:keepNext w:val="0"/>
              <w:widowControl w:val="0"/>
            </w:pPr>
            <w:r>
              <w:t xml:space="preserve">It indicates the Resource Type of a 5QI, as </w:t>
            </w:r>
            <w:r w:rsidRPr="003053F8">
              <w:t>specified in TS 23.501 [</w:t>
            </w:r>
            <w:r>
              <w:t>2</w:t>
            </w:r>
            <w:r w:rsidRPr="003053F8">
              <w:t>].</w:t>
            </w:r>
          </w:p>
          <w:p w14:paraId="26333B51" w14:textId="77777777" w:rsidR="00A74A9D" w:rsidRPr="00B34D1F" w:rsidRDefault="00A74A9D" w:rsidP="00A74A9D">
            <w:pPr>
              <w:pStyle w:val="TAL"/>
              <w:keepNext w:val="0"/>
              <w:widowControl w:val="0"/>
            </w:pPr>
          </w:p>
          <w:p w14:paraId="1677489A" w14:textId="77777777" w:rsidR="00A74A9D" w:rsidRDefault="00A74A9D" w:rsidP="00A74A9D">
            <w:pPr>
              <w:pStyle w:val="TAL"/>
              <w:keepNext w:val="0"/>
              <w:widowControl w:val="0"/>
              <w:rPr>
                <w:rFonts w:cs="Arial"/>
                <w:szCs w:val="18"/>
                <w:lang w:eastAsia="zh-CN"/>
              </w:rPr>
            </w:pPr>
            <w:proofErr w:type="spellStart"/>
            <w:r w:rsidRPr="00B34D1F">
              <w:rPr>
                <w:rFonts w:cs="Arial"/>
                <w:szCs w:val="18"/>
              </w:rPr>
              <w:t>allowedValues</w:t>
            </w:r>
            <w:proofErr w:type="spellEnd"/>
            <w:r w:rsidRPr="00B34D1F">
              <w:rPr>
                <w:rFonts w:cs="Arial"/>
                <w:szCs w:val="18"/>
              </w:rPr>
              <w:t>: “</w:t>
            </w:r>
            <w:r w:rsidRPr="003053F8">
              <w:rPr>
                <w:rFonts w:cs="Arial"/>
                <w:szCs w:val="18"/>
              </w:rPr>
              <w:t>GBR</w:t>
            </w:r>
            <w:r w:rsidRPr="00B34D1F">
              <w:rPr>
                <w:rFonts w:cs="Arial"/>
                <w:szCs w:val="18"/>
              </w:rPr>
              <w:t>”, “</w:t>
            </w:r>
            <w:r>
              <w:rPr>
                <w:rFonts w:cs="Arial"/>
                <w:szCs w:val="18"/>
              </w:rPr>
              <w:t>Non-GBR</w:t>
            </w:r>
            <w:r w:rsidRPr="00B34D1F">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928FBEE" w14:textId="77777777" w:rsidR="00A74A9D" w:rsidRPr="00470179" w:rsidRDefault="00A74A9D" w:rsidP="00A74A9D">
            <w:pPr>
              <w:pStyle w:val="TAL"/>
              <w:keepNext w:val="0"/>
              <w:widowControl w:val="0"/>
              <w:rPr>
                <w:rFonts w:cs="Arial"/>
                <w:szCs w:val="18"/>
              </w:rPr>
            </w:pPr>
            <w:r w:rsidRPr="00470179">
              <w:rPr>
                <w:rFonts w:cs="Arial"/>
                <w:szCs w:val="18"/>
              </w:rPr>
              <w:t xml:space="preserve">type: </w:t>
            </w:r>
            <w:r w:rsidRPr="00B34D1F">
              <w:rPr>
                <w:rFonts w:cs="Arial"/>
                <w:szCs w:val="18"/>
              </w:rPr>
              <w:t>ENUM</w:t>
            </w:r>
          </w:p>
          <w:p w14:paraId="3455DE4F" w14:textId="77777777" w:rsidR="00A74A9D" w:rsidRPr="00470179" w:rsidRDefault="00A74A9D" w:rsidP="00A74A9D">
            <w:pPr>
              <w:pStyle w:val="TAL"/>
              <w:keepNext w:val="0"/>
              <w:widowControl w:val="0"/>
              <w:rPr>
                <w:rFonts w:cs="Arial"/>
                <w:szCs w:val="18"/>
              </w:rPr>
            </w:pPr>
            <w:r w:rsidRPr="00470179">
              <w:rPr>
                <w:rFonts w:cs="Arial"/>
                <w:szCs w:val="18"/>
              </w:rPr>
              <w:t>multiplicity: 1</w:t>
            </w:r>
          </w:p>
          <w:p w14:paraId="5D3E587C" w14:textId="77777777" w:rsidR="00A74A9D" w:rsidRPr="00470179" w:rsidRDefault="00A74A9D" w:rsidP="00A74A9D">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N/A</w:t>
            </w:r>
          </w:p>
          <w:p w14:paraId="3BD57A71" w14:textId="77777777" w:rsidR="00A74A9D" w:rsidRPr="00470179" w:rsidRDefault="00A74A9D" w:rsidP="00A74A9D">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False</w:t>
            </w:r>
          </w:p>
          <w:p w14:paraId="07C72263" w14:textId="77777777" w:rsidR="00A74A9D" w:rsidRPr="00470179" w:rsidRDefault="00A74A9D" w:rsidP="00A74A9D">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7D7EE190" w14:textId="77777777" w:rsidR="00A74A9D" w:rsidRPr="00470179" w:rsidRDefault="00A74A9D" w:rsidP="00A74A9D">
            <w:pPr>
              <w:pStyle w:val="TAL"/>
              <w:keepNext w:val="0"/>
              <w:widowControl w:val="0"/>
              <w:rPr>
                <w:rFonts w:cs="Arial"/>
                <w:szCs w:val="18"/>
              </w:rPr>
            </w:pPr>
            <w:proofErr w:type="spellStart"/>
            <w:r w:rsidRPr="00470179">
              <w:rPr>
                <w:rFonts w:cs="Arial"/>
                <w:szCs w:val="18"/>
              </w:rPr>
              <w:t>isNullable</w:t>
            </w:r>
            <w:proofErr w:type="spellEnd"/>
            <w:r w:rsidRPr="00470179">
              <w:rPr>
                <w:rFonts w:cs="Arial"/>
                <w:szCs w:val="18"/>
              </w:rPr>
              <w:t>: False</w:t>
            </w:r>
          </w:p>
        </w:tc>
      </w:tr>
      <w:tr w:rsidR="00A74A9D" w:rsidRPr="002B15AA" w14:paraId="650A4951"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DCE3668" w14:textId="77777777" w:rsidR="00A74A9D" w:rsidRPr="00094A70" w:rsidRDefault="00A74A9D" w:rsidP="00A74A9D">
            <w:pPr>
              <w:pStyle w:val="TAL"/>
              <w:keepNext w:val="0"/>
              <w:widowControl w:val="0"/>
              <w:rPr>
                <w:rFonts w:ascii="Courier New" w:hAnsi="Courier New"/>
              </w:rPr>
            </w:pPr>
            <w:proofErr w:type="spellStart"/>
            <w:r w:rsidRPr="00094A70">
              <w:rPr>
                <w:rFonts w:ascii="Courier New" w:hAnsi="Courier New"/>
              </w:rPr>
              <w:t>priorityLevel</w:t>
            </w:r>
            <w:proofErr w:type="spellEnd"/>
          </w:p>
        </w:tc>
        <w:tc>
          <w:tcPr>
            <w:tcW w:w="5503" w:type="dxa"/>
            <w:tcBorders>
              <w:top w:val="single" w:sz="4" w:space="0" w:color="auto"/>
              <w:left w:val="single" w:sz="4" w:space="0" w:color="auto"/>
              <w:bottom w:val="single" w:sz="4" w:space="0" w:color="auto"/>
              <w:right w:val="single" w:sz="4" w:space="0" w:color="auto"/>
            </w:tcBorders>
          </w:tcPr>
          <w:p w14:paraId="5B09FF9B" w14:textId="77777777" w:rsidR="00A74A9D" w:rsidRDefault="00A74A9D" w:rsidP="00A74A9D">
            <w:pPr>
              <w:pStyle w:val="TAL"/>
              <w:keepNext w:val="0"/>
              <w:widowControl w:val="0"/>
              <w:rPr>
                <w:rFonts w:cs="Arial"/>
                <w:szCs w:val="18"/>
                <w:lang w:eastAsia="zh-CN"/>
              </w:rPr>
            </w:pPr>
            <w:r>
              <w:rPr>
                <w:rFonts w:cs="Arial"/>
                <w:szCs w:val="18"/>
                <w:lang w:eastAsia="zh-CN"/>
              </w:rPr>
              <w:t>It indicates the P</w:t>
            </w:r>
            <w:r w:rsidRPr="003053F8">
              <w:rPr>
                <w:rFonts w:cs="Arial"/>
                <w:szCs w:val="18"/>
                <w:lang w:eastAsia="zh-CN"/>
              </w:rPr>
              <w:t xml:space="preserve">riority </w:t>
            </w:r>
            <w:r>
              <w:rPr>
                <w:rFonts w:cs="Arial"/>
                <w:szCs w:val="18"/>
                <w:lang w:eastAsia="zh-CN"/>
              </w:rPr>
              <w:t>L</w:t>
            </w:r>
            <w:r w:rsidRPr="003053F8">
              <w:rPr>
                <w:rFonts w:cs="Arial"/>
                <w:szCs w:val="18"/>
                <w:lang w:eastAsia="zh-CN"/>
              </w:rPr>
              <w:t>evel</w:t>
            </w:r>
            <w:r>
              <w:rPr>
                <w:rFonts w:cs="Arial"/>
                <w:szCs w:val="18"/>
                <w:lang w:eastAsia="zh-CN"/>
              </w:rPr>
              <w:t xml:space="preserve"> of a 5QI, as </w:t>
            </w:r>
            <w:r w:rsidRPr="003053F8">
              <w:rPr>
                <w:rFonts w:cs="Arial"/>
                <w:szCs w:val="18"/>
                <w:lang w:eastAsia="zh-CN"/>
              </w:rPr>
              <w:t>specified in TS 23.501 [</w:t>
            </w:r>
            <w:r>
              <w:rPr>
                <w:rFonts w:cs="Arial"/>
                <w:szCs w:val="18"/>
                <w:lang w:eastAsia="zh-CN"/>
              </w:rPr>
              <w:t>2</w:t>
            </w:r>
            <w:r w:rsidRPr="003053F8">
              <w:rPr>
                <w:rFonts w:cs="Arial"/>
                <w:szCs w:val="18"/>
                <w:lang w:eastAsia="zh-CN"/>
              </w:rPr>
              <w:t>].</w:t>
            </w:r>
          </w:p>
          <w:p w14:paraId="299FD69F" w14:textId="77777777" w:rsidR="00A74A9D" w:rsidRPr="00B34D1F" w:rsidRDefault="00A74A9D" w:rsidP="00A74A9D">
            <w:pPr>
              <w:pStyle w:val="TAL"/>
              <w:keepNext w:val="0"/>
              <w:widowControl w:val="0"/>
              <w:rPr>
                <w:rFonts w:cs="Arial"/>
                <w:szCs w:val="18"/>
                <w:lang w:eastAsia="zh-CN"/>
              </w:rPr>
            </w:pPr>
          </w:p>
          <w:p w14:paraId="73F94828" w14:textId="77777777" w:rsidR="00A74A9D" w:rsidRDefault="00A74A9D" w:rsidP="00A74A9D">
            <w:pPr>
              <w:pStyle w:val="TAL"/>
              <w:keepNext w:val="0"/>
              <w:widowControl w:val="0"/>
            </w:pPr>
            <w:proofErr w:type="spellStart"/>
            <w:r w:rsidRPr="00B34D1F">
              <w:rPr>
                <w:rFonts w:cs="Arial"/>
                <w:szCs w:val="18"/>
                <w:lang w:eastAsia="zh-CN"/>
              </w:rPr>
              <w:t>allowedValues</w:t>
            </w:r>
            <w:proofErr w:type="spellEnd"/>
            <w:r w:rsidRPr="00B34D1F">
              <w:rPr>
                <w:rFonts w:cs="Arial"/>
                <w:szCs w:val="18"/>
                <w:lang w:eastAsia="zh-CN"/>
              </w:rPr>
              <w:t xml:space="preserve">: </w:t>
            </w:r>
            <w:r w:rsidRPr="003053F8">
              <w:rPr>
                <w:rFonts w:cs="Arial"/>
                <w:szCs w:val="18"/>
                <w:lang w:eastAsia="zh-CN"/>
              </w:rPr>
              <w:t>0 - 127</w:t>
            </w:r>
          </w:p>
        </w:tc>
        <w:tc>
          <w:tcPr>
            <w:tcW w:w="1897" w:type="dxa"/>
            <w:tcBorders>
              <w:top w:val="single" w:sz="4" w:space="0" w:color="auto"/>
              <w:left w:val="single" w:sz="4" w:space="0" w:color="auto"/>
              <w:bottom w:val="single" w:sz="4" w:space="0" w:color="auto"/>
              <w:right w:val="single" w:sz="4" w:space="0" w:color="auto"/>
            </w:tcBorders>
          </w:tcPr>
          <w:p w14:paraId="3D5221CA" w14:textId="77777777" w:rsidR="00A74A9D" w:rsidRPr="00470179" w:rsidRDefault="00A74A9D" w:rsidP="00A74A9D">
            <w:pPr>
              <w:pStyle w:val="TAL"/>
              <w:keepNext w:val="0"/>
              <w:widowControl w:val="0"/>
              <w:rPr>
                <w:rFonts w:cs="Arial"/>
                <w:szCs w:val="18"/>
              </w:rPr>
            </w:pPr>
            <w:r w:rsidRPr="00470179">
              <w:rPr>
                <w:rFonts w:cs="Arial"/>
                <w:szCs w:val="18"/>
              </w:rPr>
              <w:t xml:space="preserve">type: </w:t>
            </w:r>
            <w:r>
              <w:rPr>
                <w:rFonts w:cs="Arial"/>
                <w:szCs w:val="18"/>
              </w:rPr>
              <w:t>Integer</w:t>
            </w:r>
          </w:p>
          <w:p w14:paraId="12E71495" w14:textId="77777777" w:rsidR="00A74A9D" w:rsidRPr="00470179" w:rsidRDefault="00A74A9D" w:rsidP="00A74A9D">
            <w:pPr>
              <w:pStyle w:val="TAL"/>
              <w:keepNext w:val="0"/>
              <w:widowControl w:val="0"/>
              <w:rPr>
                <w:rFonts w:cs="Arial"/>
                <w:szCs w:val="18"/>
              </w:rPr>
            </w:pPr>
            <w:r w:rsidRPr="00470179">
              <w:rPr>
                <w:rFonts w:cs="Arial"/>
                <w:szCs w:val="18"/>
              </w:rPr>
              <w:t>multiplicity: 1</w:t>
            </w:r>
          </w:p>
          <w:p w14:paraId="460D5592" w14:textId="77777777" w:rsidR="00A74A9D" w:rsidRPr="00470179" w:rsidRDefault="00A74A9D" w:rsidP="00A74A9D">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N/A</w:t>
            </w:r>
          </w:p>
          <w:p w14:paraId="089899C9" w14:textId="77777777" w:rsidR="00A74A9D" w:rsidRPr="00470179" w:rsidRDefault="00A74A9D" w:rsidP="00A74A9D">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False</w:t>
            </w:r>
          </w:p>
          <w:p w14:paraId="61505C08" w14:textId="77777777" w:rsidR="00A74A9D" w:rsidRPr="00470179" w:rsidRDefault="00A74A9D" w:rsidP="00A74A9D">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62E77898" w14:textId="77777777" w:rsidR="00A74A9D" w:rsidRPr="00470179" w:rsidRDefault="00A74A9D" w:rsidP="00A74A9D">
            <w:pPr>
              <w:pStyle w:val="TAL"/>
              <w:keepNext w:val="0"/>
              <w:widowControl w:val="0"/>
              <w:rPr>
                <w:rFonts w:cs="Arial"/>
                <w:szCs w:val="18"/>
              </w:rPr>
            </w:pPr>
            <w:proofErr w:type="spellStart"/>
            <w:r w:rsidRPr="00470179">
              <w:rPr>
                <w:rFonts w:cs="Arial"/>
                <w:szCs w:val="18"/>
              </w:rPr>
              <w:t>isNullable</w:t>
            </w:r>
            <w:proofErr w:type="spellEnd"/>
            <w:r w:rsidRPr="00470179">
              <w:rPr>
                <w:rFonts w:cs="Arial"/>
                <w:szCs w:val="18"/>
              </w:rPr>
              <w:t>: False</w:t>
            </w:r>
          </w:p>
        </w:tc>
      </w:tr>
      <w:tr w:rsidR="00A74A9D" w:rsidRPr="002B15AA" w14:paraId="16DE6D5E"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6AB8A0E" w14:textId="77777777" w:rsidR="00A74A9D" w:rsidRPr="00094A70" w:rsidRDefault="00A74A9D" w:rsidP="00A74A9D">
            <w:pPr>
              <w:pStyle w:val="TAL"/>
              <w:keepNext w:val="0"/>
              <w:widowControl w:val="0"/>
              <w:rPr>
                <w:rFonts w:ascii="Courier New" w:hAnsi="Courier New"/>
              </w:rPr>
            </w:pPr>
            <w:proofErr w:type="spellStart"/>
            <w:r w:rsidRPr="00094A70">
              <w:rPr>
                <w:rFonts w:ascii="Courier New" w:hAnsi="Courier New"/>
              </w:rPr>
              <w:t>packetDelayBudget</w:t>
            </w:r>
            <w:proofErr w:type="spellEnd"/>
          </w:p>
        </w:tc>
        <w:tc>
          <w:tcPr>
            <w:tcW w:w="5503" w:type="dxa"/>
            <w:tcBorders>
              <w:top w:val="single" w:sz="4" w:space="0" w:color="auto"/>
              <w:left w:val="single" w:sz="4" w:space="0" w:color="auto"/>
              <w:bottom w:val="single" w:sz="4" w:space="0" w:color="auto"/>
              <w:right w:val="single" w:sz="4" w:space="0" w:color="auto"/>
            </w:tcBorders>
          </w:tcPr>
          <w:p w14:paraId="0DDC2EEE" w14:textId="77777777" w:rsidR="00A74A9D" w:rsidRDefault="00A74A9D" w:rsidP="00A74A9D">
            <w:pPr>
              <w:pStyle w:val="TAL"/>
              <w:keepNext w:val="0"/>
              <w:widowControl w:val="0"/>
              <w:rPr>
                <w:rFonts w:cs="Arial"/>
                <w:szCs w:val="18"/>
                <w:lang w:eastAsia="zh-CN"/>
              </w:rPr>
            </w:pPr>
            <w:r>
              <w:rPr>
                <w:rFonts w:cs="Arial"/>
                <w:szCs w:val="18"/>
                <w:lang w:eastAsia="zh-CN"/>
              </w:rPr>
              <w:t>It indicates the P</w:t>
            </w:r>
            <w:r w:rsidRPr="002B473E">
              <w:rPr>
                <w:rFonts w:cs="Arial"/>
                <w:szCs w:val="18"/>
                <w:lang w:eastAsia="zh-CN"/>
              </w:rPr>
              <w:t xml:space="preserve">acket </w:t>
            </w:r>
            <w:r>
              <w:rPr>
                <w:rFonts w:cs="Arial"/>
                <w:szCs w:val="18"/>
                <w:lang w:eastAsia="zh-CN"/>
              </w:rPr>
              <w:t>D</w:t>
            </w:r>
            <w:r w:rsidRPr="002B473E">
              <w:rPr>
                <w:rFonts w:cs="Arial"/>
                <w:szCs w:val="18"/>
                <w:lang w:eastAsia="zh-CN"/>
              </w:rPr>
              <w:t xml:space="preserve">elay </w:t>
            </w:r>
            <w:r>
              <w:rPr>
                <w:rFonts w:cs="Arial"/>
                <w:szCs w:val="18"/>
                <w:lang w:eastAsia="zh-CN"/>
              </w:rPr>
              <w:t>B</w:t>
            </w:r>
            <w:r w:rsidRPr="002B473E">
              <w:rPr>
                <w:rFonts w:cs="Arial"/>
                <w:szCs w:val="18"/>
                <w:lang w:eastAsia="zh-CN"/>
              </w:rPr>
              <w:t>udget</w:t>
            </w:r>
            <w:r>
              <w:rPr>
                <w:rFonts w:cs="Arial"/>
                <w:szCs w:val="18"/>
                <w:lang w:eastAsia="zh-CN"/>
              </w:rPr>
              <w:t xml:space="preserve"> (</w:t>
            </w:r>
            <w:r w:rsidRPr="002B473E">
              <w:rPr>
                <w:rFonts w:cs="Arial"/>
                <w:szCs w:val="18"/>
                <w:lang w:eastAsia="zh-CN"/>
              </w:rPr>
              <w:t>in unit of 0.5ms</w:t>
            </w:r>
            <w:r>
              <w:rPr>
                <w:rFonts w:cs="Arial"/>
                <w:szCs w:val="18"/>
                <w:lang w:eastAsia="zh-CN"/>
              </w:rPr>
              <w:t xml:space="preserve">) of a 5QI, as </w:t>
            </w:r>
            <w:r w:rsidRPr="003053F8">
              <w:rPr>
                <w:rFonts w:cs="Arial"/>
                <w:szCs w:val="18"/>
                <w:lang w:eastAsia="zh-CN"/>
              </w:rPr>
              <w:t>specified in TS 23.501 [</w:t>
            </w:r>
            <w:r>
              <w:rPr>
                <w:rFonts w:cs="Arial"/>
                <w:szCs w:val="18"/>
                <w:lang w:eastAsia="zh-CN"/>
              </w:rPr>
              <w:t>2</w:t>
            </w:r>
            <w:r w:rsidRPr="003053F8">
              <w:rPr>
                <w:rFonts w:cs="Arial"/>
                <w:szCs w:val="18"/>
                <w:lang w:eastAsia="zh-CN"/>
              </w:rPr>
              <w:t>]</w:t>
            </w:r>
            <w:r>
              <w:rPr>
                <w:rFonts w:cs="Arial"/>
                <w:szCs w:val="18"/>
                <w:lang w:eastAsia="zh-CN"/>
              </w:rPr>
              <w:t>.</w:t>
            </w:r>
          </w:p>
          <w:p w14:paraId="53010CE5" w14:textId="77777777" w:rsidR="00A74A9D" w:rsidRPr="00B34D1F" w:rsidRDefault="00A74A9D" w:rsidP="00A74A9D">
            <w:pPr>
              <w:pStyle w:val="TAL"/>
              <w:keepNext w:val="0"/>
              <w:widowControl w:val="0"/>
              <w:rPr>
                <w:rFonts w:cs="Arial"/>
                <w:szCs w:val="18"/>
                <w:lang w:eastAsia="zh-CN"/>
              </w:rPr>
            </w:pPr>
          </w:p>
          <w:p w14:paraId="6A587C04" w14:textId="77777777" w:rsidR="00A74A9D" w:rsidRDefault="00A74A9D" w:rsidP="00A74A9D">
            <w:pPr>
              <w:pStyle w:val="TAL"/>
              <w:keepNext w:val="0"/>
              <w:widowControl w:val="0"/>
              <w:rPr>
                <w:rFonts w:cs="Arial"/>
                <w:szCs w:val="18"/>
                <w:lang w:eastAsia="zh-CN"/>
              </w:rPr>
            </w:pPr>
            <w:proofErr w:type="spellStart"/>
            <w:r w:rsidRPr="00B34D1F">
              <w:rPr>
                <w:rFonts w:cs="Arial"/>
                <w:szCs w:val="18"/>
                <w:lang w:eastAsia="zh-CN"/>
              </w:rPr>
              <w:t>allowedValues</w:t>
            </w:r>
            <w:proofErr w:type="spellEnd"/>
            <w:r w:rsidRPr="00B34D1F">
              <w:rPr>
                <w:rFonts w:cs="Arial"/>
                <w:szCs w:val="18"/>
                <w:lang w:eastAsia="zh-CN"/>
              </w:rPr>
              <w:t xml:space="preserve">: </w:t>
            </w:r>
            <w:r>
              <w:rPr>
                <w:rFonts w:cs="Arial"/>
                <w:szCs w:val="18"/>
                <w:lang w:eastAsia="zh-CN"/>
              </w:rPr>
              <w:t>0 - 1023</w:t>
            </w:r>
          </w:p>
        </w:tc>
        <w:tc>
          <w:tcPr>
            <w:tcW w:w="1897" w:type="dxa"/>
            <w:tcBorders>
              <w:top w:val="single" w:sz="4" w:space="0" w:color="auto"/>
              <w:left w:val="single" w:sz="4" w:space="0" w:color="auto"/>
              <w:bottom w:val="single" w:sz="4" w:space="0" w:color="auto"/>
              <w:right w:val="single" w:sz="4" w:space="0" w:color="auto"/>
            </w:tcBorders>
          </w:tcPr>
          <w:p w14:paraId="5F9A8296" w14:textId="77777777" w:rsidR="00A74A9D" w:rsidRPr="00470179" w:rsidRDefault="00A74A9D" w:rsidP="00A74A9D">
            <w:pPr>
              <w:pStyle w:val="TAL"/>
              <w:keepNext w:val="0"/>
              <w:widowControl w:val="0"/>
              <w:rPr>
                <w:rFonts w:cs="Arial"/>
                <w:szCs w:val="18"/>
              </w:rPr>
            </w:pPr>
            <w:r w:rsidRPr="00470179">
              <w:rPr>
                <w:rFonts w:cs="Arial"/>
                <w:szCs w:val="18"/>
              </w:rPr>
              <w:t xml:space="preserve">type: </w:t>
            </w:r>
            <w:r>
              <w:rPr>
                <w:rFonts w:cs="Arial"/>
                <w:szCs w:val="18"/>
              </w:rPr>
              <w:t>Integer</w:t>
            </w:r>
          </w:p>
          <w:p w14:paraId="4590AC3A" w14:textId="77777777" w:rsidR="00A74A9D" w:rsidRPr="00470179" w:rsidRDefault="00A74A9D" w:rsidP="00A74A9D">
            <w:pPr>
              <w:pStyle w:val="TAL"/>
              <w:keepNext w:val="0"/>
              <w:widowControl w:val="0"/>
              <w:rPr>
                <w:rFonts w:cs="Arial"/>
                <w:szCs w:val="18"/>
              </w:rPr>
            </w:pPr>
            <w:r w:rsidRPr="00470179">
              <w:rPr>
                <w:rFonts w:cs="Arial"/>
                <w:szCs w:val="18"/>
              </w:rPr>
              <w:t>multiplicity: 1</w:t>
            </w:r>
          </w:p>
          <w:p w14:paraId="5A2C10F3" w14:textId="77777777" w:rsidR="00A74A9D" w:rsidRPr="00470179" w:rsidRDefault="00A74A9D" w:rsidP="00A74A9D">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N/A</w:t>
            </w:r>
          </w:p>
          <w:p w14:paraId="679318FC" w14:textId="77777777" w:rsidR="00A74A9D" w:rsidRPr="00470179" w:rsidRDefault="00A74A9D" w:rsidP="00A74A9D">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False</w:t>
            </w:r>
          </w:p>
          <w:p w14:paraId="11326C2B" w14:textId="77777777" w:rsidR="00A74A9D" w:rsidRPr="00470179" w:rsidRDefault="00A74A9D" w:rsidP="00A74A9D">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566C6152" w14:textId="77777777" w:rsidR="00A74A9D" w:rsidRPr="00470179" w:rsidRDefault="00A74A9D" w:rsidP="00A74A9D">
            <w:pPr>
              <w:pStyle w:val="TAL"/>
              <w:keepNext w:val="0"/>
              <w:widowControl w:val="0"/>
              <w:rPr>
                <w:rFonts w:cs="Arial"/>
                <w:szCs w:val="18"/>
              </w:rPr>
            </w:pPr>
            <w:proofErr w:type="spellStart"/>
            <w:r w:rsidRPr="00470179">
              <w:rPr>
                <w:rFonts w:cs="Arial"/>
                <w:szCs w:val="18"/>
              </w:rPr>
              <w:t>isNullable</w:t>
            </w:r>
            <w:proofErr w:type="spellEnd"/>
            <w:r w:rsidRPr="00470179">
              <w:rPr>
                <w:rFonts w:cs="Arial"/>
                <w:szCs w:val="18"/>
              </w:rPr>
              <w:t>: False</w:t>
            </w:r>
          </w:p>
        </w:tc>
      </w:tr>
      <w:tr w:rsidR="00A74A9D" w:rsidRPr="002B15AA" w14:paraId="4D41C05A"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E167C2C" w14:textId="77777777" w:rsidR="00A74A9D" w:rsidRPr="00094A70" w:rsidRDefault="00A74A9D" w:rsidP="00A74A9D">
            <w:pPr>
              <w:pStyle w:val="TAL"/>
              <w:keepNext w:val="0"/>
              <w:widowControl w:val="0"/>
              <w:rPr>
                <w:rFonts w:ascii="Courier New" w:hAnsi="Courier New"/>
              </w:rPr>
            </w:pPr>
            <w:proofErr w:type="spellStart"/>
            <w:r w:rsidRPr="00094A70">
              <w:rPr>
                <w:rFonts w:ascii="Courier New" w:hAnsi="Courier New"/>
              </w:rPr>
              <w:t>packetErrorRate</w:t>
            </w:r>
            <w:proofErr w:type="spellEnd"/>
          </w:p>
        </w:tc>
        <w:tc>
          <w:tcPr>
            <w:tcW w:w="5503" w:type="dxa"/>
            <w:tcBorders>
              <w:top w:val="single" w:sz="4" w:space="0" w:color="auto"/>
              <w:left w:val="single" w:sz="4" w:space="0" w:color="auto"/>
              <w:bottom w:val="single" w:sz="4" w:space="0" w:color="auto"/>
              <w:right w:val="single" w:sz="4" w:space="0" w:color="auto"/>
            </w:tcBorders>
          </w:tcPr>
          <w:p w14:paraId="6FA699B2" w14:textId="77777777" w:rsidR="00A74A9D" w:rsidRDefault="00A74A9D" w:rsidP="00A74A9D">
            <w:pPr>
              <w:pStyle w:val="TAL"/>
              <w:keepNext w:val="0"/>
              <w:widowControl w:val="0"/>
              <w:rPr>
                <w:rFonts w:cs="Arial"/>
                <w:szCs w:val="18"/>
                <w:lang w:eastAsia="zh-CN"/>
              </w:rPr>
            </w:pPr>
            <w:r>
              <w:rPr>
                <w:rFonts w:cs="Arial"/>
                <w:szCs w:val="18"/>
                <w:lang w:eastAsia="zh-CN"/>
              </w:rPr>
              <w:t>It indicates the P</w:t>
            </w:r>
            <w:r w:rsidRPr="002B473E">
              <w:rPr>
                <w:rFonts w:cs="Arial"/>
                <w:szCs w:val="18"/>
                <w:lang w:eastAsia="zh-CN"/>
              </w:rPr>
              <w:t xml:space="preserve">acket </w:t>
            </w:r>
            <w:r>
              <w:rPr>
                <w:rFonts w:cs="Arial"/>
                <w:szCs w:val="18"/>
                <w:lang w:eastAsia="zh-CN"/>
              </w:rPr>
              <w:t>E</w:t>
            </w:r>
            <w:r w:rsidRPr="002B473E">
              <w:rPr>
                <w:rFonts w:cs="Arial"/>
                <w:szCs w:val="18"/>
                <w:lang w:eastAsia="zh-CN"/>
              </w:rPr>
              <w:t>rror Rate</w:t>
            </w:r>
            <w:r>
              <w:rPr>
                <w:rFonts w:cs="Arial"/>
                <w:szCs w:val="18"/>
                <w:lang w:eastAsia="zh-CN"/>
              </w:rPr>
              <w:t xml:space="preserve"> of a 5QI, as </w:t>
            </w:r>
            <w:r w:rsidRPr="003053F8">
              <w:rPr>
                <w:rFonts w:cs="Arial"/>
                <w:szCs w:val="18"/>
                <w:lang w:eastAsia="zh-CN"/>
              </w:rPr>
              <w:t>specified in TS 23.501 [</w:t>
            </w:r>
            <w:r>
              <w:rPr>
                <w:rFonts w:cs="Arial"/>
                <w:szCs w:val="18"/>
                <w:lang w:eastAsia="zh-CN"/>
              </w:rPr>
              <w:t>2</w:t>
            </w:r>
            <w:r w:rsidRPr="003053F8">
              <w:rPr>
                <w:rFonts w:cs="Arial"/>
                <w:szCs w:val="18"/>
                <w:lang w:eastAsia="zh-CN"/>
              </w:rPr>
              <w:t>]</w:t>
            </w:r>
            <w:r>
              <w:rPr>
                <w:rFonts w:cs="Arial"/>
                <w:szCs w:val="18"/>
                <w:lang w:eastAsia="zh-CN"/>
              </w:rPr>
              <w:t>.</w:t>
            </w:r>
          </w:p>
          <w:p w14:paraId="6563294A" w14:textId="77777777" w:rsidR="00A74A9D" w:rsidRPr="00B34D1F" w:rsidRDefault="00A74A9D" w:rsidP="00A74A9D">
            <w:pPr>
              <w:pStyle w:val="TAL"/>
              <w:keepNext w:val="0"/>
              <w:widowControl w:val="0"/>
              <w:rPr>
                <w:rFonts w:cs="Arial"/>
                <w:szCs w:val="18"/>
                <w:lang w:eastAsia="zh-CN"/>
              </w:rPr>
            </w:pPr>
          </w:p>
          <w:p w14:paraId="2833DDD1" w14:textId="77777777" w:rsidR="00A74A9D" w:rsidRDefault="00A74A9D" w:rsidP="00A74A9D">
            <w:pPr>
              <w:pStyle w:val="TAL"/>
              <w:keepNext w:val="0"/>
              <w:widowControl w:val="0"/>
              <w:rPr>
                <w:rFonts w:cs="Arial"/>
                <w:szCs w:val="18"/>
                <w:lang w:eastAsia="zh-CN"/>
              </w:rPr>
            </w:pPr>
            <w:proofErr w:type="spellStart"/>
            <w:r w:rsidRPr="00B34D1F">
              <w:rPr>
                <w:rFonts w:cs="Arial"/>
                <w:szCs w:val="18"/>
              </w:rPr>
              <w:t>allowedValues</w:t>
            </w:r>
            <w:proofErr w:type="spellEnd"/>
            <w:r w:rsidRPr="00B34D1F">
              <w:rPr>
                <w:rFonts w:cs="Arial"/>
                <w:szCs w:val="18"/>
              </w:rPr>
              <w:t xml:space="preserve">: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8D15DE9" w14:textId="77777777" w:rsidR="00A74A9D" w:rsidRPr="00470179" w:rsidRDefault="00A74A9D" w:rsidP="00A74A9D">
            <w:pPr>
              <w:pStyle w:val="TAL"/>
              <w:keepNext w:val="0"/>
              <w:widowControl w:val="0"/>
              <w:rPr>
                <w:rFonts w:cs="Arial"/>
                <w:szCs w:val="18"/>
              </w:rPr>
            </w:pPr>
            <w:r w:rsidRPr="00470179">
              <w:rPr>
                <w:rFonts w:cs="Arial"/>
                <w:szCs w:val="18"/>
              </w:rPr>
              <w:t xml:space="preserve">type: </w:t>
            </w:r>
            <w:proofErr w:type="spellStart"/>
            <w:r>
              <w:rPr>
                <w:rFonts w:cs="Arial"/>
                <w:szCs w:val="18"/>
              </w:rPr>
              <w:t>Packet</w:t>
            </w:r>
            <w:r w:rsidRPr="00370BFB">
              <w:rPr>
                <w:rFonts w:cs="Arial"/>
                <w:szCs w:val="18"/>
              </w:rPr>
              <w:t>ErrorRate</w:t>
            </w:r>
            <w:proofErr w:type="spellEnd"/>
          </w:p>
          <w:p w14:paraId="430C9C52" w14:textId="77777777" w:rsidR="00A74A9D" w:rsidRPr="00470179" w:rsidRDefault="00A74A9D" w:rsidP="00A74A9D">
            <w:pPr>
              <w:pStyle w:val="TAL"/>
              <w:keepNext w:val="0"/>
              <w:widowControl w:val="0"/>
              <w:rPr>
                <w:rFonts w:cs="Arial"/>
                <w:szCs w:val="18"/>
              </w:rPr>
            </w:pPr>
            <w:r w:rsidRPr="00470179">
              <w:rPr>
                <w:rFonts w:cs="Arial"/>
                <w:szCs w:val="18"/>
              </w:rPr>
              <w:t>multiplicity: 1</w:t>
            </w:r>
          </w:p>
          <w:p w14:paraId="55D5C61C" w14:textId="77777777" w:rsidR="00A74A9D" w:rsidRPr="00470179" w:rsidRDefault="00A74A9D" w:rsidP="00A74A9D">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N/A</w:t>
            </w:r>
          </w:p>
          <w:p w14:paraId="051E1597" w14:textId="77777777" w:rsidR="00A74A9D" w:rsidRPr="00470179" w:rsidRDefault="00A74A9D" w:rsidP="00A74A9D">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False</w:t>
            </w:r>
          </w:p>
          <w:p w14:paraId="6E2EE72B" w14:textId="77777777" w:rsidR="00A74A9D" w:rsidRPr="00470179" w:rsidRDefault="00A74A9D" w:rsidP="00A74A9D">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186747FF" w14:textId="77777777" w:rsidR="00A74A9D" w:rsidRPr="00470179" w:rsidRDefault="00A74A9D" w:rsidP="00A74A9D">
            <w:pPr>
              <w:pStyle w:val="TAL"/>
              <w:keepNext w:val="0"/>
              <w:widowControl w:val="0"/>
              <w:rPr>
                <w:rFonts w:cs="Arial"/>
                <w:szCs w:val="18"/>
              </w:rPr>
            </w:pPr>
            <w:proofErr w:type="spellStart"/>
            <w:r w:rsidRPr="00470179">
              <w:rPr>
                <w:rFonts w:cs="Arial"/>
                <w:szCs w:val="18"/>
              </w:rPr>
              <w:t>isNullable</w:t>
            </w:r>
            <w:proofErr w:type="spellEnd"/>
            <w:r w:rsidRPr="00470179">
              <w:rPr>
                <w:rFonts w:cs="Arial"/>
                <w:szCs w:val="18"/>
              </w:rPr>
              <w:t>: False</w:t>
            </w:r>
          </w:p>
        </w:tc>
      </w:tr>
      <w:tr w:rsidR="00A74A9D" w:rsidRPr="002B15AA" w14:paraId="3FC6CD7C"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E7D17CE" w14:textId="77777777" w:rsidR="00A74A9D" w:rsidRPr="00094A70" w:rsidRDefault="00A74A9D" w:rsidP="00A74A9D">
            <w:pPr>
              <w:pStyle w:val="TAL"/>
              <w:keepNext w:val="0"/>
              <w:widowControl w:val="0"/>
              <w:rPr>
                <w:rFonts w:ascii="Courier New" w:hAnsi="Courier New"/>
              </w:rPr>
            </w:pPr>
            <w:proofErr w:type="spellStart"/>
            <w:r w:rsidRPr="00094A70">
              <w:rPr>
                <w:rFonts w:ascii="Courier New" w:hAnsi="Courier New"/>
              </w:rPr>
              <w:t>averagingWindow</w:t>
            </w:r>
            <w:proofErr w:type="spellEnd"/>
          </w:p>
        </w:tc>
        <w:tc>
          <w:tcPr>
            <w:tcW w:w="5503" w:type="dxa"/>
            <w:tcBorders>
              <w:top w:val="single" w:sz="4" w:space="0" w:color="auto"/>
              <w:left w:val="single" w:sz="4" w:space="0" w:color="auto"/>
              <w:bottom w:val="single" w:sz="4" w:space="0" w:color="auto"/>
              <w:right w:val="single" w:sz="4" w:space="0" w:color="auto"/>
            </w:tcBorders>
          </w:tcPr>
          <w:p w14:paraId="5007353E" w14:textId="77777777" w:rsidR="00A74A9D" w:rsidRDefault="00A74A9D" w:rsidP="00A74A9D">
            <w:pPr>
              <w:pStyle w:val="TAL"/>
              <w:keepNext w:val="0"/>
              <w:widowControl w:val="0"/>
              <w:rPr>
                <w:rFonts w:cs="Arial"/>
                <w:szCs w:val="18"/>
                <w:lang w:eastAsia="zh-CN"/>
              </w:rPr>
            </w:pPr>
            <w:r>
              <w:rPr>
                <w:rFonts w:cs="Arial"/>
                <w:szCs w:val="18"/>
                <w:lang w:eastAsia="zh-CN"/>
              </w:rPr>
              <w:t xml:space="preserve">It indicates the </w:t>
            </w:r>
            <w:r w:rsidRPr="00D2792A">
              <w:rPr>
                <w:rFonts w:cs="Arial"/>
                <w:szCs w:val="18"/>
                <w:lang w:eastAsia="zh-CN"/>
              </w:rPr>
              <w:t>Averaging Window</w:t>
            </w:r>
            <w:r>
              <w:rPr>
                <w:rFonts w:cs="Arial"/>
                <w:szCs w:val="18"/>
                <w:lang w:eastAsia="zh-CN"/>
              </w:rPr>
              <w:t xml:space="preserve"> (</w:t>
            </w:r>
            <w:r w:rsidRPr="002B473E">
              <w:rPr>
                <w:rFonts w:cs="Arial"/>
                <w:szCs w:val="18"/>
                <w:lang w:eastAsia="zh-CN"/>
              </w:rPr>
              <w:t>in unit of ms</w:t>
            </w:r>
            <w:r>
              <w:rPr>
                <w:rFonts w:cs="Arial"/>
                <w:szCs w:val="18"/>
                <w:lang w:eastAsia="zh-CN"/>
              </w:rPr>
              <w:t xml:space="preserve">) of a 5QI, as </w:t>
            </w:r>
            <w:r w:rsidRPr="003053F8">
              <w:rPr>
                <w:rFonts w:cs="Arial"/>
                <w:szCs w:val="18"/>
                <w:lang w:eastAsia="zh-CN"/>
              </w:rPr>
              <w:t>specified in TS 23.501 [</w:t>
            </w:r>
            <w:r>
              <w:rPr>
                <w:rFonts w:cs="Arial"/>
                <w:szCs w:val="18"/>
                <w:lang w:eastAsia="zh-CN"/>
              </w:rPr>
              <w:t>2</w:t>
            </w:r>
            <w:r w:rsidRPr="003053F8">
              <w:rPr>
                <w:rFonts w:cs="Arial"/>
                <w:szCs w:val="18"/>
                <w:lang w:eastAsia="zh-CN"/>
              </w:rPr>
              <w:t>]</w:t>
            </w:r>
            <w:r>
              <w:rPr>
                <w:rFonts w:cs="Arial"/>
                <w:szCs w:val="18"/>
                <w:lang w:eastAsia="zh-CN"/>
              </w:rPr>
              <w:t>.</w:t>
            </w:r>
          </w:p>
          <w:p w14:paraId="3F926BA8" w14:textId="77777777" w:rsidR="00A74A9D" w:rsidRPr="00B34D1F" w:rsidRDefault="00A74A9D" w:rsidP="00A74A9D">
            <w:pPr>
              <w:pStyle w:val="TAL"/>
              <w:keepNext w:val="0"/>
              <w:widowControl w:val="0"/>
              <w:rPr>
                <w:rFonts w:cs="Arial"/>
                <w:szCs w:val="18"/>
                <w:lang w:eastAsia="zh-CN"/>
              </w:rPr>
            </w:pPr>
          </w:p>
          <w:p w14:paraId="6F38E797" w14:textId="77777777" w:rsidR="00A74A9D" w:rsidRDefault="00A74A9D" w:rsidP="00A74A9D">
            <w:pPr>
              <w:pStyle w:val="TAL"/>
              <w:keepNext w:val="0"/>
              <w:widowControl w:val="0"/>
              <w:rPr>
                <w:rFonts w:cs="Arial"/>
                <w:szCs w:val="18"/>
                <w:lang w:eastAsia="zh-CN"/>
              </w:rPr>
            </w:pPr>
            <w:proofErr w:type="spellStart"/>
            <w:r w:rsidRPr="00B34D1F">
              <w:rPr>
                <w:rFonts w:cs="Arial"/>
                <w:szCs w:val="18"/>
                <w:lang w:eastAsia="zh-CN"/>
              </w:rPr>
              <w:t>allowedValues</w:t>
            </w:r>
            <w:proofErr w:type="spellEnd"/>
            <w:r w:rsidRPr="00B34D1F">
              <w:rPr>
                <w:rFonts w:cs="Arial"/>
                <w:szCs w:val="18"/>
                <w:lang w:eastAsia="zh-CN"/>
              </w:rPr>
              <w:t xml:space="preserve">: </w:t>
            </w:r>
            <w:r>
              <w:rPr>
                <w:rFonts w:cs="Arial"/>
                <w:szCs w:val="18"/>
                <w:lang w:eastAsia="zh-CN"/>
              </w:rPr>
              <w:t>0 - 4095</w:t>
            </w:r>
          </w:p>
        </w:tc>
        <w:tc>
          <w:tcPr>
            <w:tcW w:w="1897" w:type="dxa"/>
            <w:tcBorders>
              <w:top w:val="single" w:sz="4" w:space="0" w:color="auto"/>
              <w:left w:val="single" w:sz="4" w:space="0" w:color="auto"/>
              <w:bottom w:val="single" w:sz="4" w:space="0" w:color="auto"/>
              <w:right w:val="single" w:sz="4" w:space="0" w:color="auto"/>
            </w:tcBorders>
          </w:tcPr>
          <w:p w14:paraId="75198AB5" w14:textId="77777777" w:rsidR="00A74A9D" w:rsidRPr="00470179" w:rsidRDefault="00A74A9D" w:rsidP="00A74A9D">
            <w:pPr>
              <w:pStyle w:val="TAL"/>
              <w:keepNext w:val="0"/>
              <w:widowControl w:val="0"/>
              <w:rPr>
                <w:rFonts w:cs="Arial"/>
                <w:szCs w:val="18"/>
              </w:rPr>
            </w:pPr>
            <w:r w:rsidRPr="00470179">
              <w:rPr>
                <w:rFonts w:cs="Arial"/>
                <w:szCs w:val="18"/>
              </w:rPr>
              <w:t xml:space="preserve">type: </w:t>
            </w:r>
            <w:r>
              <w:rPr>
                <w:rFonts w:cs="Arial"/>
                <w:szCs w:val="18"/>
              </w:rPr>
              <w:t>Integer</w:t>
            </w:r>
          </w:p>
          <w:p w14:paraId="6FEB2F85" w14:textId="77777777" w:rsidR="00A74A9D" w:rsidRPr="00470179" w:rsidRDefault="00A74A9D" w:rsidP="00A74A9D">
            <w:pPr>
              <w:pStyle w:val="TAL"/>
              <w:keepNext w:val="0"/>
              <w:widowControl w:val="0"/>
              <w:rPr>
                <w:rFonts w:cs="Arial"/>
                <w:szCs w:val="18"/>
              </w:rPr>
            </w:pPr>
            <w:r w:rsidRPr="00470179">
              <w:rPr>
                <w:rFonts w:cs="Arial"/>
                <w:szCs w:val="18"/>
              </w:rPr>
              <w:t>multiplicity: 1</w:t>
            </w:r>
          </w:p>
          <w:p w14:paraId="2C8B0591" w14:textId="77777777" w:rsidR="00A74A9D" w:rsidRPr="00470179" w:rsidRDefault="00A74A9D" w:rsidP="00A74A9D">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N/A</w:t>
            </w:r>
          </w:p>
          <w:p w14:paraId="6C615614" w14:textId="77777777" w:rsidR="00A74A9D" w:rsidRPr="00470179" w:rsidRDefault="00A74A9D" w:rsidP="00A74A9D">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False</w:t>
            </w:r>
          </w:p>
          <w:p w14:paraId="6D302543" w14:textId="77777777" w:rsidR="00A74A9D" w:rsidRPr="00470179" w:rsidRDefault="00A74A9D" w:rsidP="00A74A9D">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6B128009" w14:textId="77777777" w:rsidR="00A74A9D" w:rsidRPr="00470179" w:rsidRDefault="00A74A9D" w:rsidP="00A74A9D">
            <w:pPr>
              <w:pStyle w:val="TAL"/>
              <w:keepNext w:val="0"/>
              <w:widowControl w:val="0"/>
              <w:rPr>
                <w:rFonts w:cs="Arial"/>
                <w:szCs w:val="18"/>
              </w:rPr>
            </w:pPr>
            <w:proofErr w:type="spellStart"/>
            <w:r w:rsidRPr="00470179">
              <w:rPr>
                <w:rFonts w:cs="Arial"/>
                <w:szCs w:val="18"/>
              </w:rPr>
              <w:t>isNullable</w:t>
            </w:r>
            <w:proofErr w:type="spellEnd"/>
            <w:r w:rsidRPr="00470179">
              <w:rPr>
                <w:rFonts w:cs="Arial"/>
                <w:szCs w:val="18"/>
              </w:rPr>
              <w:t>: False</w:t>
            </w:r>
          </w:p>
        </w:tc>
      </w:tr>
      <w:tr w:rsidR="00A74A9D" w:rsidRPr="002B15AA" w14:paraId="149F333C"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8C5DD65" w14:textId="77777777" w:rsidR="00A74A9D" w:rsidRPr="00094A70" w:rsidRDefault="00A74A9D" w:rsidP="00A74A9D">
            <w:pPr>
              <w:pStyle w:val="TAL"/>
              <w:keepNext w:val="0"/>
              <w:widowControl w:val="0"/>
              <w:rPr>
                <w:rFonts w:ascii="Courier New" w:hAnsi="Courier New"/>
              </w:rPr>
            </w:pPr>
            <w:proofErr w:type="spellStart"/>
            <w:r w:rsidRPr="009C02A9">
              <w:rPr>
                <w:rFonts w:ascii="Courier New" w:hAnsi="Courier New"/>
              </w:rPr>
              <w:t>maximumDataBurstVolume</w:t>
            </w:r>
            <w:proofErr w:type="spellEnd"/>
          </w:p>
        </w:tc>
        <w:tc>
          <w:tcPr>
            <w:tcW w:w="5503" w:type="dxa"/>
            <w:tcBorders>
              <w:top w:val="single" w:sz="4" w:space="0" w:color="auto"/>
              <w:left w:val="single" w:sz="4" w:space="0" w:color="auto"/>
              <w:bottom w:val="single" w:sz="4" w:space="0" w:color="auto"/>
              <w:right w:val="single" w:sz="4" w:space="0" w:color="auto"/>
            </w:tcBorders>
          </w:tcPr>
          <w:p w14:paraId="69CB533D" w14:textId="77777777" w:rsidR="00A74A9D" w:rsidRDefault="00A74A9D" w:rsidP="00A74A9D">
            <w:pPr>
              <w:pStyle w:val="TAL"/>
              <w:keepNext w:val="0"/>
              <w:widowControl w:val="0"/>
              <w:rPr>
                <w:rFonts w:cs="Arial"/>
                <w:szCs w:val="18"/>
                <w:lang w:eastAsia="zh-CN"/>
              </w:rPr>
            </w:pPr>
            <w:r>
              <w:rPr>
                <w:rFonts w:cs="Arial"/>
                <w:szCs w:val="18"/>
                <w:lang w:eastAsia="zh-CN"/>
              </w:rPr>
              <w:t xml:space="preserve">It indicates the </w:t>
            </w:r>
            <w:r w:rsidRPr="00D2792A">
              <w:rPr>
                <w:rFonts w:cs="Arial"/>
                <w:szCs w:val="18"/>
                <w:lang w:eastAsia="zh-CN"/>
              </w:rPr>
              <w:t>Maximum Data Burst</w:t>
            </w:r>
            <w:r>
              <w:rPr>
                <w:rFonts w:cs="Arial"/>
                <w:szCs w:val="18"/>
                <w:lang w:eastAsia="zh-CN"/>
              </w:rPr>
              <w:t xml:space="preserve"> </w:t>
            </w:r>
            <w:r w:rsidRPr="00D2792A">
              <w:rPr>
                <w:rFonts w:cs="Arial"/>
                <w:szCs w:val="18"/>
                <w:lang w:eastAsia="zh-CN"/>
              </w:rPr>
              <w:t>Volume</w:t>
            </w:r>
            <w:r>
              <w:rPr>
                <w:rFonts w:cs="Arial"/>
                <w:szCs w:val="18"/>
                <w:lang w:eastAsia="zh-CN"/>
              </w:rPr>
              <w:t xml:space="preserve"> (</w:t>
            </w:r>
            <w:r w:rsidRPr="002B473E">
              <w:rPr>
                <w:rFonts w:cs="Arial"/>
                <w:szCs w:val="18"/>
                <w:lang w:eastAsia="zh-CN"/>
              </w:rPr>
              <w:t xml:space="preserve">in unit of </w:t>
            </w:r>
            <w:r>
              <w:rPr>
                <w:rFonts w:cs="Arial"/>
                <w:szCs w:val="18"/>
                <w:lang w:eastAsia="zh-CN"/>
              </w:rPr>
              <w:t xml:space="preserve">Byte) of a 5QI, as </w:t>
            </w:r>
            <w:r w:rsidRPr="003053F8">
              <w:rPr>
                <w:rFonts w:cs="Arial"/>
                <w:szCs w:val="18"/>
                <w:lang w:eastAsia="zh-CN"/>
              </w:rPr>
              <w:t>specified in TS 23.501 [</w:t>
            </w:r>
            <w:r>
              <w:rPr>
                <w:rFonts w:cs="Arial"/>
                <w:szCs w:val="18"/>
                <w:lang w:eastAsia="zh-CN"/>
              </w:rPr>
              <w:t>2</w:t>
            </w:r>
            <w:r w:rsidRPr="003053F8">
              <w:rPr>
                <w:rFonts w:cs="Arial"/>
                <w:szCs w:val="18"/>
                <w:lang w:eastAsia="zh-CN"/>
              </w:rPr>
              <w:t>]</w:t>
            </w:r>
            <w:r>
              <w:rPr>
                <w:rFonts w:cs="Arial"/>
                <w:szCs w:val="18"/>
                <w:lang w:eastAsia="zh-CN"/>
              </w:rPr>
              <w:t>.</w:t>
            </w:r>
          </w:p>
          <w:p w14:paraId="38454C6A" w14:textId="77777777" w:rsidR="00A74A9D" w:rsidRPr="00B34D1F" w:rsidRDefault="00A74A9D" w:rsidP="00A74A9D">
            <w:pPr>
              <w:pStyle w:val="TAL"/>
              <w:keepNext w:val="0"/>
              <w:widowControl w:val="0"/>
              <w:rPr>
                <w:rFonts w:cs="Arial"/>
                <w:szCs w:val="18"/>
                <w:lang w:eastAsia="zh-CN"/>
              </w:rPr>
            </w:pPr>
          </w:p>
          <w:p w14:paraId="55913EA5" w14:textId="77777777" w:rsidR="00A74A9D" w:rsidRDefault="00A74A9D" w:rsidP="00A74A9D">
            <w:pPr>
              <w:pStyle w:val="TAL"/>
              <w:keepNext w:val="0"/>
              <w:widowControl w:val="0"/>
              <w:rPr>
                <w:rFonts w:cs="Arial"/>
                <w:szCs w:val="18"/>
                <w:lang w:eastAsia="zh-CN"/>
              </w:rPr>
            </w:pPr>
            <w:proofErr w:type="spellStart"/>
            <w:r w:rsidRPr="00B34D1F">
              <w:rPr>
                <w:rFonts w:cs="Arial"/>
                <w:szCs w:val="18"/>
              </w:rPr>
              <w:t>allowedValues</w:t>
            </w:r>
            <w:proofErr w:type="spellEnd"/>
            <w:r w:rsidRPr="00B34D1F">
              <w:rPr>
                <w:rFonts w:cs="Arial"/>
                <w:szCs w:val="18"/>
              </w:rPr>
              <w:t xml:space="preserve">: </w:t>
            </w:r>
            <w:r>
              <w:rPr>
                <w:rFonts w:cs="Arial"/>
                <w:szCs w:val="18"/>
              </w:rPr>
              <w:t>0 - 4095</w:t>
            </w:r>
          </w:p>
        </w:tc>
        <w:tc>
          <w:tcPr>
            <w:tcW w:w="1897" w:type="dxa"/>
            <w:tcBorders>
              <w:top w:val="single" w:sz="4" w:space="0" w:color="auto"/>
              <w:left w:val="single" w:sz="4" w:space="0" w:color="auto"/>
              <w:bottom w:val="single" w:sz="4" w:space="0" w:color="auto"/>
              <w:right w:val="single" w:sz="4" w:space="0" w:color="auto"/>
            </w:tcBorders>
          </w:tcPr>
          <w:p w14:paraId="401D2C5D" w14:textId="77777777" w:rsidR="00A74A9D" w:rsidRPr="00470179" w:rsidRDefault="00A74A9D" w:rsidP="00A74A9D">
            <w:pPr>
              <w:pStyle w:val="TAL"/>
              <w:keepNext w:val="0"/>
              <w:widowControl w:val="0"/>
              <w:rPr>
                <w:rFonts w:cs="Arial"/>
                <w:szCs w:val="18"/>
              </w:rPr>
            </w:pPr>
            <w:r w:rsidRPr="00470179">
              <w:rPr>
                <w:rFonts w:cs="Arial"/>
                <w:szCs w:val="18"/>
              </w:rPr>
              <w:t xml:space="preserve">type: </w:t>
            </w:r>
            <w:r>
              <w:rPr>
                <w:rFonts w:cs="Arial"/>
                <w:szCs w:val="18"/>
              </w:rPr>
              <w:t>Integer</w:t>
            </w:r>
          </w:p>
          <w:p w14:paraId="3A3BBF42" w14:textId="77777777" w:rsidR="00A74A9D" w:rsidRPr="00470179" w:rsidRDefault="00A74A9D" w:rsidP="00A74A9D">
            <w:pPr>
              <w:pStyle w:val="TAL"/>
              <w:keepNext w:val="0"/>
              <w:widowControl w:val="0"/>
              <w:rPr>
                <w:rFonts w:cs="Arial"/>
                <w:szCs w:val="18"/>
              </w:rPr>
            </w:pPr>
            <w:r w:rsidRPr="00470179">
              <w:rPr>
                <w:rFonts w:cs="Arial"/>
                <w:szCs w:val="18"/>
              </w:rPr>
              <w:t>multiplicity: 1</w:t>
            </w:r>
          </w:p>
          <w:p w14:paraId="212507CB" w14:textId="77777777" w:rsidR="00A74A9D" w:rsidRPr="00470179" w:rsidRDefault="00A74A9D" w:rsidP="00A74A9D">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N/A</w:t>
            </w:r>
          </w:p>
          <w:p w14:paraId="24A8AECB" w14:textId="77777777" w:rsidR="00A74A9D" w:rsidRPr="00470179" w:rsidRDefault="00A74A9D" w:rsidP="00A74A9D">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False</w:t>
            </w:r>
          </w:p>
          <w:p w14:paraId="7646767D" w14:textId="77777777" w:rsidR="00A74A9D" w:rsidRPr="00470179" w:rsidRDefault="00A74A9D" w:rsidP="00A74A9D">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083C83F6" w14:textId="77777777" w:rsidR="00A74A9D" w:rsidRPr="00470179" w:rsidRDefault="00A74A9D" w:rsidP="00A74A9D">
            <w:pPr>
              <w:pStyle w:val="TAL"/>
              <w:keepNext w:val="0"/>
              <w:widowControl w:val="0"/>
              <w:rPr>
                <w:rFonts w:cs="Arial"/>
                <w:szCs w:val="18"/>
              </w:rPr>
            </w:pPr>
            <w:proofErr w:type="spellStart"/>
            <w:r w:rsidRPr="00470179">
              <w:rPr>
                <w:rFonts w:cs="Arial"/>
                <w:szCs w:val="18"/>
              </w:rPr>
              <w:t>isNullable</w:t>
            </w:r>
            <w:proofErr w:type="spellEnd"/>
            <w:r w:rsidRPr="00470179">
              <w:rPr>
                <w:rFonts w:cs="Arial"/>
                <w:szCs w:val="18"/>
              </w:rPr>
              <w:t>: False</w:t>
            </w:r>
          </w:p>
        </w:tc>
      </w:tr>
      <w:tr w:rsidR="00A74A9D" w:rsidRPr="002B15AA" w14:paraId="04BF5C0A"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A7D477C" w14:textId="77777777" w:rsidR="00A74A9D" w:rsidRPr="009C02A9" w:rsidRDefault="00A74A9D" w:rsidP="00A74A9D">
            <w:pPr>
              <w:pStyle w:val="TAL"/>
              <w:keepNext w:val="0"/>
              <w:widowControl w:val="0"/>
              <w:rPr>
                <w:rFonts w:ascii="Courier New" w:hAnsi="Courier New"/>
              </w:rPr>
            </w:pPr>
            <w:r w:rsidRPr="009C02A9">
              <w:rPr>
                <w:rFonts w:ascii="Courier New" w:hAnsi="Courier New"/>
              </w:rPr>
              <w:t>scalar</w:t>
            </w:r>
          </w:p>
        </w:tc>
        <w:tc>
          <w:tcPr>
            <w:tcW w:w="5503" w:type="dxa"/>
            <w:tcBorders>
              <w:top w:val="single" w:sz="4" w:space="0" w:color="auto"/>
              <w:left w:val="single" w:sz="4" w:space="0" w:color="auto"/>
              <w:bottom w:val="single" w:sz="4" w:space="0" w:color="auto"/>
              <w:right w:val="single" w:sz="4" w:space="0" w:color="auto"/>
            </w:tcBorders>
          </w:tcPr>
          <w:p w14:paraId="732C2CD8" w14:textId="77777777" w:rsidR="00A74A9D" w:rsidRDefault="00A74A9D" w:rsidP="00A74A9D">
            <w:pPr>
              <w:pStyle w:val="TAL"/>
              <w:keepNext w:val="0"/>
              <w:widowControl w:val="0"/>
              <w:rPr>
                <w:szCs w:val="22"/>
              </w:rPr>
            </w:pPr>
            <w:r w:rsidRPr="009F5A10">
              <w:rPr>
                <w:szCs w:val="22"/>
              </w:rPr>
              <w:t xml:space="preserve">The </w:t>
            </w:r>
            <w:r>
              <w:rPr>
                <w:szCs w:val="22"/>
              </w:rPr>
              <w:t>P</w:t>
            </w:r>
            <w:r w:rsidRPr="009F5A10">
              <w:rPr>
                <w:szCs w:val="22"/>
              </w:rPr>
              <w:t xml:space="preserve">acket </w:t>
            </w:r>
            <w:r>
              <w:rPr>
                <w:szCs w:val="22"/>
              </w:rPr>
              <w:t>E</w:t>
            </w:r>
            <w:r w:rsidRPr="009F5A10">
              <w:rPr>
                <w:szCs w:val="22"/>
              </w:rPr>
              <w:t xml:space="preserve">rror </w:t>
            </w:r>
            <w:r>
              <w:rPr>
                <w:szCs w:val="22"/>
              </w:rPr>
              <w:t>R</w:t>
            </w:r>
            <w:r w:rsidRPr="009F5A10">
              <w:rPr>
                <w:szCs w:val="22"/>
              </w:rPr>
              <w:t xml:space="preserve">ate </w:t>
            </w:r>
            <w:r>
              <w:rPr>
                <w:szCs w:val="22"/>
              </w:rPr>
              <w:t>of a 5QI</w:t>
            </w:r>
            <w:r w:rsidRPr="009F5A10">
              <w:rPr>
                <w:szCs w:val="22"/>
              </w:rPr>
              <w:t xml:space="preserve"> expressed as </w:t>
            </w:r>
            <w:r w:rsidRPr="009F5A10">
              <w:rPr>
                <w:i/>
                <w:szCs w:val="22"/>
              </w:rPr>
              <w:t>Scalar</w:t>
            </w:r>
            <w:r w:rsidRPr="009F5A10">
              <w:rPr>
                <w:szCs w:val="22"/>
              </w:rPr>
              <w:t xml:space="preserve"> x 10-k where k is the </w:t>
            </w:r>
            <w:r w:rsidRPr="009F5A10">
              <w:rPr>
                <w:i/>
                <w:szCs w:val="22"/>
              </w:rPr>
              <w:t>Exponent</w:t>
            </w:r>
            <w:r w:rsidRPr="009F5A10">
              <w:rPr>
                <w:szCs w:val="22"/>
              </w:rPr>
              <w:t>.</w:t>
            </w:r>
          </w:p>
          <w:p w14:paraId="00C161A5" w14:textId="77777777" w:rsidR="00A74A9D" w:rsidRDefault="00A74A9D" w:rsidP="00A74A9D">
            <w:pPr>
              <w:pStyle w:val="TAL"/>
              <w:keepNext w:val="0"/>
              <w:widowControl w:val="0"/>
              <w:rPr>
                <w:szCs w:val="22"/>
              </w:rPr>
            </w:pPr>
            <w:r>
              <w:rPr>
                <w:szCs w:val="22"/>
              </w:rPr>
              <w:t xml:space="preserve">This </w:t>
            </w:r>
            <w:proofErr w:type="spellStart"/>
            <w:r>
              <w:rPr>
                <w:szCs w:val="22"/>
              </w:rPr>
              <w:t>attriutes</w:t>
            </w:r>
            <w:proofErr w:type="spellEnd"/>
            <w:r>
              <w:rPr>
                <w:szCs w:val="22"/>
              </w:rPr>
              <w:t xml:space="preserve"> indicates the </w:t>
            </w:r>
            <w:r w:rsidRPr="009C02A9">
              <w:rPr>
                <w:i/>
                <w:szCs w:val="22"/>
              </w:rPr>
              <w:t>Scalar</w:t>
            </w:r>
            <w:r>
              <w:rPr>
                <w:szCs w:val="22"/>
              </w:rPr>
              <w:t xml:space="preserve"> of this expression.</w:t>
            </w:r>
          </w:p>
          <w:p w14:paraId="15CB9E22" w14:textId="77777777" w:rsidR="00A74A9D" w:rsidRDefault="00A74A9D" w:rsidP="00A74A9D">
            <w:pPr>
              <w:pStyle w:val="TAL"/>
              <w:keepNext w:val="0"/>
              <w:widowControl w:val="0"/>
              <w:rPr>
                <w:rFonts w:cs="Arial"/>
                <w:szCs w:val="18"/>
              </w:rPr>
            </w:pPr>
          </w:p>
          <w:p w14:paraId="3F7E31C1" w14:textId="77777777" w:rsidR="00A74A9D" w:rsidRDefault="00A74A9D" w:rsidP="00A74A9D">
            <w:pPr>
              <w:pStyle w:val="TAL"/>
              <w:keepNext w:val="0"/>
              <w:widowControl w:val="0"/>
              <w:rPr>
                <w:rFonts w:cs="Arial"/>
                <w:szCs w:val="18"/>
                <w:lang w:eastAsia="zh-CN"/>
              </w:rPr>
            </w:pPr>
            <w:proofErr w:type="spellStart"/>
            <w:r w:rsidRPr="00B34D1F">
              <w:rPr>
                <w:rFonts w:cs="Arial"/>
                <w:szCs w:val="18"/>
                <w:lang w:eastAsia="zh-CN"/>
              </w:rPr>
              <w:t>allowedValues</w:t>
            </w:r>
            <w:proofErr w:type="spellEnd"/>
            <w:r w:rsidRPr="00B34D1F">
              <w:rPr>
                <w:rFonts w:cs="Arial"/>
                <w:szCs w:val="18"/>
                <w:lang w:eastAsia="zh-CN"/>
              </w:rPr>
              <w:t xml:space="preserve">: </w:t>
            </w:r>
            <w:r>
              <w:rPr>
                <w:rFonts w:cs="Arial"/>
                <w:szCs w:val="18"/>
                <w:lang w:eastAsia="zh-CN"/>
              </w:rPr>
              <w:t>0 - 9</w:t>
            </w:r>
          </w:p>
        </w:tc>
        <w:tc>
          <w:tcPr>
            <w:tcW w:w="1897" w:type="dxa"/>
            <w:tcBorders>
              <w:top w:val="single" w:sz="4" w:space="0" w:color="auto"/>
              <w:left w:val="single" w:sz="4" w:space="0" w:color="auto"/>
              <w:bottom w:val="single" w:sz="4" w:space="0" w:color="auto"/>
              <w:right w:val="single" w:sz="4" w:space="0" w:color="auto"/>
            </w:tcBorders>
          </w:tcPr>
          <w:p w14:paraId="67478F51" w14:textId="77777777" w:rsidR="00A74A9D" w:rsidRPr="00470179" w:rsidRDefault="00A74A9D" w:rsidP="00A74A9D">
            <w:pPr>
              <w:pStyle w:val="TAL"/>
              <w:keepNext w:val="0"/>
              <w:widowControl w:val="0"/>
              <w:rPr>
                <w:rFonts w:cs="Arial"/>
                <w:szCs w:val="18"/>
              </w:rPr>
            </w:pPr>
            <w:r w:rsidRPr="00470179">
              <w:rPr>
                <w:rFonts w:cs="Arial"/>
                <w:szCs w:val="18"/>
              </w:rPr>
              <w:t xml:space="preserve">type: </w:t>
            </w:r>
            <w:r>
              <w:rPr>
                <w:rFonts w:cs="Arial"/>
                <w:szCs w:val="18"/>
              </w:rPr>
              <w:t>Integer</w:t>
            </w:r>
          </w:p>
          <w:p w14:paraId="3F52029F" w14:textId="77777777" w:rsidR="00A74A9D" w:rsidRPr="00470179" w:rsidRDefault="00A74A9D" w:rsidP="00A74A9D">
            <w:pPr>
              <w:pStyle w:val="TAL"/>
              <w:keepNext w:val="0"/>
              <w:widowControl w:val="0"/>
              <w:rPr>
                <w:rFonts w:cs="Arial"/>
                <w:szCs w:val="18"/>
              </w:rPr>
            </w:pPr>
            <w:r w:rsidRPr="00470179">
              <w:rPr>
                <w:rFonts w:cs="Arial"/>
                <w:szCs w:val="18"/>
              </w:rPr>
              <w:t>multiplicity: 1</w:t>
            </w:r>
          </w:p>
          <w:p w14:paraId="483B72B1" w14:textId="77777777" w:rsidR="00A74A9D" w:rsidRPr="00470179" w:rsidRDefault="00A74A9D" w:rsidP="00A74A9D">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N/A</w:t>
            </w:r>
          </w:p>
          <w:p w14:paraId="2BABBD7A" w14:textId="77777777" w:rsidR="00A74A9D" w:rsidRPr="00470179" w:rsidRDefault="00A74A9D" w:rsidP="00A74A9D">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False</w:t>
            </w:r>
          </w:p>
          <w:p w14:paraId="7690CE9A" w14:textId="77777777" w:rsidR="00A74A9D" w:rsidRPr="00470179" w:rsidRDefault="00A74A9D" w:rsidP="00A74A9D">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2C52EF9E" w14:textId="77777777" w:rsidR="00A74A9D" w:rsidRPr="00470179" w:rsidRDefault="00A74A9D" w:rsidP="00A74A9D">
            <w:pPr>
              <w:pStyle w:val="TAL"/>
              <w:keepNext w:val="0"/>
              <w:widowControl w:val="0"/>
              <w:rPr>
                <w:rFonts w:cs="Arial"/>
                <w:szCs w:val="18"/>
              </w:rPr>
            </w:pPr>
            <w:proofErr w:type="spellStart"/>
            <w:r w:rsidRPr="00470179">
              <w:rPr>
                <w:rFonts w:cs="Arial"/>
                <w:szCs w:val="18"/>
              </w:rPr>
              <w:t>isNullable</w:t>
            </w:r>
            <w:proofErr w:type="spellEnd"/>
            <w:r w:rsidRPr="00470179">
              <w:rPr>
                <w:rFonts w:cs="Arial"/>
                <w:szCs w:val="18"/>
              </w:rPr>
              <w:t>: False</w:t>
            </w:r>
          </w:p>
        </w:tc>
      </w:tr>
      <w:tr w:rsidR="00A74A9D" w:rsidRPr="002B15AA" w14:paraId="1B88D002"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C3AA4BB" w14:textId="77777777" w:rsidR="00A74A9D" w:rsidRPr="009C02A9" w:rsidRDefault="00A74A9D" w:rsidP="00A74A9D">
            <w:pPr>
              <w:pStyle w:val="TAL"/>
              <w:keepNext w:val="0"/>
              <w:widowControl w:val="0"/>
              <w:rPr>
                <w:rFonts w:ascii="Courier New" w:hAnsi="Courier New"/>
              </w:rPr>
            </w:pPr>
            <w:r w:rsidRPr="009C02A9">
              <w:rPr>
                <w:rFonts w:ascii="Courier New" w:hAnsi="Courier New"/>
              </w:rPr>
              <w:t>exponent</w:t>
            </w:r>
          </w:p>
        </w:tc>
        <w:tc>
          <w:tcPr>
            <w:tcW w:w="5503" w:type="dxa"/>
            <w:tcBorders>
              <w:top w:val="single" w:sz="4" w:space="0" w:color="auto"/>
              <w:left w:val="single" w:sz="4" w:space="0" w:color="auto"/>
              <w:bottom w:val="single" w:sz="4" w:space="0" w:color="auto"/>
              <w:right w:val="single" w:sz="4" w:space="0" w:color="auto"/>
            </w:tcBorders>
          </w:tcPr>
          <w:p w14:paraId="30CE5D25" w14:textId="77777777" w:rsidR="00A74A9D" w:rsidRDefault="00A74A9D" w:rsidP="00A74A9D">
            <w:pPr>
              <w:pStyle w:val="TAL"/>
              <w:keepNext w:val="0"/>
              <w:widowControl w:val="0"/>
              <w:rPr>
                <w:szCs w:val="22"/>
              </w:rPr>
            </w:pPr>
            <w:r w:rsidRPr="009F5A10">
              <w:rPr>
                <w:szCs w:val="22"/>
              </w:rPr>
              <w:t xml:space="preserve">The </w:t>
            </w:r>
            <w:r>
              <w:rPr>
                <w:szCs w:val="22"/>
              </w:rPr>
              <w:t>P</w:t>
            </w:r>
            <w:r w:rsidRPr="009F5A10">
              <w:rPr>
                <w:szCs w:val="22"/>
              </w:rPr>
              <w:t xml:space="preserve">acket </w:t>
            </w:r>
            <w:r>
              <w:rPr>
                <w:szCs w:val="22"/>
              </w:rPr>
              <w:t>E</w:t>
            </w:r>
            <w:r w:rsidRPr="009F5A10">
              <w:rPr>
                <w:szCs w:val="22"/>
              </w:rPr>
              <w:t xml:space="preserve">rror </w:t>
            </w:r>
            <w:r>
              <w:rPr>
                <w:szCs w:val="22"/>
              </w:rPr>
              <w:t>R</w:t>
            </w:r>
            <w:r w:rsidRPr="009F5A10">
              <w:rPr>
                <w:szCs w:val="22"/>
              </w:rPr>
              <w:t xml:space="preserve">ate </w:t>
            </w:r>
            <w:r>
              <w:rPr>
                <w:szCs w:val="22"/>
              </w:rPr>
              <w:t>of a 5QI</w:t>
            </w:r>
            <w:r w:rsidRPr="009F5A10">
              <w:rPr>
                <w:szCs w:val="22"/>
              </w:rPr>
              <w:t xml:space="preserve"> expressed as </w:t>
            </w:r>
            <w:r w:rsidRPr="009F5A10">
              <w:rPr>
                <w:i/>
                <w:szCs w:val="22"/>
              </w:rPr>
              <w:t>Scalar</w:t>
            </w:r>
            <w:r w:rsidRPr="009F5A10">
              <w:rPr>
                <w:szCs w:val="22"/>
              </w:rPr>
              <w:t xml:space="preserve"> x 10-k where k is the </w:t>
            </w:r>
            <w:r w:rsidRPr="009F5A10">
              <w:rPr>
                <w:i/>
                <w:szCs w:val="22"/>
              </w:rPr>
              <w:t>Exponent</w:t>
            </w:r>
            <w:r w:rsidRPr="009F5A10">
              <w:rPr>
                <w:szCs w:val="22"/>
              </w:rPr>
              <w:t>.</w:t>
            </w:r>
          </w:p>
          <w:p w14:paraId="77D82BA8" w14:textId="77777777" w:rsidR="00A74A9D" w:rsidRDefault="00A74A9D" w:rsidP="00A74A9D">
            <w:pPr>
              <w:pStyle w:val="TAL"/>
              <w:keepNext w:val="0"/>
              <w:widowControl w:val="0"/>
              <w:rPr>
                <w:szCs w:val="22"/>
              </w:rPr>
            </w:pPr>
            <w:r>
              <w:rPr>
                <w:szCs w:val="22"/>
              </w:rPr>
              <w:t xml:space="preserve">This </w:t>
            </w:r>
            <w:proofErr w:type="spellStart"/>
            <w:r>
              <w:rPr>
                <w:szCs w:val="22"/>
              </w:rPr>
              <w:t>attriutes</w:t>
            </w:r>
            <w:proofErr w:type="spellEnd"/>
            <w:r>
              <w:rPr>
                <w:szCs w:val="22"/>
              </w:rPr>
              <w:t xml:space="preserve"> indicates the </w:t>
            </w:r>
            <w:r w:rsidRPr="009F5A10">
              <w:rPr>
                <w:i/>
                <w:szCs w:val="22"/>
              </w:rPr>
              <w:t>Exponent</w:t>
            </w:r>
            <w:r>
              <w:rPr>
                <w:szCs w:val="22"/>
              </w:rPr>
              <w:t xml:space="preserve"> of this expression.</w:t>
            </w:r>
          </w:p>
          <w:p w14:paraId="3B0FB65B" w14:textId="77777777" w:rsidR="00A74A9D" w:rsidRDefault="00A74A9D" w:rsidP="00A74A9D">
            <w:pPr>
              <w:pStyle w:val="TAL"/>
              <w:keepNext w:val="0"/>
              <w:widowControl w:val="0"/>
              <w:rPr>
                <w:rFonts w:cs="Arial"/>
                <w:szCs w:val="18"/>
              </w:rPr>
            </w:pPr>
          </w:p>
          <w:p w14:paraId="64D3914E" w14:textId="77777777" w:rsidR="00A74A9D" w:rsidRPr="009F5A10" w:rsidRDefault="00A74A9D" w:rsidP="00A74A9D">
            <w:pPr>
              <w:pStyle w:val="TAL"/>
              <w:keepNext w:val="0"/>
              <w:widowControl w:val="0"/>
              <w:rPr>
                <w:szCs w:val="22"/>
              </w:rPr>
            </w:pPr>
            <w:proofErr w:type="spellStart"/>
            <w:r w:rsidRPr="00B34D1F">
              <w:rPr>
                <w:rFonts w:cs="Arial"/>
                <w:szCs w:val="18"/>
                <w:lang w:eastAsia="zh-CN"/>
              </w:rPr>
              <w:t>allowedValues</w:t>
            </w:r>
            <w:proofErr w:type="spellEnd"/>
            <w:r w:rsidRPr="00B34D1F">
              <w:rPr>
                <w:rFonts w:cs="Arial"/>
                <w:szCs w:val="18"/>
                <w:lang w:eastAsia="zh-CN"/>
              </w:rPr>
              <w:t xml:space="preserve">: </w:t>
            </w:r>
            <w:r>
              <w:rPr>
                <w:rFonts w:cs="Arial"/>
                <w:szCs w:val="18"/>
                <w:lang w:eastAsia="zh-CN"/>
              </w:rPr>
              <w:t>0 - 9</w:t>
            </w:r>
          </w:p>
        </w:tc>
        <w:tc>
          <w:tcPr>
            <w:tcW w:w="1897" w:type="dxa"/>
            <w:tcBorders>
              <w:top w:val="single" w:sz="4" w:space="0" w:color="auto"/>
              <w:left w:val="single" w:sz="4" w:space="0" w:color="auto"/>
              <w:bottom w:val="single" w:sz="4" w:space="0" w:color="auto"/>
              <w:right w:val="single" w:sz="4" w:space="0" w:color="auto"/>
            </w:tcBorders>
          </w:tcPr>
          <w:p w14:paraId="237A4BC8" w14:textId="77777777" w:rsidR="00A74A9D" w:rsidRPr="00470179" w:rsidRDefault="00A74A9D" w:rsidP="00A74A9D">
            <w:pPr>
              <w:pStyle w:val="TAL"/>
              <w:keepNext w:val="0"/>
              <w:widowControl w:val="0"/>
              <w:rPr>
                <w:rFonts w:cs="Arial"/>
                <w:szCs w:val="18"/>
              </w:rPr>
            </w:pPr>
            <w:r w:rsidRPr="00470179">
              <w:rPr>
                <w:rFonts w:cs="Arial"/>
                <w:szCs w:val="18"/>
              </w:rPr>
              <w:t xml:space="preserve">type: </w:t>
            </w:r>
            <w:r>
              <w:rPr>
                <w:rFonts w:cs="Arial"/>
                <w:szCs w:val="18"/>
              </w:rPr>
              <w:t>Integer</w:t>
            </w:r>
          </w:p>
          <w:p w14:paraId="25BA0775" w14:textId="77777777" w:rsidR="00A74A9D" w:rsidRPr="00470179" w:rsidRDefault="00A74A9D" w:rsidP="00A74A9D">
            <w:pPr>
              <w:pStyle w:val="TAL"/>
              <w:keepNext w:val="0"/>
              <w:widowControl w:val="0"/>
              <w:rPr>
                <w:rFonts w:cs="Arial"/>
                <w:szCs w:val="18"/>
              </w:rPr>
            </w:pPr>
            <w:r w:rsidRPr="00470179">
              <w:rPr>
                <w:rFonts w:cs="Arial"/>
                <w:szCs w:val="18"/>
              </w:rPr>
              <w:t>multiplicity: 1</w:t>
            </w:r>
          </w:p>
          <w:p w14:paraId="6CBCD823" w14:textId="77777777" w:rsidR="00A74A9D" w:rsidRPr="00470179" w:rsidRDefault="00A74A9D" w:rsidP="00A74A9D">
            <w:pPr>
              <w:pStyle w:val="TAL"/>
              <w:keepNext w:val="0"/>
              <w:widowControl w:val="0"/>
              <w:rPr>
                <w:rFonts w:cs="Arial"/>
                <w:szCs w:val="18"/>
              </w:rPr>
            </w:pPr>
            <w:proofErr w:type="spellStart"/>
            <w:r w:rsidRPr="00470179">
              <w:rPr>
                <w:rFonts w:cs="Arial"/>
                <w:szCs w:val="18"/>
              </w:rPr>
              <w:t>isOrdered</w:t>
            </w:r>
            <w:proofErr w:type="spellEnd"/>
            <w:r w:rsidRPr="00470179">
              <w:rPr>
                <w:rFonts w:cs="Arial"/>
                <w:szCs w:val="18"/>
              </w:rPr>
              <w:t>: N/A</w:t>
            </w:r>
          </w:p>
          <w:p w14:paraId="23BC9F3E" w14:textId="77777777" w:rsidR="00A74A9D" w:rsidRPr="00470179" w:rsidRDefault="00A74A9D" w:rsidP="00A74A9D">
            <w:pPr>
              <w:pStyle w:val="TAL"/>
              <w:keepNext w:val="0"/>
              <w:widowControl w:val="0"/>
              <w:rPr>
                <w:rFonts w:cs="Arial"/>
                <w:szCs w:val="18"/>
              </w:rPr>
            </w:pPr>
            <w:proofErr w:type="spellStart"/>
            <w:r w:rsidRPr="00470179">
              <w:rPr>
                <w:rFonts w:cs="Arial"/>
                <w:szCs w:val="18"/>
              </w:rPr>
              <w:t>isUnique</w:t>
            </w:r>
            <w:proofErr w:type="spellEnd"/>
            <w:r w:rsidRPr="00470179">
              <w:rPr>
                <w:rFonts w:cs="Arial"/>
                <w:szCs w:val="18"/>
              </w:rPr>
              <w:t>: False</w:t>
            </w:r>
          </w:p>
          <w:p w14:paraId="1635CFFD" w14:textId="77777777" w:rsidR="00A74A9D" w:rsidRPr="00470179" w:rsidRDefault="00A74A9D" w:rsidP="00A74A9D">
            <w:pPr>
              <w:pStyle w:val="TAL"/>
              <w:keepNext w:val="0"/>
              <w:widowControl w:val="0"/>
              <w:rPr>
                <w:rFonts w:cs="Arial"/>
                <w:szCs w:val="18"/>
              </w:rPr>
            </w:pPr>
            <w:proofErr w:type="spellStart"/>
            <w:r w:rsidRPr="00470179">
              <w:rPr>
                <w:rFonts w:cs="Arial"/>
                <w:szCs w:val="18"/>
              </w:rPr>
              <w:t>defaultValue</w:t>
            </w:r>
            <w:proofErr w:type="spellEnd"/>
            <w:r w:rsidRPr="00470179">
              <w:rPr>
                <w:rFonts w:cs="Arial"/>
                <w:szCs w:val="18"/>
              </w:rPr>
              <w:t>: None</w:t>
            </w:r>
          </w:p>
          <w:p w14:paraId="2978D4CF" w14:textId="77777777" w:rsidR="00A74A9D" w:rsidRPr="00470179" w:rsidRDefault="00A74A9D" w:rsidP="00A74A9D">
            <w:pPr>
              <w:pStyle w:val="TAL"/>
              <w:keepNext w:val="0"/>
              <w:widowControl w:val="0"/>
              <w:rPr>
                <w:rFonts w:cs="Arial"/>
                <w:szCs w:val="18"/>
              </w:rPr>
            </w:pPr>
            <w:proofErr w:type="spellStart"/>
            <w:r w:rsidRPr="00470179">
              <w:rPr>
                <w:rFonts w:cs="Arial"/>
                <w:szCs w:val="18"/>
              </w:rPr>
              <w:t>isNullable</w:t>
            </w:r>
            <w:proofErr w:type="spellEnd"/>
            <w:r w:rsidRPr="00470179">
              <w:rPr>
                <w:rFonts w:cs="Arial"/>
                <w:szCs w:val="18"/>
              </w:rPr>
              <w:t>: False</w:t>
            </w:r>
          </w:p>
        </w:tc>
      </w:tr>
      <w:tr w:rsidR="00A74A9D" w:rsidRPr="002B15AA" w14:paraId="3850FD1A"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AA0A927" w14:textId="77777777" w:rsidR="00A74A9D" w:rsidRPr="009C02A9" w:rsidRDefault="00A74A9D" w:rsidP="00A74A9D">
            <w:pPr>
              <w:pStyle w:val="TAL"/>
              <w:keepNext w:val="0"/>
              <w:widowControl w:val="0"/>
              <w:rPr>
                <w:rFonts w:ascii="Courier New" w:hAnsi="Courier New"/>
              </w:rPr>
            </w:pPr>
            <w:proofErr w:type="spellStart"/>
            <w:r w:rsidRPr="00B061D0">
              <w:rPr>
                <w:rFonts w:ascii="Courier New" w:hAnsi="Courier New" w:cs="Courier New"/>
                <w:lang w:eastAsia="zh-CN"/>
              </w:rPr>
              <w:t>gtpUPathQoSMonitoring</w:t>
            </w:r>
            <w:r>
              <w:rPr>
                <w:rFonts w:ascii="Courier New" w:hAnsi="Courier New" w:cs="Courier New"/>
                <w:lang w:eastAsia="zh-CN"/>
              </w:rPr>
              <w:t>State</w:t>
            </w:r>
            <w:proofErr w:type="spellEnd"/>
          </w:p>
        </w:tc>
        <w:tc>
          <w:tcPr>
            <w:tcW w:w="5503" w:type="dxa"/>
            <w:tcBorders>
              <w:top w:val="single" w:sz="4" w:space="0" w:color="auto"/>
              <w:left w:val="single" w:sz="4" w:space="0" w:color="auto"/>
              <w:bottom w:val="single" w:sz="4" w:space="0" w:color="auto"/>
              <w:right w:val="single" w:sz="4" w:space="0" w:color="auto"/>
            </w:tcBorders>
          </w:tcPr>
          <w:p w14:paraId="30862180" w14:textId="77777777" w:rsidR="00A74A9D" w:rsidRPr="00B061D0" w:rsidRDefault="00A74A9D" w:rsidP="00A74A9D">
            <w:pPr>
              <w:pStyle w:val="TAL"/>
              <w:keepNext w:val="0"/>
              <w:widowControl w:val="0"/>
              <w:rPr>
                <w:rFonts w:cs="Arial"/>
                <w:szCs w:val="18"/>
                <w:lang w:eastAsia="zh-CN"/>
              </w:rPr>
            </w:pPr>
            <w:r w:rsidRPr="00B061D0">
              <w:rPr>
                <w:rFonts w:cs="Arial"/>
                <w:szCs w:val="18"/>
                <w:lang w:eastAsia="zh-CN"/>
              </w:rPr>
              <w:t>It indicates the state of GTP-U path QoS monitoring for URLLC service.</w:t>
            </w:r>
          </w:p>
          <w:p w14:paraId="24BFE74B" w14:textId="77777777" w:rsidR="00A74A9D" w:rsidRPr="00B061D0" w:rsidRDefault="00A74A9D" w:rsidP="00A74A9D">
            <w:pPr>
              <w:pStyle w:val="TAL"/>
              <w:keepNext w:val="0"/>
              <w:widowControl w:val="0"/>
              <w:rPr>
                <w:rFonts w:cs="Arial"/>
                <w:szCs w:val="18"/>
                <w:lang w:eastAsia="zh-CN"/>
              </w:rPr>
            </w:pPr>
          </w:p>
          <w:p w14:paraId="71190022" w14:textId="77777777" w:rsidR="00A74A9D" w:rsidRPr="009F5A10" w:rsidRDefault="00A74A9D" w:rsidP="00A74A9D">
            <w:pPr>
              <w:pStyle w:val="TAL"/>
              <w:keepNext w:val="0"/>
              <w:widowControl w:val="0"/>
              <w:rPr>
                <w:szCs w:val="22"/>
              </w:rPr>
            </w:pPr>
            <w:proofErr w:type="spellStart"/>
            <w:r w:rsidRPr="00B061D0">
              <w:rPr>
                <w:rFonts w:cs="Arial"/>
                <w:szCs w:val="18"/>
                <w:lang w:eastAsia="zh-CN"/>
              </w:rPr>
              <w:t>allowedValues</w:t>
            </w:r>
            <w:proofErr w:type="spellEnd"/>
            <w:r w:rsidRPr="00B061D0">
              <w:rPr>
                <w:rFonts w:cs="Arial"/>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67271B06" w14:textId="77777777" w:rsidR="00A74A9D" w:rsidRPr="00B061D0" w:rsidRDefault="00A74A9D" w:rsidP="00A74A9D">
            <w:pPr>
              <w:pStyle w:val="TAL"/>
              <w:keepNext w:val="0"/>
              <w:widowControl w:val="0"/>
              <w:rPr>
                <w:rFonts w:cs="Arial"/>
                <w:szCs w:val="18"/>
              </w:rPr>
            </w:pPr>
            <w:r w:rsidRPr="00B061D0">
              <w:rPr>
                <w:rFonts w:cs="Arial"/>
                <w:szCs w:val="18"/>
              </w:rPr>
              <w:t>type: ENUM</w:t>
            </w:r>
          </w:p>
          <w:p w14:paraId="6244ACFD" w14:textId="77777777" w:rsidR="00A74A9D" w:rsidRPr="00B061D0" w:rsidRDefault="00A74A9D" w:rsidP="00A74A9D">
            <w:pPr>
              <w:pStyle w:val="TAL"/>
              <w:keepNext w:val="0"/>
              <w:widowControl w:val="0"/>
              <w:rPr>
                <w:rFonts w:cs="Arial"/>
                <w:szCs w:val="18"/>
              </w:rPr>
            </w:pPr>
            <w:r w:rsidRPr="00B061D0">
              <w:rPr>
                <w:rFonts w:cs="Arial"/>
                <w:szCs w:val="18"/>
              </w:rPr>
              <w:t xml:space="preserve">multiplicity: </w:t>
            </w:r>
            <w:r w:rsidRPr="00B061D0">
              <w:rPr>
                <w:rFonts w:cs="Arial" w:hint="eastAsia"/>
                <w:szCs w:val="18"/>
              </w:rPr>
              <w:t>1</w:t>
            </w:r>
          </w:p>
          <w:p w14:paraId="7FAD50C1" w14:textId="77777777" w:rsidR="00A74A9D" w:rsidRPr="00B061D0" w:rsidRDefault="00A74A9D" w:rsidP="00A74A9D">
            <w:pPr>
              <w:pStyle w:val="TAL"/>
              <w:keepNext w:val="0"/>
              <w:widowControl w:val="0"/>
              <w:rPr>
                <w:rFonts w:cs="Arial"/>
                <w:szCs w:val="18"/>
              </w:rPr>
            </w:pPr>
            <w:proofErr w:type="spellStart"/>
            <w:r w:rsidRPr="00B061D0">
              <w:rPr>
                <w:rFonts w:cs="Arial"/>
                <w:szCs w:val="18"/>
              </w:rPr>
              <w:t>isOrdered</w:t>
            </w:r>
            <w:proofErr w:type="spellEnd"/>
            <w:r w:rsidRPr="00B061D0">
              <w:rPr>
                <w:rFonts w:cs="Arial"/>
                <w:szCs w:val="18"/>
              </w:rPr>
              <w:t>: N/A</w:t>
            </w:r>
          </w:p>
          <w:p w14:paraId="36FFFD11" w14:textId="77777777" w:rsidR="00A74A9D" w:rsidRPr="00B061D0" w:rsidRDefault="00A74A9D" w:rsidP="00A74A9D">
            <w:pPr>
              <w:pStyle w:val="TAL"/>
              <w:keepNext w:val="0"/>
              <w:widowControl w:val="0"/>
              <w:rPr>
                <w:rFonts w:cs="Arial"/>
                <w:szCs w:val="18"/>
              </w:rPr>
            </w:pPr>
            <w:proofErr w:type="spellStart"/>
            <w:r w:rsidRPr="00B061D0">
              <w:rPr>
                <w:rFonts w:cs="Arial"/>
                <w:szCs w:val="18"/>
              </w:rPr>
              <w:t>isUnique</w:t>
            </w:r>
            <w:proofErr w:type="spellEnd"/>
            <w:r w:rsidRPr="00B061D0">
              <w:rPr>
                <w:rFonts w:cs="Arial"/>
                <w:szCs w:val="18"/>
              </w:rPr>
              <w:t>: N/A</w:t>
            </w:r>
          </w:p>
          <w:p w14:paraId="159C3FE2" w14:textId="77777777" w:rsidR="00A74A9D" w:rsidRPr="00B061D0" w:rsidRDefault="00A74A9D" w:rsidP="00A74A9D">
            <w:pPr>
              <w:pStyle w:val="TAL"/>
              <w:keepNext w:val="0"/>
              <w:widowControl w:val="0"/>
              <w:rPr>
                <w:rFonts w:cs="Arial"/>
                <w:szCs w:val="18"/>
              </w:rPr>
            </w:pPr>
            <w:proofErr w:type="spellStart"/>
            <w:r w:rsidRPr="00B061D0">
              <w:rPr>
                <w:rFonts w:cs="Arial"/>
                <w:szCs w:val="18"/>
              </w:rPr>
              <w:t>defaultValue</w:t>
            </w:r>
            <w:proofErr w:type="spellEnd"/>
            <w:r w:rsidRPr="00B061D0">
              <w:rPr>
                <w:rFonts w:cs="Arial"/>
                <w:szCs w:val="18"/>
              </w:rPr>
              <w:t>: Enabled</w:t>
            </w:r>
          </w:p>
          <w:p w14:paraId="264B7840" w14:textId="77777777" w:rsidR="00A74A9D" w:rsidRPr="00470179" w:rsidRDefault="00A74A9D" w:rsidP="00A74A9D">
            <w:pPr>
              <w:pStyle w:val="TAL"/>
              <w:keepNext w:val="0"/>
              <w:widowControl w:val="0"/>
              <w:rPr>
                <w:rFonts w:cs="Arial"/>
                <w:szCs w:val="18"/>
              </w:rPr>
            </w:pPr>
            <w:proofErr w:type="spellStart"/>
            <w:r w:rsidRPr="00B061D0">
              <w:rPr>
                <w:rFonts w:cs="Arial"/>
                <w:szCs w:val="18"/>
              </w:rPr>
              <w:t>isNullable</w:t>
            </w:r>
            <w:proofErr w:type="spellEnd"/>
            <w:r w:rsidRPr="00B061D0">
              <w:rPr>
                <w:rFonts w:cs="Arial"/>
                <w:szCs w:val="18"/>
              </w:rPr>
              <w:t>: False</w:t>
            </w:r>
          </w:p>
        </w:tc>
      </w:tr>
      <w:tr w:rsidR="00A74A9D" w:rsidRPr="002B15AA" w14:paraId="07D555A8"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60A9DB9" w14:textId="77777777" w:rsidR="00A74A9D" w:rsidRPr="00B061D0" w:rsidRDefault="00A74A9D" w:rsidP="00A74A9D">
            <w:pPr>
              <w:pStyle w:val="TAL"/>
              <w:keepNext w:val="0"/>
              <w:widowControl w:val="0"/>
              <w:rPr>
                <w:rFonts w:ascii="Courier New" w:hAnsi="Courier New" w:cs="Courier New"/>
                <w:lang w:eastAsia="zh-CN"/>
              </w:rPr>
            </w:pPr>
            <w:proofErr w:type="spellStart"/>
            <w:r w:rsidRPr="00B061D0">
              <w:rPr>
                <w:rFonts w:ascii="Courier New" w:hAnsi="Courier New" w:cs="Courier New"/>
                <w:lang w:eastAsia="zh-CN"/>
              </w:rPr>
              <w:t>gtpUPathM</w:t>
            </w:r>
            <w:r>
              <w:rPr>
                <w:rFonts w:ascii="Courier New" w:hAnsi="Courier New" w:cs="Courier New"/>
                <w:lang w:eastAsia="zh-CN"/>
              </w:rPr>
              <w:t>onitoredSNSSAIs</w:t>
            </w:r>
            <w:proofErr w:type="spellEnd"/>
          </w:p>
        </w:tc>
        <w:tc>
          <w:tcPr>
            <w:tcW w:w="5503" w:type="dxa"/>
            <w:tcBorders>
              <w:top w:val="single" w:sz="4" w:space="0" w:color="auto"/>
              <w:left w:val="single" w:sz="4" w:space="0" w:color="auto"/>
              <w:bottom w:val="single" w:sz="4" w:space="0" w:color="auto"/>
              <w:right w:val="single" w:sz="4" w:space="0" w:color="auto"/>
            </w:tcBorders>
          </w:tcPr>
          <w:p w14:paraId="30517C6D" w14:textId="77777777" w:rsidR="00A74A9D" w:rsidRPr="00B061D0" w:rsidRDefault="00A74A9D" w:rsidP="00A74A9D">
            <w:pPr>
              <w:pStyle w:val="TAL"/>
              <w:keepNext w:val="0"/>
              <w:widowControl w:val="0"/>
              <w:rPr>
                <w:rFonts w:cs="Arial"/>
                <w:szCs w:val="18"/>
                <w:lang w:eastAsia="zh-CN"/>
              </w:rPr>
            </w:pPr>
            <w:r w:rsidRPr="00B061D0">
              <w:rPr>
                <w:rFonts w:cs="Arial"/>
                <w:szCs w:val="18"/>
                <w:lang w:eastAsia="zh-CN"/>
              </w:rPr>
              <w:t xml:space="preserve">It specifies the S-NSSAIs for which the GTP-U path QoS monitoring is to be performed. </w:t>
            </w:r>
          </w:p>
          <w:p w14:paraId="411F409B" w14:textId="77777777" w:rsidR="00A74A9D" w:rsidRPr="00B061D0" w:rsidRDefault="00A74A9D" w:rsidP="00A74A9D">
            <w:pPr>
              <w:pStyle w:val="TAL"/>
              <w:keepNext w:val="0"/>
              <w:widowControl w:val="0"/>
              <w:rPr>
                <w:rFonts w:cs="Arial"/>
                <w:szCs w:val="18"/>
                <w:lang w:eastAsia="zh-CN"/>
              </w:rPr>
            </w:pPr>
          </w:p>
          <w:p w14:paraId="66FE606F" w14:textId="77777777" w:rsidR="00A74A9D" w:rsidRPr="00B061D0" w:rsidRDefault="00A74A9D" w:rsidP="00A74A9D">
            <w:pPr>
              <w:pStyle w:val="TAL"/>
              <w:keepNext w:val="0"/>
              <w:widowControl w:val="0"/>
              <w:rPr>
                <w:rFonts w:cs="Arial"/>
                <w:szCs w:val="18"/>
                <w:lang w:eastAsia="zh-CN"/>
              </w:rPr>
            </w:pPr>
            <w:proofErr w:type="spellStart"/>
            <w:r w:rsidRPr="00B061D0">
              <w:rPr>
                <w:rFonts w:cs="Arial"/>
                <w:szCs w:val="18"/>
                <w:lang w:eastAsia="zh-CN"/>
              </w:rPr>
              <w:t>allowedValues</w:t>
            </w:r>
            <w:proofErr w:type="spellEnd"/>
            <w:r w:rsidRPr="00B061D0">
              <w:rPr>
                <w:rFonts w:cs="Arial"/>
                <w:szCs w:val="18"/>
                <w:lang w:eastAsia="zh-CN"/>
              </w:rPr>
              <w:t>: See 3GPP TS 23.003 [13]</w:t>
            </w:r>
          </w:p>
        </w:tc>
        <w:tc>
          <w:tcPr>
            <w:tcW w:w="1897" w:type="dxa"/>
            <w:tcBorders>
              <w:top w:val="single" w:sz="4" w:space="0" w:color="auto"/>
              <w:left w:val="single" w:sz="4" w:space="0" w:color="auto"/>
              <w:bottom w:val="single" w:sz="4" w:space="0" w:color="auto"/>
              <w:right w:val="single" w:sz="4" w:space="0" w:color="auto"/>
            </w:tcBorders>
          </w:tcPr>
          <w:p w14:paraId="47C67244" w14:textId="77777777" w:rsidR="00A74A9D" w:rsidRPr="00B061D0" w:rsidRDefault="00A74A9D" w:rsidP="00A74A9D">
            <w:pPr>
              <w:pStyle w:val="TAL"/>
              <w:keepNext w:val="0"/>
              <w:widowControl w:val="0"/>
              <w:rPr>
                <w:rFonts w:cs="Arial"/>
                <w:szCs w:val="18"/>
              </w:rPr>
            </w:pPr>
            <w:r w:rsidRPr="00B061D0">
              <w:rPr>
                <w:rFonts w:cs="Arial"/>
                <w:szCs w:val="18"/>
              </w:rPr>
              <w:t>type: S-NSSAI</w:t>
            </w:r>
          </w:p>
          <w:p w14:paraId="231A82C8" w14:textId="77777777" w:rsidR="00A74A9D" w:rsidRPr="00B061D0" w:rsidRDefault="00A74A9D" w:rsidP="00A74A9D">
            <w:pPr>
              <w:pStyle w:val="TAL"/>
              <w:keepNext w:val="0"/>
              <w:widowControl w:val="0"/>
              <w:rPr>
                <w:rFonts w:cs="Arial"/>
                <w:szCs w:val="18"/>
              </w:rPr>
            </w:pPr>
            <w:r w:rsidRPr="00B061D0">
              <w:rPr>
                <w:rFonts w:cs="Arial"/>
                <w:szCs w:val="18"/>
              </w:rPr>
              <w:t>multiplicity: *</w:t>
            </w:r>
          </w:p>
          <w:p w14:paraId="4B17F198" w14:textId="77777777" w:rsidR="00A74A9D" w:rsidRPr="00B061D0" w:rsidRDefault="00A74A9D" w:rsidP="00A74A9D">
            <w:pPr>
              <w:pStyle w:val="TAL"/>
              <w:keepNext w:val="0"/>
              <w:widowControl w:val="0"/>
              <w:rPr>
                <w:rFonts w:cs="Arial"/>
                <w:szCs w:val="18"/>
              </w:rPr>
            </w:pPr>
            <w:proofErr w:type="spellStart"/>
            <w:r w:rsidRPr="00B061D0">
              <w:rPr>
                <w:rFonts w:cs="Arial"/>
                <w:szCs w:val="18"/>
              </w:rPr>
              <w:t>isOrdered</w:t>
            </w:r>
            <w:proofErr w:type="spellEnd"/>
            <w:r w:rsidRPr="00B061D0">
              <w:rPr>
                <w:rFonts w:cs="Arial"/>
                <w:szCs w:val="18"/>
              </w:rPr>
              <w:t>: N/A</w:t>
            </w:r>
          </w:p>
          <w:p w14:paraId="709C443C" w14:textId="77777777" w:rsidR="00A74A9D" w:rsidRPr="00B061D0" w:rsidRDefault="00A74A9D" w:rsidP="00A74A9D">
            <w:pPr>
              <w:pStyle w:val="TAL"/>
              <w:keepNext w:val="0"/>
              <w:widowControl w:val="0"/>
              <w:rPr>
                <w:rFonts w:cs="Arial"/>
                <w:szCs w:val="18"/>
              </w:rPr>
            </w:pPr>
            <w:proofErr w:type="spellStart"/>
            <w:r w:rsidRPr="00B061D0">
              <w:rPr>
                <w:rFonts w:cs="Arial"/>
                <w:szCs w:val="18"/>
              </w:rPr>
              <w:t>isUnique</w:t>
            </w:r>
            <w:proofErr w:type="spellEnd"/>
            <w:r w:rsidRPr="00B061D0">
              <w:rPr>
                <w:rFonts w:cs="Arial"/>
                <w:szCs w:val="18"/>
              </w:rPr>
              <w:t>: N/A</w:t>
            </w:r>
          </w:p>
          <w:p w14:paraId="35F2A0D7" w14:textId="77777777" w:rsidR="00A74A9D" w:rsidRPr="00B061D0" w:rsidRDefault="00A74A9D" w:rsidP="00A74A9D">
            <w:pPr>
              <w:pStyle w:val="TAL"/>
              <w:keepNext w:val="0"/>
              <w:widowControl w:val="0"/>
              <w:rPr>
                <w:rFonts w:cs="Arial"/>
                <w:szCs w:val="18"/>
              </w:rPr>
            </w:pPr>
            <w:proofErr w:type="spellStart"/>
            <w:r w:rsidRPr="00B061D0">
              <w:rPr>
                <w:rFonts w:cs="Arial"/>
                <w:szCs w:val="18"/>
              </w:rPr>
              <w:t>defaultValue</w:t>
            </w:r>
            <w:proofErr w:type="spellEnd"/>
            <w:r w:rsidRPr="00B061D0">
              <w:rPr>
                <w:rFonts w:cs="Arial"/>
                <w:szCs w:val="18"/>
              </w:rPr>
              <w:t>: None</w:t>
            </w:r>
          </w:p>
          <w:p w14:paraId="38113970" w14:textId="77777777" w:rsidR="00A74A9D" w:rsidRPr="00B061D0" w:rsidRDefault="00A74A9D" w:rsidP="00A74A9D">
            <w:pPr>
              <w:pStyle w:val="TAL"/>
              <w:keepNext w:val="0"/>
              <w:widowControl w:val="0"/>
              <w:rPr>
                <w:rFonts w:cs="Arial"/>
                <w:szCs w:val="18"/>
              </w:rPr>
            </w:pPr>
            <w:proofErr w:type="spellStart"/>
            <w:r w:rsidRPr="00B061D0">
              <w:rPr>
                <w:rFonts w:cs="Arial"/>
                <w:szCs w:val="18"/>
              </w:rPr>
              <w:t>isNullable</w:t>
            </w:r>
            <w:proofErr w:type="spellEnd"/>
            <w:r w:rsidRPr="00B061D0">
              <w:rPr>
                <w:rFonts w:cs="Arial"/>
                <w:szCs w:val="18"/>
              </w:rPr>
              <w:t>: False</w:t>
            </w:r>
          </w:p>
        </w:tc>
      </w:tr>
      <w:tr w:rsidR="00A74A9D" w:rsidRPr="002B15AA" w14:paraId="3591DDEF"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E43CAF3" w14:textId="77777777" w:rsidR="00A74A9D" w:rsidRPr="00B061D0" w:rsidRDefault="00A74A9D" w:rsidP="00A74A9D">
            <w:pPr>
              <w:pStyle w:val="TAL"/>
              <w:keepNext w:val="0"/>
              <w:widowControl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5503" w:type="dxa"/>
            <w:tcBorders>
              <w:top w:val="single" w:sz="4" w:space="0" w:color="auto"/>
              <w:left w:val="single" w:sz="4" w:space="0" w:color="auto"/>
              <w:bottom w:val="single" w:sz="4" w:space="0" w:color="auto"/>
              <w:right w:val="single" w:sz="4" w:space="0" w:color="auto"/>
            </w:tcBorders>
          </w:tcPr>
          <w:p w14:paraId="29CD999B" w14:textId="77777777" w:rsidR="00A74A9D" w:rsidRPr="00B061D0" w:rsidRDefault="00A74A9D" w:rsidP="00A74A9D">
            <w:pPr>
              <w:pStyle w:val="TAL"/>
              <w:keepNext w:val="0"/>
              <w:widowControl w:val="0"/>
              <w:rPr>
                <w:rFonts w:cs="Arial"/>
                <w:szCs w:val="18"/>
                <w:lang w:eastAsia="zh-CN"/>
              </w:rPr>
            </w:pPr>
            <w:r w:rsidRPr="00B061D0">
              <w:rPr>
                <w:rFonts w:cs="Arial"/>
                <w:szCs w:val="18"/>
                <w:lang w:eastAsia="zh-CN"/>
              </w:rPr>
              <w:t xml:space="preserve">It specifies the DSCPs for which the GTP-U path QoS monitoring is to be performed. </w:t>
            </w:r>
          </w:p>
          <w:p w14:paraId="4F8A942B" w14:textId="77777777" w:rsidR="00A74A9D" w:rsidRPr="00B061D0" w:rsidRDefault="00A74A9D" w:rsidP="00A74A9D">
            <w:pPr>
              <w:pStyle w:val="TAL"/>
              <w:keepNext w:val="0"/>
              <w:widowControl w:val="0"/>
              <w:rPr>
                <w:rFonts w:cs="Arial"/>
                <w:szCs w:val="18"/>
                <w:lang w:eastAsia="zh-CN"/>
              </w:rPr>
            </w:pPr>
          </w:p>
          <w:p w14:paraId="12630CB1" w14:textId="77777777" w:rsidR="00A74A9D" w:rsidRPr="00B061D0" w:rsidRDefault="00A74A9D" w:rsidP="00A74A9D">
            <w:pPr>
              <w:pStyle w:val="TAL"/>
              <w:keepNext w:val="0"/>
              <w:widowControl w:val="0"/>
              <w:rPr>
                <w:rFonts w:cs="Arial"/>
                <w:szCs w:val="18"/>
                <w:lang w:eastAsia="zh-CN"/>
              </w:rPr>
            </w:pPr>
            <w:proofErr w:type="spellStart"/>
            <w:r w:rsidRPr="00B061D0">
              <w:rPr>
                <w:rFonts w:cs="Arial"/>
                <w:szCs w:val="18"/>
                <w:lang w:eastAsia="zh-CN"/>
              </w:rPr>
              <w:t>allowedValues</w:t>
            </w:r>
            <w:proofErr w:type="spellEnd"/>
            <w:r w:rsidRPr="00B061D0">
              <w:rPr>
                <w:rFonts w:cs="Arial"/>
                <w:szCs w:val="18"/>
                <w:lang w:eastAsia="zh-CN"/>
              </w:rPr>
              <w:t>: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CEA9852" w14:textId="77777777" w:rsidR="00A74A9D" w:rsidRPr="00B061D0" w:rsidRDefault="00A74A9D" w:rsidP="00A74A9D">
            <w:pPr>
              <w:pStyle w:val="TAL"/>
              <w:keepNext w:val="0"/>
              <w:widowControl w:val="0"/>
              <w:rPr>
                <w:rFonts w:cs="Arial"/>
                <w:szCs w:val="18"/>
              </w:rPr>
            </w:pPr>
            <w:r w:rsidRPr="00B061D0">
              <w:rPr>
                <w:rFonts w:cs="Arial"/>
                <w:szCs w:val="18"/>
              </w:rPr>
              <w:t>type: Integer</w:t>
            </w:r>
          </w:p>
          <w:p w14:paraId="4EE28091" w14:textId="77777777" w:rsidR="00A74A9D" w:rsidRPr="00B061D0" w:rsidRDefault="00A74A9D" w:rsidP="00A74A9D">
            <w:pPr>
              <w:pStyle w:val="TAL"/>
              <w:keepNext w:val="0"/>
              <w:widowControl w:val="0"/>
              <w:rPr>
                <w:rFonts w:cs="Arial"/>
                <w:szCs w:val="18"/>
              </w:rPr>
            </w:pPr>
            <w:r w:rsidRPr="00B061D0">
              <w:rPr>
                <w:rFonts w:cs="Arial"/>
                <w:szCs w:val="18"/>
              </w:rPr>
              <w:t>multiplicity: *</w:t>
            </w:r>
          </w:p>
          <w:p w14:paraId="626B2167" w14:textId="77777777" w:rsidR="00A74A9D" w:rsidRPr="00B061D0" w:rsidRDefault="00A74A9D" w:rsidP="00A74A9D">
            <w:pPr>
              <w:pStyle w:val="TAL"/>
              <w:keepNext w:val="0"/>
              <w:widowControl w:val="0"/>
              <w:rPr>
                <w:rFonts w:cs="Arial"/>
                <w:szCs w:val="18"/>
              </w:rPr>
            </w:pPr>
            <w:proofErr w:type="spellStart"/>
            <w:r w:rsidRPr="00B061D0">
              <w:rPr>
                <w:rFonts w:cs="Arial"/>
                <w:szCs w:val="18"/>
              </w:rPr>
              <w:t>isOrdered</w:t>
            </w:r>
            <w:proofErr w:type="spellEnd"/>
            <w:r w:rsidRPr="00B061D0">
              <w:rPr>
                <w:rFonts w:cs="Arial"/>
                <w:szCs w:val="18"/>
              </w:rPr>
              <w:t>: N/A</w:t>
            </w:r>
          </w:p>
          <w:p w14:paraId="42ED4762" w14:textId="77777777" w:rsidR="00A74A9D" w:rsidRPr="00B061D0" w:rsidRDefault="00A74A9D" w:rsidP="00A74A9D">
            <w:pPr>
              <w:pStyle w:val="TAL"/>
              <w:keepNext w:val="0"/>
              <w:widowControl w:val="0"/>
              <w:rPr>
                <w:rFonts w:cs="Arial"/>
                <w:szCs w:val="18"/>
              </w:rPr>
            </w:pPr>
            <w:proofErr w:type="spellStart"/>
            <w:r w:rsidRPr="00B061D0">
              <w:rPr>
                <w:rFonts w:cs="Arial"/>
                <w:szCs w:val="18"/>
              </w:rPr>
              <w:t>isUnique</w:t>
            </w:r>
            <w:proofErr w:type="spellEnd"/>
            <w:r w:rsidRPr="00B061D0">
              <w:rPr>
                <w:rFonts w:cs="Arial"/>
                <w:szCs w:val="18"/>
              </w:rPr>
              <w:t>: N/A</w:t>
            </w:r>
          </w:p>
          <w:p w14:paraId="23D841B6" w14:textId="77777777" w:rsidR="00A74A9D" w:rsidRPr="00B061D0" w:rsidRDefault="00A74A9D" w:rsidP="00A74A9D">
            <w:pPr>
              <w:pStyle w:val="TAL"/>
              <w:keepNext w:val="0"/>
              <w:widowControl w:val="0"/>
              <w:rPr>
                <w:rFonts w:cs="Arial"/>
                <w:szCs w:val="18"/>
              </w:rPr>
            </w:pPr>
            <w:proofErr w:type="spellStart"/>
            <w:r w:rsidRPr="00B061D0">
              <w:rPr>
                <w:rFonts w:cs="Arial"/>
                <w:szCs w:val="18"/>
              </w:rPr>
              <w:t>defaultValue</w:t>
            </w:r>
            <w:proofErr w:type="spellEnd"/>
            <w:r w:rsidRPr="00B061D0">
              <w:rPr>
                <w:rFonts w:cs="Arial"/>
                <w:szCs w:val="18"/>
              </w:rPr>
              <w:t>: None</w:t>
            </w:r>
          </w:p>
          <w:p w14:paraId="3A5DA50E" w14:textId="77777777" w:rsidR="00A74A9D" w:rsidRPr="00B061D0" w:rsidRDefault="00A74A9D" w:rsidP="00A74A9D">
            <w:pPr>
              <w:pStyle w:val="TAL"/>
              <w:keepNext w:val="0"/>
              <w:widowControl w:val="0"/>
              <w:rPr>
                <w:rFonts w:cs="Arial"/>
                <w:szCs w:val="18"/>
              </w:rPr>
            </w:pPr>
            <w:proofErr w:type="spellStart"/>
            <w:r w:rsidRPr="00B061D0">
              <w:rPr>
                <w:rFonts w:cs="Arial"/>
                <w:szCs w:val="18"/>
              </w:rPr>
              <w:t>isNullable</w:t>
            </w:r>
            <w:proofErr w:type="spellEnd"/>
            <w:r w:rsidRPr="00B061D0">
              <w:rPr>
                <w:rFonts w:cs="Arial"/>
                <w:szCs w:val="18"/>
              </w:rPr>
              <w:t>: False</w:t>
            </w:r>
          </w:p>
        </w:tc>
      </w:tr>
      <w:tr w:rsidR="00A74A9D" w:rsidRPr="002B15AA" w14:paraId="56C92239"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7FBD71E" w14:textId="77777777" w:rsidR="00A74A9D" w:rsidRDefault="00A74A9D" w:rsidP="00A74A9D">
            <w:pPr>
              <w:pStyle w:val="TAL"/>
              <w:keepNext w:val="0"/>
              <w:widowControl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5503" w:type="dxa"/>
            <w:tcBorders>
              <w:top w:val="single" w:sz="4" w:space="0" w:color="auto"/>
              <w:left w:val="single" w:sz="4" w:space="0" w:color="auto"/>
              <w:bottom w:val="single" w:sz="4" w:space="0" w:color="auto"/>
              <w:right w:val="single" w:sz="4" w:space="0" w:color="auto"/>
            </w:tcBorders>
          </w:tcPr>
          <w:p w14:paraId="537863B4" w14:textId="77777777" w:rsidR="00A74A9D" w:rsidRPr="00B061D0" w:rsidRDefault="00A74A9D" w:rsidP="00A74A9D">
            <w:pPr>
              <w:pStyle w:val="TAL"/>
              <w:keepNext w:val="0"/>
              <w:widowControl w:val="0"/>
              <w:rPr>
                <w:rFonts w:cs="Arial"/>
                <w:szCs w:val="18"/>
                <w:lang w:eastAsia="zh-CN"/>
              </w:rPr>
            </w:pPr>
            <w:r w:rsidRPr="00B061D0">
              <w:rPr>
                <w:rFonts w:cs="Arial"/>
                <w:szCs w:val="18"/>
                <w:lang w:eastAsia="zh-CN"/>
              </w:rPr>
              <w:t>It indicates whether the event triggered GTP-U path QoS monitoring reporting based on thresholds is supported, see 3GPP TS 29.244 [</w:t>
            </w:r>
            <w:r>
              <w:rPr>
                <w:rFonts w:cs="Arial"/>
                <w:szCs w:val="18"/>
                <w:lang w:eastAsia="zh-CN"/>
              </w:rPr>
              <w:t>56</w:t>
            </w:r>
            <w:r w:rsidRPr="00B061D0">
              <w:rPr>
                <w:rFonts w:cs="Arial"/>
                <w:szCs w:val="18"/>
                <w:lang w:eastAsia="zh-CN"/>
              </w:rPr>
              <w:t>].</w:t>
            </w:r>
          </w:p>
          <w:p w14:paraId="4C95C702" w14:textId="77777777" w:rsidR="00A74A9D" w:rsidRPr="00B061D0" w:rsidRDefault="00A74A9D" w:rsidP="00A74A9D">
            <w:pPr>
              <w:pStyle w:val="TAL"/>
              <w:keepNext w:val="0"/>
              <w:widowControl w:val="0"/>
              <w:rPr>
                <w:rFonts w:cs="Arial"/>
                <w:szCs w:val="18"/>
                <w:lang w:eastAsia="zh-CN"/>
              </w:rPr>
            </w:pPr>
          </w:p>
          <w:p w14:paraId="290070AB" w14:textId="77777777" w:rsidR="00A74A9D" w:rsidRPr="00B061D0" w:rsidRDefault="00A74A9D" w:rsidP="00A74A9D">
            <w:pPr>
              <w:pStyle w:val="TAL"/>
              <w:keepNext w:val="0"/>
              <w:widowControl w:val="0"/>
              <w:rPr>
                <w:rFonts w:cs="Arial"/>
                <w:szCs w:val="18"/>
                <w:lang w:eastAsia="zh-CN"/>
              </w:rPr>
            </w:pPr>
            <w:proofErr w:type="spellStart"/>
            <w:r w:rsidRPr="00B061D0">
              <w:rPr>
                <w:rFonts w:cs="Arial"/>
                <w:szCs w:val="18"/>
                <w:lang w:eastAsia="zh-CN"/>
              </w:rPr>
              <w:t>allowedValues</w:t>
            </w:r>
            <w:proofErr w:type="spellEnd"/>
            <w:r w:rsidRPr="00B061D0">
              <w:rPr>
                <w:rFonts w:cs="Arial"/>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10EF1AE7" w14:textId="77777777" w:rsidR="00A74A9D" w:rsidRPr="00B061D0" w:rsidRDefault="00A74A9D" w:rsidP="00A74A9D">
            <w:pPr>
              <w:pStyle w:val="TAL"/>
              <w:keepNext w:val="0"/>
              <w:widowControl w:val="0"/>
              <w:rPr>
                <w:rFonts w:cs="Arial"/>
                <w:szCs w:val="18"/>
              </w:rPr>
            </w:pPr>
            <w:r w:rsidRPr="00B061D0">
              <w:rPr>
                <w:rFonts w:cs="Arial"/>
                <w:szCs w:val="18"/>
              </w:rPr>
              <w:t>type: Boolean</w:t>
            </w:r>
          </w:p>
          <w:p w14:paraId="3FE7CE09" w14:textId="77777777" w:rsidR="00A74A9D" w:rsidRPr="00B061D0" w:rsidRDefault="00A74A9D" w:rsidP="00A74A9D">
            <w:pPr>
              <w:pStyle w:val="TAL"/>
              <w:keepNext w:val="0"/>
              <w:widowControl w:val="0"/>
              <w:rPr>
                <w:rFonts w:cs="Arial"/>
                <w:szCs w:val="18"/>
              </w:rPr>
            </w:pPr>
            <w:r w:rsidRPr="00B061D0">
              <w:rPr>
                <w:rFonts w:cs="Arial"/>
                <w:szCs w:val="18"/>
              </w:rPr>
              <w:t>multiplicity: 1</w:t>
            </w:r>
          </w:p>
          <w:p w14:paraId="3AD7F900" w14:textId="77777777" w:rsidR="00A74A9D" w:rsidRPr="00B061D0" w:rsidRDefault="00A74A9D" w:rsidP="00A74A9D">
            <w:pPr>
              <w:pStyle w:val="TAL"/>
              <w:keepNext w:val="0"/>
              <w:widowControl w:val="0"/>
              <w:rPr>
                <w:rFonts w:cs="Arial"/>
                <w:szCs w:val="18"/>
              </w:rPr>
            </w:pPr>
            <w:proofErr w:type="spellStart"/>
            <w:r w:rsidRPr="00B061D0">
              <w:rPr>
                <w:rFonts w:cs="Arial"/>
                <w:szCs w:val="18"/>
              </w:rPr>
              <w:t>isOrdered</w:t>
            </w:r>
            <w:proofErr w:type="spellEnd"/>
            <w:r w:rsidRPr="00B061D0">
              <w:rPr>
                <w:rFonts w:cs="Arial"/>
                <w:szCs w:val="18"/>
              </w:rPr>
              <w:t>: N/A</w:t>
            </w:r>
          </w:p>
          <w:p w14:paraId="0A7844A7" w14:textId="77777777" w:rsidR="00A74A9D" w:rsidRPr="00B061D0" w:rsidRDefault="00A74A9D" w:rsidP="00A74A9D">
            <w:pPr>
              <w:pStyle w:val="TAL"/>
              <w:keepNext w:val="0"/>
              <w:widowControl w:val="0"/>
              <w:rPr>
                <w:rFonts w:cs="Arial"/>
                <w:szCs w:val="18"/>
              </w:rPr>
            </w:pPr>
            <w:proofErr w:type="spellStart"/>
            <w:r w:rsidRPr="00B061D0">
              <w:rPr>
                <w:rFonts w:cs="Arial"/>
                <w:szCs w:val="18"/>
              </w:rPr>
              <w:t>isUnique</w:t>
            </w:r>
            <w:proofErr w:type="spellEnd"/>
            <w:r w:rsidRPr="00B061D0">
              <w:rPr>
                <w:rFonts w:cs="Arial"/>
                <w:szCs w:val="18"/>
              </w:rPr>
              <w:t>: N/A</w:t>
            </w:r>
          </w:p>
          <w:p w14:paraId="42EE715E" w14:textId="77777777" w:rsidR="00A74A9D" w:rsidRPr="00B061D0" w:rsidRDefault="00A74A9D" w:rsidP="00A74A9D">
            <w:pPr>
              <w:pStyle w:val="TAL"/>
              <w:keepNext w:val="0"/>
              <w:widowControl w:val="0"/>
              <w:rPr>
                <w:rFonts w:cs="Arial"/>
                <w:szCs w:val="18"/>
              </w:rPr>
            </w:pPr>
            <w:proofErr w:type="spellStart"/>
            <w:r w:rsidRPr="00B061D0">
              <w:rPr>
                <w:rFonts w:cs="Arial"/>
                <w:szCs w:val="18"/>
              </w:rPr>
              <w:t>defaultValue</w:t>
            </w:r>
            <w:proofErr w:type="spellEnd"/>
            <w:r w:rsidRPr="00B061D0">
              <w:rPr>
                <w:rFonts w:cs="Arial"/>
                <w:szCs w:val="18"/>
              </w:rPr>
              <w:t>: Yes</w:t>
            </w:r>
          </w:p>
          <w:p w14:paraId="507FED8D" w14:textId="77777777" w:rsidR="00A74A9D" w:rsidRPr="00B061D0" w:rsidRDefault="00A74A9D" w:rsidP="00A74A9D">
            <w:pPr>
              <w:pStyle w:val="TAL"/>
              <w:keepNext w:val="0"/>
              <w:widowControl w:val="0"/>
              <w:rPr>
                <w:rFonts w:cs="Arial"/>
                <w:szCs w:val="18"/>
              </w:rPr>
            </w:pPr>
            <w:proofErr w:type="spellStart"/>
            <w:r w:rsidRPr="00B061D0">
              <w:rPr>
                <w:rFonts w:cs="Arial"/>
                <w:szCs w:val="18"/>
              </w:rPr>
              <w:t>isNullable</w:t>
            </w:r>
            <w:proofErr w:type="spellEnd"/>
            <w:r w:rsidRPr="00B061D0">
              <w:rPr>
                <w:rFonts w:cs="Arial"/>
                <w:szCs w:val="18"/>
              </w:rPr>
              <w:t>: False</w:t>
            </w:r>
          </w:p>
        </w:tc>
      </w:tr>
      <w:tr w:rsidR="00A74A9D" w:rsidRPr="002B15AA" w14:paraId="7934FE38"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D32C30A" w14:textId="77777777" w:rsidR="00A74A9D" w:rsidRDefault="00A74A9D" w:rsidP="00A74A9D">
            <w:pPr>
              <w:pStyle w:val="TAL"/>
              <w:keepNext w:val="0"/>
              <w:widowControl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5503" w:type="dxa"/>
            <w:tcBorders>
              <w:top w:val="single" w:sz="4" w:space="0" w:color="auto"/>
              <w:left w:val="single" w:sz="4" w:space="0" w:color="auto"/>
              <w:bottom w:val="single" w:sz="4" w:space="0" w:color="auto"/>
              <w:right w:val="single" w:sz="4" w:space="0" w:color="auto"/>
            </w:tcBorders>
          </w:tcPr>
          <w:p w14:paraId="1F714AC6" w14:textId="77777777" w:rsidR="00A74A9D" w:rsidRPr="00B061D0" w:rsidRDefault="00A74A9D" w:rsidP="00A74A9D">
            <w:pPr>
              <w:pStyle w:val="TAL"/>
              <w:keepNext w:val="0"/>
              <w:widowControl w:val="0"/>
              <w:rPr>
                <w:rFonts w:cs="Arial"/>
                <w:szCs w:val="18"/>
                <w:lang w:eastAsia="zh-CN"/>
              </w:rPr>
            </w:pPr>
            <w:r w:rsidRPr="00B061D0">
              <w:rPr>
                <w:rFonts w:cs="Arial"/>
                <w:szCs w:val="18"/>
                <w:lang w:eastAsia="zh-CN"/>
              </w:rPr>
              <w:t>It indicates whether the periodic GTP-U path QoS monitoring reporting is supported, see 3GPP TS 29.244 [</w:t>
            </w:r>
            <w:r>
              <w:rPr>
                <w:rFonts w:cs="Arial"/>
                <w:szCs w:val="18"/>
                <w:lang w:eastAsia="zh-CN"/>
              </w:rPr>
              <w:t>56</w:t>
            </w:r>
            <w:r w:rsidRPr="00B061D0">
              <w:rPr>
                <w:rFonts w:cs="Arial"/>
                <w:szCs w:val="18"/>
                <w:lang w:eastAsia="zh-CN"/>
              </w:rPr>
              <w:t>].</w:t>
            </w:r>
          </w:p>
          <w:p w14:paraId="584E5662" w14:textId="77777777" w:rsidR="00A74A9D" w:rsidRPr="00B061D0" w:rsidRDefault="00A74A9D" w:rsidP="00A74A9D">
            <w:pPr>
              <w:pStyle w:val="TAL"/>
              <w:keepNext w:val="0"/>
              <w:widowControl w:val="0"/>
              <w:rPr>
                <w:rFonts w:cs="Arial"/>
                <w:szCs w:val="18"/>
                <w:lang w:eastAsia="zh-CN"/>
              </w:rPr>
            </w:pPr>
          </w:p>
          <w:p w14:paraId="5054E03E" w14:textId="77777777" w:rsidR="00A74A9D" w:rsidRPr="00B061D0" w:rsidRDefault="00A74A9D" w:rsidP="00A74A9D">
            <w:pPr>
              <w:pStyle w:val="TAL"/>
              <w:keepNext w:val="0"/>
              <w:widowControl w:val="0"/>
              <w:rPr>
                <w:rFonts w:cs="Arial"/>
                <w:szCs w:val="18"/>
                <w:lang w:eastAsia="zh-CN"/>
              </w:rPr>
            </w:pPr>
            <w:proofErr w:type="spellStart"/>
            <w:r w:rsidRPr="00B061D0">
              <w:rPr>
                <w:rFonts w:cs="Arial"/>
                <w:szCs w:val="18"/>
                <w:lang w:eastAsia="zh-CN"/>
              </w:rPr>
              <w:t>allowedValues</w:t>
            </w:r>
            <w:proofErr w:type="spellEnd"/>
            <w:r w:rsidRPr="00B061D0">
              <w:rPr>
                <w:rFonts w:cs="Arial"/>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632B80EA" w14:textId="77777777" w:rsidR="00A74A9D" w:rsidRPr="00B061D0" w:rsidRDefault="00A74A9D" w:rsidP="00A74A9D">
            <w:pPr>
              <w:pStyle w:val="TAL"/>
              <w:keepNext w:val="0"/>
              <w:widowControl w:val="0"/>
              <w:rPr>
                <w:rFonts w:cs="Arial"/>
                <w:szCs w:val="18"/>
              </w:rPr>
            </w:pPr>
            <w:r w:rsidRPr="00B061D0">
              <w:rPr>
                <w:rFonts w:cs="Arial"/>
                <w:szCs w:val="18"/>
              </w:rPr>
              <w:t>type: Boolean</w:t>
            </w:r>
          </w:p>
          <w:p w14:paraId="16FD7B69" w14:textId="77777777" w:rsidR="00A74A9D" w:rsidRPr="00B061D0" w:rsidRDefault="00A74A9D" w:rsidP="00A74A9D">
            <w:pPr>
              <w:pStyle w:val="TAL"/>
              <w:keepNext w:val="0"/>
              <w:widowControl w:val="0"/>
              <w:rPr>
                <w:rFonts w:cs="Arial"/>
                <w:szCs w:val="18"/>
              </w:rPr>
            </w:pPr>
            <w:r w:rsidRPr="00B061D0">
              <w:rPr>
                <w:rFonts w:cs="Arial"/>
                <w:szCs w:val="18"/>
              </w:rPr>
              <w:t>multiplicity: 1</w:t>
            </w:r>
          </w:p>
          <w:p w14:paraId="15741BED" w14:textId="77777777" w:rsidR="00A74A9D" w:rsidRPr="00B061D0" w:rsidRDefault="00A74A9D" w:rsidP="00A74A9D">
            <w:pPr>
              <w:pStyle w:val="TAL"/>
              <w:keepNext w:val="0"/>
              <w:widowControl w:val="0"/>
              <w:rPr>
                <w:rFonts w:cs="Arial"/>
                <w:szCs w:val="18"/>
              </w:rPr>
            </w:pPr>
            <w:proofErr w:type="spellStart"/>
            <w:r w:rsidRPr="00B061D0">
              <w:rPr>
                <w:rFonts w:cs="Arial"/>
                <w:szCs w:val="18"/>
              </w:rPr>
              <w:t>isOrdered</w:t>
            </w:r>
            <w:proofErr w:type="spellEnd"/>
            <w:r w:rsidRPr="00B061D0">
              <w:rPr>
                <w:rFonts w:cs="Arial"/>
                <w:szCs w:val="18"/>
              </w:rPr>
              <w:t>: N/A</w:t>
            </w:r>
          </w:p>
          <w:p w14:paraId="22601017" w14:textId="77777777" w:rsidR="00A74A9D" w:rsidRPr="00B061D0" w:rsidRDefault="00A74A9D" w:rsidP="00A74A9D">
            <w:pPr>
              <w:pStyle w:val="TAL"/>
              <w:keepNext w:val="0"/>
              <w:widowControl w:val="0"/>
              <w:rPr>
                <w:rFonts w:cs="Arial"/>
                <w:szCs w:val="18"/>
              </w:rPr>
            </w:pPr>
            <w:proofErr w:type="spellStart"/>
            <w:r w:rsidRPr="00B061D0">
              <w:rPr>
                <w:rFonts w:cs="Arial"/>
                <w:szCs w:val="18"/>
              </w:rPr>
              <w:t>isUnique</w:t>
            </w:r>
            <w:proofErr w:type="spellEnd"/>
            <w:r w:rsidRPr="00B061D0">
              <w:rPr>
                <w:rFonts w:cs="Arial"/>
                <w:szCs w:val="18"/>
              </w:rPr>
              <w:t>: N/A</w:t>
            </w:r>
          </w:p>
          <w:p w14:paraId="5A5616A6" w14:textId="77777777" w:rsidR="00A74A9D" w:rsidRPr="00B061D0" w:rsidRDefault="00A74A9D" w:rsidP="00A74A9D">
            <w:pPr>
              <w:pStyle w:val="TAL"/>
              <w:keepNext w:val="0"/>
              <w:widowControl w:val="0"/>
              <w:rPr>
                <w:rFonts w:cs="Arial"/>
                <w:szCs w:val="18"/>
              </w:rPr>
            </w:pPr>
            <w:proofErr w:type="spellStart"/>
            <w:r w:rsidRPr="00B061D0">
              <w:rPr>
                <w:rFonts w:cs="Arial"/>
                <w:szCs w:val="18"/>
              </w:rPr>
              <w:t>defaultValue</w:t>
            </w:r>
            <w:proofErr w:type="spellEnd"/>
            <w:r w:rsidRPr="00B061D0">
              <w:rPr>
                <w:rFonts w:cs="Arial"/>
                <w:szCs w:val="18"/>
              </w:rPr>
              <w:t>: Yes</w:t>
            </w:r>
          </w:p>
          <w:p w14:paraId="33AFC568" w14:textId="77777777" w:rsidR="00A74A9D" w:rsidRPr="00B061D0" w:rsidRDefault="00A74A9D" w:rsidP="00A74A9D">
            <w:pPr>
              <w:pStyle w:val="TAL"/>
              <w:keepNext w:val="0"/>
              <w:widowControl w:val="0"/>
              <w:rPr>
                <w:rFonts w:cs="Arial"/>
                <w:szCs w:val="18"/>
              </w:rPr>
            </w:pPr>
            <w:proofErr w:type="spellStart"/>
            <w:r w:rsidRPr="00B061D0">
              <w:rPr>
                <w:rFonts w:cs="Arial"/>
                <w:szCs w:val="18"/>
              </w:rPr>
              <w:t>isNullable</w:t>
            </w:r>
            <w:proofErr w:type="spellEnd"/>
            <w:r w:rsidRPr="00B061D0">
              <w:rPr>
                <w:rFonts w:cs="Arial"/>
                <w:szCs w:val="18"/>
              </w:rPr>
              <w:t>: False</w:t>
            </w:r>
          </w:p>
        </w:tc>
      </w:tr>
      <w:tr w:rsidR="00A74A9D" w:rsidRPr="002B15AA" w14:paraId="74178F5D"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109A993" w14:textId="77777777" w:rsidR="00A74A9D" w:rsidRDefault="00A74A9D" w:rsidP="00A74A9D">
            <w:pPr>
              <w:pStyle w:val="TAL"/>
              <w:keepNext w:val="0"/>
              <w:widowControl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5503" w:type="dxa"/>
            <w:tcBorders>
              <w:top w:val="single" w:sz="4" w:space="0" w:color="auto"/>
              <w:left w:val="single" w:sz="4" w:space="0" w:color="auto"/>
              <w:bottom w:val="single" w:sz="4" w:space="0" w:color="auto"/>
              <w:right w:val="single" w:sz="4" w:space="0" w:color="auto"/>
            </w:tcBorders>
          </w:tcPr>
          <w:p w14:paraId="6ABB305C" w14:textId="77777777" w:rsidR="00A74A9D" w:rsidRPr="00B061D0" w:rsidRDefault="00A74A9D" w:rsidP="00A74A9D">
            <w:pPr>
              <w:pStyle w:val="TAL"/>
              <w:keepNext w:val="0"/>
              <w:widowControl w:val="0"/>
              <w:rPr>
                <w:rFonts w:cs="Arial"/>
                <w:szCs w:val="18"/>
                <w:lang w:eastAsia="zh-CN"/>
              </w:rPr>
            </w:pPr>
            <w:r w:rsidRPr="00B061D0">
              <w:rPr>
                <w:rFonts w:cs="Arial"/>
                <w:szCs w:val="18"/>
                <w:lang w:eastAsia="zh-CN"/>
              </w:rPr>
              <w:t>It indicates whether the immediate GTP-U path QoS monitoring reporting is supported, see 3GPP TS 29.244 [</w:t>
            </w:r>
            <w:r>
              <w:rPr>
                <w:rFonts w:cs="Arial"/>
                <w:szCs w:val="18"/>
                <w:lang w:eastAsia="zh-CN"/>
              </w:rPr>
              <w:t>56</w:t>
            </w:r>
            <w:r w:rsidRPr="00B061D0">
              <w:rPr>
                <w:rFonts w:cs="Arial"/>
                <w:szCs w:val="18"/>
                <w:lang w:eastAsia="zh-CN"/>
              </w:rPr>
              <w:t>].</w:t>
            </w:r>
          </w:p>
          <w:p w14:paraId="2A3B2FF6" w14:textId="77777777" w:rsidR="00A74A9D" w:rsidRPr="00B061D0" w:rsidRDefault="00A74A9D" w:rsidP="00A74A9D">
            <w:pPr>
              <w:pStyle w:val="TAL"/>
              <w:keepNext w:val="0"/>
              <w:widowControl w:val="0"/>
              <w:rPr>
                <w:rFonts w:cs="Arial"/>
                <w:szCs w:val="18"/>
                <w:lang w:eastAsia="zh-CN"/>
              </w:rPr>
            </w:pPr>
          </w:p>
          <w:p w14:paraId="3BABBCF2" w14:textId="77777777" w:rsidR="00A74A9D" w:rsidRPr="00B061D0" w:rsidRDefault="00A74A9D" w:rsidP="00A74A9D">
            <w:pPr>
              <w:pStyle w:val="TAL"/>
              <w:keepNext w:val="0"/>
              <w:widowControl w:val="0"/>
              <w:rPr>
                <w:rFonts w:cs="Arial"/>
                <w:szCs w:val="18"/>
                <w:lang w:eastAsia="zh-CN"/>
              </w:rPr>
            </w:pPr>
            <w:proofErr w:type="spellStart"/>
            <w:r w:rsidRPr="00B061D0">
              <w:rPr>
                <w:rFonts w:cs="Arial"/>
                <w:szCs w:val="18"/>
                <w:lang w:eastAsia="zh-CN"/>
              </w:rPr>
              <w:t>allowedValues</w:t>
            </w:r>
            <w:proofErr w:type="spellEnd"/>
            <w:r w:rsidRPr="00B061D0">
              <w:rPr>
                <w:rFonts w:cs="Arial"/>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467C5BD1" w14:textId="77777777" w:rsidR="00A74A9D" w:rsidRPr="00B061D0" w:rsidRDefault="00A74A9D" w:rsidP="00A74A9D">
            <w:pPr>
              <w:pStyle w:val="TAL"/>
              <w:keepNext w:val="0"/>
              <w:widowControl w:val="0"/>
              <w:rPr>
                <w:rFonts w:cs="Arial"/>
                <w:szCs w:val="18"/>
              </w:rPr>
            </w:pPr>
            <w:r w:rsidRPr="00B061D0">
              <w:rPr>
                <w:rFonts w:cs="Arial"/>
                <w:szCs w:val="18"/>
              </w:rPr>
              <w:t>type: Boolean</w:t>
            </w:r>
          </w:p>
          <w:p w14:paraId="2BDB3AD7" w14:textId="77777777" w:rsidR="00A74A9D" w:rsidRPr="00B061D0" w:rsidRDefault="00A74A9D" w:rsidP="00A74A9D">
            <w:pPr>
              <w:pStyle w:val="TAL"/>
              <w:keepNext w:val="0"/>
              <w:widowControl w:val="0"/>
              <w:rPr>
                <w:rFonts w:cs="Arial"/>
                <w:szCs w:val="18"/>
              </w:rPr>
            </w:pPr>
            <w:r w:rsidRPr="00B061D0">
              <w:rPr>
                <w:rFonts w:cs="Arial"/>
                <w:szCs w:val="18"/>
              </w:rPr>
              <w:t>multiplicity: 1</w:t>
            </w:r>
          </w:p>
          <w:p w14:paraId="146D22C0" w14:textId="77777777" w:rsidR="00A74A9D" w:rsidRPr="00B061D0" w:rsidRDefault="00A74A9D" w:rsidP="00A74A9D">
            <w:pPr>
              <w:pStyle w:val="TAL"/>
              <w:keepNext w:val="0"/>
              <w:widowControl w:val="0"/>
              <w:rPr>
                <w:rFonts w:cs="Arial"/>
                <w:szCs w:val="18"/>
              </w:rPr>
            </w:pPr>
            <w:proofErr w:type="spellStart"/>
            <w:r w:rsidRPr="00B061D0">
              <w:rPr>
                <w:rFonts w:cs="Arial"/>
                <w:szCs w:val="18"/>
              </w:rPr>
              <w:t>isOrdered</w:t>
            </w:r>
            <w:proofErr w:type="spellEnd"/>
            <w:r w:rsidRPr="00B061D0">
              <w:rPr>
                <w:rFonts w:cs="Arial"/>
                <w:szCs w:val="18"/>
              </w:rPr>
              <w:t>: N/A</w:t>
            </w:r>
          </w:p>
          <w:p w14:paraId="39DACEA8" w14:textId="77777777" w:rsidR="00A74A9D" w:rsidRPr="00B061D0" w:rsidRDefault="00A74A9D" w:rsidP="00A74A9D">
            <w:pPr>
              <w:pStyle w:val="TAL"/>
              <w:keepNext w:val="0"/>
              <w:widowControl w:val="0"/>
              <w:rPr>
                <w:rFonts w:cs="Arial"/>
                <w:szCs w:val="18"/>
              </w:rPr>
            </w:pPr>
            <w:proofErr w:type="spellStart"/>
            <w:r w:rsidRPr="00B061D0">
              <w:rPr>
                <w:rFonts w:cs="Arial"/>
                <w:szCs w:val="18"/>
              </w:rPr>
              <w:t>isUnique</w:t>
            </w:r>
            <w:proofErr w:type="spellEnd"/>
            <w:r w:rsidRPr="00B061D0">
              <w:rPr>
                <w:rFonts w:cs="Arial"/>
                <w:szCs w:val="18"/>
              </w:rPr>
              <w:t>: N/A</w:t>
            </w:r>
          </w:p>
          <w:p w14:paraId="1A36D1A2" w14:textId="77777777" w:rsidR="00A74A9D" w:rsidRPr="00B061D0" w:rsidRDefault="00A74A9D" w:rsidP="00A74A9D">
            <w:pPr>
              <w:pStyle w:val="TAL"/>
              <w:keepNext w:val="0"/>
              <w:widowControl w:val="0"/>
              <w:rPr>
                <w:rFonts w:cs="Arial"/>
                <w:szCs w:val="18"/>
              </w:rPr>
            </w:pPr>
            <w:proofErr w:type="spellStart"/>
            <w:r w:rsidRPr="00B061D0">
              <w:rPr>
                <w:rFonts w:cs="Arial"/>
                <w:szCs w:val="18"/>
              </w:rPr>
              <w:t>defaultValue</w:t>
            </w:r>
            <w:proofErr w:type="spellEnd"/>
            <w:r w:rsidRPr="00B061D0">
              <w:rPr>
                <w:rFonts w:cs="Arial"/>
                <w:szCs w:val="18"/>
              </w:rPr>
              <w:t>: Yes</w:t>
            </w:r>
          </w:p>
          <w:p w14:paraId="4414FC15" w14:textId="77777777" w:rsidR="00A74A9D" w:rsidRPr="00B061D0" w:rsidRDefault="00A74A9D" w:rsidP="00A74A9D">
            <w:pPr>
              <w:pStyle w:val="TAL"/>
              <w:keepNext w:val="0"/>
              <w:widowControl w:val="0"/>
              <w:rPr>
                <w:rFonts w:cs="Arial"/>
                <w:szCs w:val="18"/>
              </w:rPr>
            </w:pPr>
            <w:proofErr w:type="spellStart"/>
            <w:r w:rsidRPr="00B061D0">
              <w:rPr>
                <w:rFonts w:cs="Arial"/>
                <w:szCs w:val="18"/>
              </w:rPr>
              <w:t>isNullable</w:t>
            </w:r>
            <w:proofErr w:type="spellEnd"/>
            <w:r w:rsidRPr="00B061D0">
              <w:rPr>
                <w:rFonts w:cs="Arial"/>
                <w:szCs w:val="18"/>
              </w:rPr>
              <w:t>: False</w:t>
            </w:r>
          </w:p>
        </w:tc>
      </w:tr>
      <w:tr w:rsidR="00A74A9D" w:rsidRPr="002B15AA" w14:paraId="3040E7B3"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6E3C58A" w14:textId="77777777" w:rsidR="00A74A9D" w:rsidRDefault="00A74A9D" w:rsidP="00A74A9D">
            <w:pPr>
              <w:pStyle w:val="TAL"/>
              <w:keepNext w:val="0"/>
              <w:widowControl w:val="0"/>
              <w:rPr>
                <w:rFonts w:ascii="Courier New" w:hAnsi="Courier New" w:cs="Courier New"/>
                <w:lang w:eastAsia="zh-CN"/>
              </w:rPr>
            </w:pPr>
            <w:proofErr w:type="spellStart"/>
            <w:r w:rsidRPr="00B061D0">
              <w:rPr>
                <w:rFonts w:ascii="Courier New" w:hAnsi="Courier New" w:cs="Courier New"/>
                <w:lang w:eastAsia="zh-CN"/>
              </w:rPr>
              <w:t>gtpUPath</w:t>
            </w:r>
            <w:r w:rsidRPr="00713B57">
              <w:rPr>
                <w:rFonts w:ascii="Courier New" w:hAnsi="Courier New" w:cs="Courier New"/>
                <w:lang w:eastAsia="zh-CN"/>
              </w:rPr>
              <w:t>DelayThresholds</w:t>
            </w:r>
            <w:proofErr w:type="spellEnd"/>
          </w:p>
        </w:tc>
        <w:tc>
          <w:tcPr>
            <w:tcW w:w="5503" w:type="dxa"/>
            <w:tcBorders>
              <w:top w:val="single" w:sz="4" w:space="0" w:color="auto"/>
              <w:left w:val="single" w:sz="4" w:space="0" w:color="auto"/>
              <w:bottom w:val="single" w:sz="4" w:space="0" w:color="auto"/>
              <w:right w:val="single" w:sz="4" w:space="0" w:color="auto"/>
            </w:tcBorders>
          </w:tcPr>
          <w:p w14:paraId="2B1E288F" w14:textId="77777777" w:rsidR="00A74A9D" w:rsidRPr="00B061D0" w:rsidRDefault="00A74A9D" w:rsidP="00A74A9D">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 xml:space="preserve">specifies the thresholds for reporting the packet delay for the GTO-U path QoS monitoring, if the </w:t>
            </w:r>
            <w:proofErr w:type="spellStart"/>
            <w:r w:rsidRPr="00B061D0">
              <w:rPr>
                <w:rFonts w:cs="Arial"/>
                <w:szCs w:val="18"/>
                <w:lang w:eastAsia="zh-CN"/>
              </w:rPr>
              <w:t>isEventTriggeredGtpUPathMonitoringSupported</w:t>
            </w:r>
            <w:proofErr w:type="spellEnd"/>
            <w:r w:rsidRPr="00B061D0">
              <w:rPr>
                <w:rFonts w:cs="Arial"/>
                <w:szCs w:val="18"/>
                <w:lang w:eastAsia="zh-CN"/>
              </w:rPr>
              <w:t xml:space="preserve"> attribute of the same MOI is set to “yes”.</w:t>
            </w:r>
          </w:p>
          <w:p w14:paraId="3F06BF3B" w14:textId="77777777" w:rsidR="00A74A9D" w:rsidRPr="00B061D0" w:rsidRDefault="00A74A9D" w:rsidP="00A74A9D">
            <w:pPr>
              <w:pStyle w:val="TAL"/>
              <w:keepNext w:val="0"/>
              <w:widowControl w:val="0"/>
              <w:rPr>
                <w:rFonts w:cs="Arial"/>
                <w:szCs w:val="18"/>
                <w:lang w:eastAsia="zh-CN"/>
              </w:rPr>
            </w:pPr>
            <w:r w:rsidRPr="00B061D0">
              <w:rPr>
                <w:rFonts w:cs="Arial"/>
                <w:szCs w:val="18"/>
                <w:lang w:eastAsia="zh-CN"/>
              </w:rPr>
              <w:t>The packet delay will be reported to SMF when it exceeds the threshold (in milliseconds).</w:t>
            </w:r>
          </w:p>
          <w:p w14:paraId="00E306A4" w14:textId="77777777" w:rsidR="00A74A9D" w:rsidRPr="00B061D0" w:rsidRDefault="00A74A9D" w:rsidP="00A74A9D">
            <w:pPr>
              <w:pStyle w:val="TAL"/>
              <w:keepNext w:val="0"/>
              <w:widowControl w:val="0"/>
              <w:rPr>
                <w:rFonts w:cs="Arial"/>
                <w:szCs w:val="18"/>
                <w:lang w:eastAsia="zh-CN"/>
              </w:rPr>
            </w:pPr>
          </w:p>
          <w:p w14:paraId="20826AA4" w14:textId="77777777" w:rsidR="00A74A9D" w:rsidRPr="00B061D0" w:rsidRDefault="00A74A9D" w:rsidP="00A74A9D">
            <w:pPr>
              <w:pStyle w:val="TAL"/>
              <w:keepNext w:val="0"/>
              <w:widowControl w:val="0"/>
              <w:rPr>
                <w:rFonts w:cs="Arial"/>
                <w:szCs w:val="18"/>
                <w:lang w:eastAsia="zh-CN"/>
              </w:rPr>
            </w:pPr>
            <w:proofErr w:type="spellStart"/>
            <w:r w:rsidRPr="00B061D0">
              <w:rPr>
                <w:rFonts w:cs="Arial"/>
                <w:szCs w:val="18"/>
                <w:lang w:eastAsia="zh-CN"/>
              </w:rPr>
              <w:t>allowedValues</w:t>
            </w:r>
            <w:proofErr w:type="spellEnd"/>
            <w:r w:rsidRPr="00B061D0">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641DDBC" w14:textId="77777777" w:rsidR="00A74A9D" w:rsidRPr="00B061D0" w:rsidRDefault="00A74A9D" w:rsidP="00A74A9D">
            <w:pPr>
              <w:pStyle w:val="TAL"/>
              <w:keepNext w:val="0"/>
              <w:widowControl w:val="0"/>
              <w:rPr>
                <w:rFonts w:cs="Arial"/>
                <w:szCs w:val="18"/>
              </w:rPr>
            </w:pPr>
            <w:r w:rsidRPr="00B061D0">
              <w:rPr>
                <w:rFonts w:cs="Arial"/>
                <w:szCs w:val="18"/>
              </w:rPr>
              <w:t xml:space="preserve">type: </w:t>
            </w:r>
            <w:proofErr w:type="spellStart"/>
            <w:r>
              <w:rPr>
                <w:rFonts w:cs="Arial"/>
                <w:szCs w:val="18"/>
              </w:rPr>
              <w:t>G</w:t>
            </w:r>
            <w:r w:rsidRPr="00B061D0">
              <w:rPr>
                <w:rFonts w:cs="Arial"/>
                <w:szCs w:val="18"/>
              </w:rPr>
              <w:t>tpUPathDelayThresholdsType</w:t>
            </w:r>
            <w:proofErr w:type="spellEnd"/>
          </w:p>
          <w:p w14:paraId="67E45790" w14:textId="77777777" w:rsidR="00A74A9D" w:rsidRPr="00B061D0" w:rsidRDefault="00A74A9D" w:rsidP="00A74A9D">
            <w:pPr>
              <w:pStyle w:val="TAL"/>
              <w:keepNext w:val="0"/>
              <w:widowControl w:val="0"/>
              <w:rPr>
                <w:rFonts w:cs="Arial"/>
                <w:szCs w:val="18"/>
              </w:rPr>
            </w:pPr>
            <w:r w:rsidRPr="00B061D0">
              <w:rPr>
                <w:rFonts w:cs="Arial"/>
                <w:szCs w:val="18"/>
              </w:rPr>
              <w:t>multiplicity: 1</w:t>
            </w:r>
          </w:p>
          <w:p w14:paraId="3E0024CD" w14:textId="77777777" w:rsidR="00A74A9D" w:rsidRPr="00B061D0" w:rsidRDefault="00A74A9D" w:rsidP="00A74A9D">
            <w:pPr>
              <w:pStyle w:val="TAL"/>
              <w:keepNext w:val="0"/>
              <w:widowControl w:val="0"/>
              <w:rPr>
                <w:rFonts w:cs="Arial"/>
                <w:szCs w:val="18"/>
              </w:rPr>
            </w:pPr>
            <w:proofErr w:type="spellStart"/>
            <w:r w:rsidRPr="00B061D0">
              <w:rPr>
                <w:rFonts w:cs="Arial"/>
                <w:szCs w:val="18"/>
              </w:rPr>
              <w:t>isOrdered</w:t>
            </w:r>
            <w:proofErr w:type="spellEnd"/>
            <w:r w:rsidRPr="00B061D0">
              <w:rPr>
                <w:rFonts w:cs="Arial"/>
                <w:szCs w:val="18"/>
              </w:rPr>
              <w:t>: Y</w:t>
            </w:r>
          </w:p>
          <w:p w14:paraId="26909F1F" w14:textId="77777777" w:rsidR="00A74A9D" w:rsidRPr="00B061D0" w:rsidRDefault="00A74A9D" w:rsidP="00A74A9D">
            <w:pPr>
              <w:pStyle w:val="TAL"/>
              <w:keepNext w:val="0"/>
              <w:widowControl w:val="0"/>
              <w:rPr>
                <w:rFonts w:cs="Arial"/>
                <w:szCs w:val="18"/>
              </w:rPr>
            </w:pPr>
            <w:proofErr w:type="spellStart"/>
            <w:r w:rsidRPr="00B061D0">
              <w:rPr>
                <w:rFonts w:cs="Arial"/>
                <w:szCs w:val="18"/>
              </w:rPr>
              <w:t>isUnique</w:t>
            </w:r>
            <w:proofErr w:type="spellEnd"/>
            <w:r w:rsidRPr="00B061D0">
              <w:rPr>
                <w:rFonts w:cs="Arial"/>
                <w:szCs w:val="18"/>
              </w:rPr>
              <w:t>: N/A</w:t>
            </w:r>
          </w:p>
          <w:p w14:paraId="15352927" w14:textId="77777777" w:rsidR="00A74A9D" w:rsidRPr="00B061D0" w:rsidRDefault="00A74A9D" w:rsidP="00A74A9D">
            <w:pPr>
              <w:pStyle w:val="TAL"/>
              <w:keepNext w:val="0"/>
              <w:widowControl w:val="0"/>
              <w:rPr>
                <w:rFonts w:cs="Arial"/>
                <w:szCs w:val="18"/>
              </w:rPr>
            </w:pPr>
            <w:proofErr w:type="spellStart"/>
            <w:r w:rsidRPr="00B061D0">
              <w:rPr>
                <w:rFonts w:cs="Arial"/>
                <w:szCs w:val="18"/>
              </w:rPr>
              <w:t>defaultValue</w:t>
            </w:r>
            <w:proofErr w:type="spellEnd"/>
            <w:r w:rsidRPr="00B061D0">
              <w:rPr>
                <w:rFonts w:cs="Arial"/>
                <w:szCs w:val="18"/>
              </w:rPr>
              <w:t>: None</w:t>
            </w:r>
          </w:p>
          <w:p w14:paraId="33787C2F" w14:textId="77777777" w:rsidR="00A74A9D" w:rsidRPr="00B061D0" w:rsidRDefault="00A74A9D" w:rsidP="00A74A9D">
            <w:pPr>
              <w:pStyle w:val="TAL"/>
              <w:keepNext w:val="0"/>
              <w:widowControl w:val="0"/>
              <w:rPr>
                <w:rFonts w:cs="Arial"/>
                <w:szCs w:val="18"/>
              </w:rPr>
            </w:pPr>
            <w:proofErr w:type="spellStart"/>
            <w:r w:rsidRPr="00B061D0">
              <w:rPr>
                <w:rFonts w:cs="Arial"/>
                <w:szCs w:val="18"/>
              </w:rPr>
              <w:t>isNullable</w:t>
            </w:r>
            <w:proofErr w:type="spellEnd"/>
            <w:r w:rsidRPr="00B061D0">
              <w:rPr>
                <w:rFonts w:cs="Arial"/>
                <w:szCs w:val="18"/>
              </w:rPr>
              <w:t>: False</w:t>
            </w:r>
          </w:p>
        </w:tc>
      </w:tr>
      <w:tr w:rsidR="00A74A9D" w:rsidRPr="002B15AA" w14:paraId="4BAE50FD"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5058296" w14:textId="77777777" w:rsidR="00A74A9D" w:rsidRPr="00B061D0" w:rsidRDefault="00A74A9D" w:rsidP="00A74A9D">
            <w:pPr>
              <w:pStyle w:val="TAL"/>
              <w:keepNext w:val="0"/>
              <w:widowControl w:val="0"/>
              <w:rPr>
                <w:rFonts w:ascii="Courier New" w:hAnsi="Courier New" w:cs="Courier New"/>
                <w:lang w:eastAsia="zh-CN"/>
              </w:rPr>
            </w:pPr>
            <w:proofErr w:type="spellStart"/>
            <w:r w:rsidRPr="00B061D0">
              <w:rPr>
                <w:rFonts w:ascii="Courier New" w:hAnsi="Courier New" w:cs="Courier New"/>
                <w:lang w:eastAsia="zh-CN"/>
              </w:rPr>
              <w:t>gtpUPathM</w:t>
            </w:r>
            <w:r w:rsidRPr="00713B57">
              <w:rPr>
                <w:rFonts w:ascii="Courier New" w:hAnsi="Courier New" w:cs="Courier New"/>
                <w:lang w:eastAsia="zh-CN"/>
              </w:rPr>
              <w:t>inimum</w:t>
            </w:r>
            <w:r w:rsidRPr="00713B57">
              <w:rPr>
                <w:rFonts w:ascii="Courier New" w:hAnsi="Courier New" w:cs="Courier New" w:hint="eastAsia"/>
                <w:lang w:eastAsia="zh-CN"/>
              </w:rPr>
              <w:t>W</w:t>
            </w:r>
            <w:r w:rsidRPr="00713B57">
              <w:rPr>
                <w:rFonts w:ascii="Courier New" w:hAnsi="Courier New" w:cs="Courier New"/>
                <w:lang w:eastAsia="zh-CN"/>
              </w:rPr>
              <w:t>aitTime</w:t>
            </w:r>
            <w:proofErr w:type="spellEnd"/>
          </w:p>
        </w:tc>
        <w:tc>
          <w:tcPr>
            <w:tcW w:w="5503" w:type="dxa"/>
            <w:tcBorders>
              <w:top w:val="single" w:sz="4" w:space="0" w:color="auto"/>
              <w:left w:val="single" w:sz="4" w:space="0" w:color="auto"/>
              <w:bottom w:val="single" w:sz="4" w:space="0" w:color="auto"/>
              <w:right w:val="single" w:sz="4" w:space="0" w:color="auto"/>
            </w:tcBorders>
          </w:tcPr>
          <w:p w14:paraId="7F6F960C" w14:textId="77777777" w:rsidR="00A74A9D" w:rsidRPr="00B061D0" w:rsidRDefault="00A74A9D" w:rsidP="00A74A9D">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 xml:space="preserve">specifies the minimum waiting time (in seconds) between two consecutive reports for event triggered GTP-U path QoS monitoring reporting, if the </w:t>
            </w:r>
            <w:proofErr w:type="spellStart"/>
            <w:r w:rsidRPr="00B061D0">
              <w:rPr>
                <w:rFonts w:cs="Arial"/>
                <w:szCs w:val="18"/>
                <w:lang w:eastAsia="zh-CN"/>
              </w:rPr>
              <w:t>isEventTriggeredGtpUPathMonitoringSupported</w:t>
            </w:r>
            <w:proofErr w:type="spellEnd"/>
            <w:r w:rsidRPr="00B061D0">
              <w:rPr>
                <w:rFonts w:cs="Arial"/>
                <w:szCs w:val="18"/>
                <w:lang w:eastAsia="zh-CN"/>
              </w:rPr>
              <w:t xml:space="preserve"> attribute of the same MOI is set to “yes”.</w:t>
            </w:r>
          </w:p>
          <w:p w14:paraId="76DC373A" w14:textId="77777777" w:rsidR="00A74A9D" w:rsidRPr="00B061D0" w:rsidRDefault="00A74A9D" w:rsidP="00A74A9D">
            <w:pPr>
              <w:pStyle w:val="TAL"/>
              <w:keepNext w:val="0"/>
              <w:widowControl w:val="0"/>
              <w:rPr>
                <w:rFonts w:cs="Arial"/>
                <w:szCs w:val="18"/>
                <w:lang w:eastAsia="zh-CN"/>
              </w:rPr>
            </w:pPr>
          </w:p>
          <w:p w14:paraId="793FA96C" w14:textId="77777777" w:rsidR="00A74A9D" w:rsidRPr="00B061D0" w:rsidRDefault="00A74A9D" w:rsidP="00A74A9D">
            <w:pPr>
              <w:pStyle w:val="TAL"/>
              <w:keepNext w:val="0"/>
              <w:widowControl w:val="0"/>
              <w:rPr>
                <w:rFonts w:cs="Arial"/>
                <w:szCs w:val="18"/>
                <w:lang w:eastAsia="zh-CN"/>
              </w:rPr>
            </w:pPr>
            <w:proofErr w:type="spellStart"/>
            <w:r w:rsidRPr="00B061D0">
              <w:rPr>
                <w:rFonts w:cs="Arial"/>
                <w:szCs w:val="18"/>
                <w:lang w:eastAsia="zh-CN"/>
              </w:rPr>
              <w:t>allowedValues</w:t>
            </w:r>
            <w:proofErr w:type="spellEnd"/>
            <w:r w:rsidRPr="00B061D0">
              <w:rPr>
                <w:rFonts w:cs="Arial"/>
                <w:szCs w:val="18"/>
                <w:lang w:eastAsia="zh-CN"/>
              </w:rPr>
              <w:t>: see 3GPP TS 29.244 [</w:t>
            </w:r>
            <w:r>
              <w:rPr>
                <w:rFonts w:cs="Arial"/>
                <w:szCs w:val="18"/>
                <w:lang w:eastAsia="zh-CN"/>
              </w:rPr>
              <w:t>56</w:t>
            </w:r>
            <w:r w:rsidRPr="00B061D0">
              <w:rPr>
                <w:rFonts w:cs="Arial"/>
                <w:szCs w:val="18"/>
                <w:lang w:eastAsia="zh-CN"/>
              </w:rPr>
              <w:t>].</w:t>
            </w:r>
          </w:p>
          <w:p w14:paraId="1A539018" w14:textId="77777777" w:rsidR="00A74A9D" w:rsidRPr="00B061D0" w:rsidRDefault="00A74A9D" w:rsidP="00A74A9D">
            <w:pPr>
              <w:pStyle w:val="TAL"/>
              <w:keepNext w:val="0"/>
              <w:widowControl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2CBA5F0" w14:textId="77777777" w:rsidR="00A74A9D" w:rsidRPr="00B061D0" w:rsidRDefault="00A74A9D" w:rsidP="00A74A9D">
            <w:pPr>
              <w:pStyle w:val="TAL"/>
              <w:keepNext w:val="0"/>
              <w:widowControl w:val="0"/>
              <w:rPr>
                <w:rFonts w:cs="Arial"/>
                <w:szCs w:val="18"/>
              </w:rPr>
            </w:pPr>
            <w:r w:rsidRPr="00B061D0">
              <w:rPr>
                <w:rFonts w:cs="Arial"/>
                <w:szCs w:val="18"/>
              </w:rPr>
              <w:t>type: Integer</w:t>
            </w:r>
          </w:p>
          <w:p w14:paraId="29A9AB06" w14:textId="77777777" w:rsidR="00A74A9D" w:rsidRPr="00B061D0" w:rsidRDefault="00A74A9D" w:rsidP="00A74A9D">
            <w:pPr>
              <w:pStyle w:val="TAL"/>
              <w:keepNext w:val="0"/>
              <w:widowControl w:val="0"/>
              <w:rPr>
                <w:rFonts w:cs="Arial"/>
                <w:szCs w:val="18"/>
              </w:rPr>
            </w:pPr>
            <w:r w:rsidRPr="00B061D0">
              <w:rPr>
                <w:rFonts w:cs="Arial"/>
                <w:szCs w:val="18"/>
              </w:rPr>
              <w:t>multiplicity: 1</w:t>
            </w:r>
          </w:p>
          <w:p w14:paraId="6D12DFEA" w14:textId="77777777" w:rsidR="00A74A9D" w:rsidRPr="00B061D0" w:rsidRDefault="00A74A9D" w:rsidP="00A74A9D">
            <w:pPr>
              <w:pStyle w:val="TAL"/>
              <w:keepNext w:val="0"/>
              <w:widowControl w:val="0"/>
              <w:rPr>
                <w:rFonts w:cs="Arial"/>
                <w:szCs w:val="18"/>
              </w:rPr>
            </w:pPr>
            <w:proofErr w:type="spellStart"/>
            <w:r w:rsidRPr="00B061D0">
              <w:rPr>
                <w:rFonts w:cs="Arial"/>
                <w:szCs w:val="18"/>
              </w:rPr>
              <w:t>isOrdered</w:t>
            </w:r>
            <w:proofErr w:type="spellEnd"/>
            <w:r w:rsidRPr="00B061D0">
              <w:rPr>
                <w:rFonts w:cs="Arial"/>
                <w:szCs w:val="18"/>
              </w:rPr>
              <w:t>: N/A</w:t>
            </w:r>
          </w:p>
          <w:p w14:paraId="082512F1" w14:textId="77777777" w:rsidR="00A74A9D" w:rsidRPr="00B061D0" w:rsidRDefault="00A74A9D" w:rsidP="00A74A9D">
            <w:pPr>
              <w:pStyle w:val="TAL"/>
              <w:keepNext w:val="0"/>
              <w:widowControl w:val="0"/>
              <w:rPr>
                <w:rFonts w:cs="Arial"/>
                <w:szCs w:val="18"/>
              </w:rPr>
            </w:pPr>
            <w:proofErr w:type="spellStart"/>
            <w:r w:rsidRPr="00B061D0">
              <w:rPr>
                <w:rFonts w:cs="Arial"/>
                <w:szCs w:val="18"/>
              </w:rPr>
              <w:t>isUnique</w:t>
            </w:r>
            <w:proofErr w:type="spellEnd"/>
            <w:r w:rsidRPr="00B061D0">
              <w:rPr>
                <w:rFonts w:cs="Arial"/>
                <w:szCs w:val="18"/>
              </w:rPr>
              <w:t>: N/A</w:t>
            </w:r>
          </w:p>
          <w:p w14:paraId="11544FA4" w14:textId="77777777" w:rsidR="00A74A9D" w:rsidRPr="00B061D0" w:rsidRDefault="00A74A9D" w:rsidP="00A74A9D">
            <w:pPr>
              <w:pStyle w:val="TAL"/>
              <w:keepNext w:val="0"/>
              <w:widowControl w:val="0"/>
              <w:rPr>
                <w:rFonts w:cs="Arial"/>
                <w:szCs w:val="18"/>
              </w:rPr>
            </w:pPr>
            <w:proofErr w:type="spellStart"/>
            <w:r w:rsidRPr="00B061D0">
              <w:rPr>
                <w:rFonts w:cs="Arial"/>
                <w:szCs w:val="18"/>
              </w:rPr>
              <w:t>defaultValue</w:t>
            </w:r>
            <w:proofErr w:type="spellEnd"/>
            <w:r w:rsidRPr="00B061D0">
              <w:rPr>
                <w:rFonts w:cs="Arial"/>
                <w:szCs w:val="18"/>
              </w:rPr>
              <w:t>: None</w:t>
            </w:r>
          </w:p>
          <w:p w14:paraId="6A8000DF" w14:textId="77777777" w:rsidR="00A74A9D" w:rsidRPr="00B061D0" w:rsidRDefault="00A74A9D" w:rsidP="00A74A9D">
            <w:pPr>
              <w:pStyle w:val="TAL"/>
              <w:keepNext w:val="0"/>
              <w:widowControl w:val="0"/>
              <w:rPr>
                <w:rFonts w:cs="Arial"/>
                <w:szCs w:val="18"/>
              </w:rPr>
            </w:pPr>
            <w:proofErr w:type="spellStart"/>
            <w:r w:rsidRPr="00B061D0">
              <w:rPr>
                <w:rFonts w:cs="Arial"/>
                <w:szCs w:val="18"/>
              </w:rPr>
              <w:t>isNullable</w:t>
            </w:r>
            <w:proofErr w:type="spellEnd"/>
            <w:r w:rsidRPr="00B061D0">
              <w:rPr>
                <w:rFonts w:cs="Arial"/>
                <w:szCs w:val="18"/>
              </w:rPr>
              <w:t>: False</w:t>
            </w:r>
          </w:p>
        </w:tc>
      </w:tr>
      <w:tr w:rsidR="00A74A9D" w:rsidRPr="002B15AA" w14:paraId="26605A29"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965DBEA" w14:textId="77777777" w:rsidR="00A74A9D" w:rsidRPr="00B061D0" w:rsidRDefault="00A74A9D" w:rsidP="00A74A9D">
            <w:pPr>
              <w:pStyle w:val="TAL"/>
              <w:keepNext w:val="0"/>
              <w:widowControl w:val="0"/>
              <w:rPr>
                <w:rFonts w:ascii="Courier New" w:hAnsi="Courier New" w:cs="Courier New"/>
                <w:lang w:eastAsia="zh-CN"/>
              </w:rPr>
            </w:pPr>
            <w:proofErr w:type="spellStart"/>
            <w:r w:rsidRPr="00B061D0">
              <w:rPr>
                <w:rFonts w:ascii="Courier New" w:hAnsi="Courier New" w:cs="Courier New"/>
                <w:lang w:eastAsia="zh-CN"/>
              </w:rPr>
              <w:t>gtpUPath</w:t>
            </w:r>
            <w:r>
              <w:rPr>
                <w:rFonts w:ascii="Courier New" w:hAnsi="Courier New" w:cs="Courier New"/>
                <w:lang w:eastAsia="zh-CN"/>
              </w:rPr>
              <w:t>M</w:t>
            </w:r>
            <w:r w:rsidRPr="00713B57">
              <w:rPr>
                <w:rFonts w:ascii="Courier New" w:hAnsi="Courier New" w:cs="Courier New"/>
                <w:lang w:eastAsia="zh-CN"/>
              </w:rPr>
              <w:t>easurementPeriod</w:t>
            </w:r>
            <w:proofErr w:type="spellEnd"/>
          </w:p>
        </w:tc>
        <w:tc>
          <w:tcPr>
            <w:tcW w:w="5503" w:type="dxa"/>
            <w:tcBorders>
              <w:top w:val="single" w:sz="4" w:space="0" w:color="auto"/>
              <w:left w:val="single" w:sz="4" w:space="0" w:color="auto"/>
              <w:bottom w:val="single" w:sz="4" w:space="0" w:color="auto"/>
              <w:right w:val="single" w:sz="4" w:space="0" w:color="auto"/>
            </w:tcBorders>
          </w:tcPr>
          <w:p w14:paraId="53B29053" w14:textId="77777777" w:rsidR="00A74A9D" w:rsidRPr="00B061D0" w:rsidRDefault="00A74A9D" w:rsidP="00A74A9D">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 xml:space="preserve">specifies the period (in seconds) for reporting the packet delay for GTP-U path QoS monitoring, if the </w:t>
            </w:r>
            <w:proofErr w:type="spellStart"/>
            <w:r w:rsidRPr="00B061D0">
              <w:rPr>
                <w:rFonts w:cs="Arial"/>
                <w:szCs w:val="18"/>
                <w:lang w:eastAsia="zh-CN"/>
              </w:rPr>
              <w:t>isPeriodicGtpUMonitoringSupported</w:t>
            </w:r>
            <w:proofErr w:type="spellEnd"/>
            <w:r w:rsidRPr="00B061D0">
              <w:rPr>
                <w:rFonts w:cs="Arial"/>
                <w:szCs w:val="18"/>
                <w:lang w:eastAsia="zh-CN"/>
              </w:rPr>
              <w:t xml:space="preserve"> attribute of the same MOI is set to “yes”.</w:t>
            </w:r>
          </w:p>
          <w:p w14:paraId="0457A4C9" w14:textId="77777777" w:rsidR="00A74A9D" w:rsidRPr="00B061D0" w:rsidRDefault="00A74A9D" w:rsidP="00A74A9D">
            <w:pPr>
              <w:pStyle w:val="TAL"/>
              <w:keepNext w:val="0"/>
              <w:widowControl w:val="0"/>
              <w:rPr>
                <w:rFonts w:cs="Arial"/>
                <w:szCs w:val="18"/>
                <w:lang w:eastAsia="zh-CN"/>
              </w:rPr>
            </w:pPr>
          </w:p>
          <w:p w14:paraId="31596453" w14:textId="77777777" w:rsidR="00A74A9D" w:rsidRPr="00B061D0" w:rsidRDefault="00A74A9D" w:rsidP="00A74A9D">
            <w:pPr>
              <w:pStyle w:val="TAL"/>
              <w:keepNext w:val="0"/>
              <w:widowControl w:val="0"/>
              <w:rPr>
                <w:rFonts w:cs="Arial"/>
                <w:szCs w:val="18"/>
                <w:lang w:eastAsia="zh-CN"/>
              </w:rPr>
            </w:pPr>
            <w:proofErr w:type="spellStart"/>
            <w:r w:rsidRPr="00B061D0">
              <w:rPr>
                <w:rFonts w:cs="Arial"/>
                <w:szCs w:val="18"/>
                <w:lang w:eastAsia="zh-CN"/>
              </w:rPr>
              <w:t>allowedValues</w:t>
            </w:r>
            <w:proofErr w:type="spellEnd"/>
            <w:r w:rsidRPr="00B061D0">
              <w:rPr>
                <w:rFonts w:cs="Arial"/>
                <w:szCs w:val="18"/>
                <w:lang w:eastAsia="zh-CN"/>
              </w:rPr>
              <w:t>: see 3GPP TS 29.244 [</w:t>
            </w:r>
            <w:r>
              <w:rPr>
                <w:rFonts w:cs="Arial"/>
                <w:szCs w:val="18"/>
                <w:lang w:eastAsia="zh-CN"/>
              </w:rPr>
              <w:t>56</w:t>
            </w:r>
            <w:r w:rsidRPr="00B061D0">
              <w:rPr>
                <w:rFonts w:cs="Arial"/>
                <w:szCs w:val="18"/>
                <w:lang w:eastAsia="zh-CN"/>
              </w:rPr>
              <w:t>].</w:t>
            </w:r>
          </w:p>
          <w:p w14:paraId="4D6A8B8F" w14:textId="77777777" w:rsidR="00A74A9D" w:rsidRPr="00B061D0" w:rsidRDefault="00A74A9D" w:rsidP="00A74A9D">
            <w:pPr>
              <w:pStyle w:val="TAL"/>
              <w:keepNext w:val="0"/>
              <w:widowControl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B78CAC3" w14:textId="77777777" w:rsidR="00A74A9D" w:rsidRPr="00B061D0" w:rsidRDefault="00A74A9D" w:rsidP="00A74A9D">
            <w:pPr>
              <w:pStyle w:val="TAL"/>
              <w:keepNext w:val="0"/>
              <w:widowControl w:val="0"/>
              <w:rPr>
                <w:rFonts w:cs="Arial"/>
                <w:szCs w:val="18"/>
              </w:rPr>
            </w:pPr>
            <w:r w:rsidRPr="00B061D0">
              <w:rPr>
                <w:rFonts w:cs="Arial"/>
                <w:szCs w:val="18"/>
              </w:rPr>
              <w:t>type: Integer</w:t>
            </w:r>
          </w:p>
          <w:p w14:paraId="34075E34" w14:textId="77777777" w:rsidR="00A74A9D" w:rsidRPr="00B061D0" w:rsidRDefault="00A74A9D" w:rsidP="00A74A9D">
            <w:pPr>
              <w:pStyle w:val="TAL"/>
              <w:keepNext w:val="0"/>
              <w:widowControl w:val="0"/>
              <w:rPr>
                <w:rFonts w:cs="Arial"/>
                <w:szCs w:val="18"/>
              </w:rPr>
            </w:pPr>
            <w:r w:rsidRPr="00B061D0">
              <w:rPr>
                <w:rFonts w:cs="Arial"/>
                <w:szCs w:val="18"/>
              </w:rPr>
              <w:t>multiplicity: 1</w:t>
            </w:r>
          </w:p>
          <w:p w14:paraId="19B5AFAF" w14:textId="77777777" w:rsidR="00A74A9D" w:rsidRPr="00B061D0" w:rsidRDefault="00A74A9D" w:rsidP="00A74A9D">
            <w:pPr>
              <w:pStyle w:val="TAL"/>
              <w:keepNext w:val="0"/>
              <w:widowControl w:val="0"/>
              <w:rPr>
                <w:rFonts w:cs="Arial"/>
                <w:szCs w:val="18"/>
              </w:rPr>
            </w:pPr>
            <w:proofErr w:type="spellStart"/>
            <w:r w:rsidRPr="00B061D0">
              <w:rPr>
                <w:rFonts w:cs="Arial"/>
                <w:szCs w:val="18"/>
              </w:rPr>
              <w:t>isOrdered</w:t>
            </w:r>
            <w:proofErr w:type="spellEnd"/>
            <w:r w:rsidRPr="00B061D0">
              <w:rPr>
                <w:rFonts w:cs="Arial"/>
                <w:szCs w:val="18"/>
              </w:rPr>
              <w:t>: N/A</w:t>
            </w:r>
          </w:p>
          <w:p w14:paraId="6A21884A" w14:textId="77777777" w:rsidR="00A74A9D" w:rsidRPr="00B061D0" w:rsidRDefault="00A74A9D" w:rsidP="00A74A9D">
            <w:pPr>
              <w:pStyle w:val="TAL"/>
              <w:keepNext w:val="0"/>
              <w:widowControl w:val="0"/>
              <w:rPr>
                <w:rFonts w:cs="Arial"/>
                <w:szCs w:val="18"/>
              </w:rPr>
            </w:pPr>
            <w:proofErr w:type="spellStart"/>
            <w:r w:rsidRPr="00B061D0">
              <w:rPr>
                <w:rFonts w:cs="Arial"/>
                <w:szCs w:val="18"/>
              </w:rPr>
              <w:t>isUnique</w:t>
            </w:r>
            <w:proofErr w:type="spellEnd"/>
            <w:r w:rsidRPr="00B061D0">
              <w:rPr>
                <w:rFonts w:cs="Arial"/>
                <w:szCs w:val="18"/>
              </w:rPr>
              <w:t>: N/A</w:t>
            </w:r>
          </w:p>
          <w:p w14:paraId="2376762C" w14:textId="77777777" w:rsidR="00A74A9D" w:rsidRPr="00B061D0" w:rsidRDefault="00A74A9D" w:rsidP="00A74A9D">
            <w:pPr>
              <w:pStyle w:val="TAL"/>
              <w:keepNext w:val="0"/>
              <w:widowControl w:val="0"/>
              <w:rPr>
                <w:rFonts w:cs="Arial"/>
                <w:szCs w:val="18"/>
              </w:rPr>
            </w:pPr>
            <w:proofErr w:type="spellStart"/>
            <w:r w:rsidRPr="00B061D0">
              <w:rPr>
                <w:rFonts w:cs="Arial"/>
                <w:szCs w:val="18"/>
              </w:rPr>
              <w:t>defaultValue</w:t>
            </w:r>
            <w:proofErr w:type="spellEnd"/>
            <w:r w:rsidRPr="00B061D0">
              <w:rPr>
                <w:rFonts w:cs="Arial"/>
                <w:szCs w:val="18"/>
              </w:rPr>
              <w:t>: None</w:t>
            </w:r>
          </w:p>
          <w:p w14:paraId="12A0300F" w14:textId="77777777" w:rsidR="00A74A9D" w:rsidRPr="00B061D0" w:rsidRDefault="00A74A9D" w:rsidP="00A74A9D">
            <w:pPr>
              <w:pStyle w:val="TAL"/>
              <w:keepNext w:val="0"/>
              <w:widowControl w:val="0"/>
              <w:rPr>
                <w:rFonts w:cs="Arial"/>
                <w:szCs w:val="18"/>
              </w:rPr>
            </w:pPr>
            <w:proofErr w:type="spellStart"/>
            <w:r w:rsidRPr="00B061D0">
              <w:rPr>
                <w:rFonts w:cs="Arial"/>
                <w:szCs w:val="18"/>
              </w:rPr>
              <w:t>isNullable</w:t>
            </w:r>
            <w:proofErr w:type="spellEnd"/>
            <w:r w:rsidRPr="00B061D0">
              <w:rPr>
                <w:rFonts w:cs="Arial"/>
                <w:szCs w:val="18"/>
              </w:rPr>
              <w:t>: False</w:t>
            </w:r>
          </w:p>
        </w:tc>
      </w:tr>
      <w:tr w:rsidR="00A74A9D" w:rsidRPr="002B15AA" w14:paraId="6AB46B95"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96F9EE6" w14:textId="77777777" w:rsidR="00A74A9D" w:rsidRPr="00B061D0" w:rsidRDefault="00A74A9D" w:rsidP="00A74A9D">
            <w:pPr>
              <w:pStyle w:val="TAL"/>
              <w:keepNext w:val="0"/>
              <w:widowControl w:val="0"/>
              <w:rPr>
                <w:rFonts w:ascii="Courier New" w:hAnsi="Courier New" w:cs="Courier New"/>
                <w:lang w:eastAsia="zh-CN"/>
              </w:rPr>
            </w:pPr>
            <w:r>
              <w:rPr>
                <w:rFonts w:ascii="Courier New" w:hAnsi="Courier New" w:cs="Courier New"/>
                <w:lang w:eastAsia="zh-CN"/>
              </w:rPr>
              <w:t>n3AveragePacketDelayThreshold</w:t>
            </w:r>
          </w:p>
        </w:tc>
        <w:tc>
          <w:tcPr>
            <w:tcW w:w="5503" w:type="dxa"/>
            <w:tcBorders>
              <w:top w:val="single" w:sz="4" w:space="0" w:color="auto"/>
              <w:left w:val="single" w:sz="4" w:space="0" w:color="auto"/>
              <w:bottom w:val="single" w:sz="4" w:space="0" w:color="auto"/>
              <w:right w:val="single" w:sz="4" w:space="0" w:color="auto"/>
            </w:tcBorders>
          </w:tcPr>
          <w:p w14:paraId="2A2FCCC0" w14:textId="77777777" w:rsidR="00A74A9D" w:rsidRPr="00B061D0" w:rsidRDefault="00A74A9D" w:rsidP="00A74A9D">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specifies the threshold for reporting the average packet delay of a GTP-U path on N3 interface.</w:t>
            </w:r>
          </w:p>
          <w:p w14:paraId="06CEAA82" w14:textId="77777777" w:rsidR="00A74A9D" w:rsidRPr="00B061D0" w:rsidRDefault="00A74A9D" w:rsidP="00A74A9D">
            <w:pPr>
              <w:pStyle w:val="TAL"/>
              <w:keepNext w:val="0"/>
              <w:widowControl w:val="0"/>
              <w:rPr>
                <w:rFonts w:cs="Arial"/>
                <w:szCs w:val="18"/>
                <w:lang w:eastAsia="zh-CN"/>
              </w:rPr>
            </w:pPr>
          </w:p>
          <w:p w14:paraId="416FFF04" w14:textId="77777777" w:rsidR="00A74A9D" w:rsidRPr="00B061D0" w:rsidRDefault="00A74A9D" w:rsidP="00A74A9D">
            <w:pPr>
              <w:pStyle w:val="TAL"/>
              <w:keepNext w:val="0"/>
              <w:widowControl w:val="0"/>
              <w:rPr>
                <w:rFonts w:cs="Arial"/>
                <w:szCs w:val="18"/>
                <w:lang w:eastAsia="zh-CN"/>
              </w:rPr>
            </w:pPr>
            <w:proofErr w:type="spellStart"/>
            <w:r w:rsidRPr="00B061D0">
              <w:rPr>
                <w:rFonts w:cs="Arial"/>
                <w:szCs w:val="18"/>
                <w:lang w:eastAsia="zh-CN"/>
              </w:rPr>
              <w:t>allowedValues</w:t>
            </w:r>
            <w:proofErr w:type="spellEnd"/>
            <w:r w:rsidRPr="00B061D0">
              <w:rPr>
                <w:rFonts w:cs="Arial"/>
                <w:szCs w:val="18"/>
                <w:lang w:eastAsia="zh-CN"/>
              </w:rPr>
              <w:t>: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097025E" w14:textId="77777777" w:rsidR="00A74A9D" w:rsidRPr="00B061D0" w:rsidRDefault="00A74A9D" w:rsidP="00A74A9D">
            <w:pPr>
              <w:pStyle w:val="TAL"/>
              <w:keepNext w:val="0"/>
              <w:widowControl w:val="0"/>
              <w:rPr>
                <w:rFonts w:cs="Arial"/>
                <w:szCs w:val="18"/>
              </w:rPr>
            </w:pPr>
            <w:r w:rsidRPr="00B061D0">
              <w:rPr>
                <w:rFonts w:cs="Arial"/>
                <w:szCs w:val="18"/>
              </w:rPr>
              <w:t>type: Integer</w:t>
            </w:r>
          </w:p>
          <w:p w14:paraId="3C426F52" w14:textId="77777777" w:rsidR="00A74A9D" w:rsidRPr="00B061D0" w:rsidRDefault="00A74A9D" w:rsidP="00A74A9D">
            <w:pPr>
              <w:pStyle w:val="TAL"/>
              <w:keepNext w:val="0"/>
              <w:widowControl w:val="0"/>
              <w:rPr>
                <w:rFonts w:cs="Arial"/>
                <w:szCs w:val="18"/>
              </w:rPr>
            </w:pPr>
            <w:r w:rsidRPr="00B061D0">
              <w:rPr>
                <w:rFonts w:cs="Arial"/>
                <w:szCs w:val="18"/>
              </w:rPr>
              <w:t>multiplicity: 1</w:t>
            </w:r>
          </w:p>
          <w:p w14:paraId="5BB565D8" w14:textId="77777777" w:rsidR="00A74A9D" w:rsidRPr="00B061D0" w:rsidRDefault="00A74A9D" w:rsidP="00A74A9D">
            <w:pPr>
              <w:pStyle w:val="TAL"/>
              <w:keepNext w:val="0"/>
              <w:widowControl w:val="0"/>
              <w:rPr>
                <w:rFonts w:cs="Arial"/>
                <w:szCs w:val="18"/>
              </w:rPr>
            </w:pPr>
            <w:proofErr w:type="spellStart"/>
            <w:r w:rsidRPr="00B061D0">
              <w:rPr>
                <w:rFonts w:cs="Arial"/>
                <w:szCs w:val="18"/>
              </w:rPr>
              <w:t>isOrdered</w:t>
            </w:r>
            <w:proofErr w:type="spellEnd"/>
            <w:r w:rsidRPr="00B061D0">
              <w:rPr>
                <w:rFonts w:cs="Arial"/>
                <w:szCs w:val="18"/>
              </w:rPr>
              <w:t>: N/A</w:t>
            </w:r>
          </w:p>
          <w:p w14:paraId="5910F898" w14:textId="77777777" w:rsidR="00A74A9D" w:rsidRPr="00B061D0" w:rsidRDefault="00A74A9D" w:rsidP="00A74A9D">
            <w:pPr>
              <w:pStyle w:val="TAL"/>
              <w:keepNext w:val="0"/>
              <w:widowControl w:val="0"/>
              <w:rPr>
                <w:rFonts w:cs="Arial"/>
                <w:szCs w:val="18"/>
              </w:rPr>
            </w:pPr>
            <w:proofErr w:type="spellStart"/>
            <w:r w:rsidRPr="00B061D0">
              <w:rPr>
                <w:rFonts w:cs="Arial"/>
                <w:szCs w:val="18"/>
              </w:rPr>
              <w:t>isUnique</w:t>
            </w:r>
            <w:proofErr w:type="spellEnd"/>
            <w:r w:rsidRPr="00B061D0">
              <w:rPr>
                <w:rFonts w:cs="Arial"/>
                <w:szCs w:val="18"/>
              </w:rPr>
              <w:t>: N/A</w:t>
            </w:r>
          </w:p>
          <w:p w14:paraId="7B1DB2FC" w14:textId="77777777" w:rsidR="00A74A9D" w:rsidRPr="00B061D0" w:rsidRDefault="00A74A9D" w:rsidP="00A74A9D">
            <w:pPr>
              <w:pStyle w:val="TAL"/>
              <w:keepNext w:val="0"/>
              <w:widowControl w:val="0"/>
              <w:rPr>
                <w:rFonts w:cs="Arial"/>
                <w:szCs w:val="18"/>
              </w:rPr>
            </w:pPr>
            <w:proofErr w:type="spellStart"/>
            <w:r w:rsidRPr="00B061D0">
              <w:rPr>
                <w:rFonts w:cs="Arial"/>
                <w:szCs w:val="18"/>
              </w:rPr>
              <w:t>defaultValue</w:t>
            </w:r>
            <w:proofErr w:type="spellEnd"/>
            <w:r w:rsidRPr="00B061D0">
              <w:rPr>
                <w:rFonts w:cs="Arial"/>
                <w:szCs w:val="18"/>
              </w:rPr>
              <w:t>: None</w:t>
            </w:r>
          </w:p>
          <w:p w14:paraId="3D687099" w14:textId="77777777" w:rsidR="00A74A9D" w:rsidRPr="00B061D0" w:rsidRDefault="00A74A9D" w:rsidP="00A74A9D">
            <w:pPr>
              <w:pStyle w:val="TAL"/>
              <w:keepNext w:val="0"/>
              <w:widowControl w:val="0"/>
              <w:rPr>
                <w:rFonts w:cs="Arial"/>
                <w:szCs w:val="18"/>
              </w:rPr>
            </w:pPr>
            <w:proofErr w:type="spellStart"/>
            <w:r w:rsidRPr="00B061D0">
              <w:rPr>
                <w:rFonts w:cs="Arial"/>
                <w:szCs w:val="18"/>
              </w:rPr>
              <w:t>isNullable</w:t>
            </w:r>
            <w:proofErr w:type="spellEnd"/>
            <w:r w:rsidRPr="00B061D0">
              <w:rPr>
                <w:rFonts w:cs="Arial"/>
                <w:szCs w:val="18"/>
              </w:rPr>
              <w:t>: False</w:t>
            </w:r>
          </w:p>
        </w:tc>
      </w:tr>
      <w:tr w:rsidR="00A74A9D" w:rsidRPr="002B15AA" w14:paraId="6128AFC3"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6901057" w14:textId="77777777" w:rsidR="00A74A9D" w:rsidRDefault="00A74A9D" w:rsidP="00A74A9D">
            <w:pPr>
              <w:pStyle w:val="TAL"/>
              <w:keepNext w:val="0"/>
              <w:widowControl w:val="0"/>
              <w:rPr>
                <w:rFonts w:ascii="Courier New" w:hAnsi="Courier New" w:cs="Courier New"/>
                <w:lang w:eastAsia="zh-CN"/>
              </w:rPr>
            </w:pPr>
            <w:r>
              <w:rPr>
                <w:rFonts w:ascii="Courier New" w:hAnsi="Courier New" w:cs="Courier New"/>
                <w:lang w:eastAsia="zh-CN"/>
              </w:rPr>
              <w:t>n3MinPacketDelayThreshold</w:t>
            </w:r>
          </w:p>
        </w:tc>
        <w:tc>
          <w:tcPr>
            <w:tcW w:w="5503" w:type="dxa"/>
            <w:tcBorders>
              <w:top w:val="single" w:sz="4" w:space="0" w:color="auto"/>
              <w:left w:val="single" w:sz="4" w:space="0" w:color="auto"/>
              <w:bottom w:val="single" w:sz="4" w:space="0" w:color="auto"/>
              <w:right w:val="single" w:sz="4" w:space="0" w:color="auto"/>
            </w:tcBorders>
          </w:tcPr>
          <w:p w14:paraId="7FCFB1F1" w14:textId="77777777" w:rsidR="00A74A9D" w:rsidRPr="00B061D0" w:rsidRDefault="00A74A9D" w:rsidP="00A74A9D">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specifies the threshold for reporting the minimum packet delay of a GTP-U path on N3 interface.</w:t>
            </w:r>
          </w:p>
          <w:p w14:paraId="5DEA70AC" w14:textId="77777777" w:rsidR="00A74A9D" w:rsidRPr="00B061D0" w:rsidRDefault="00A74A9D" w:rsidP="00A74A9D">
            <w:pPr>
              <w:pStyle w:val="TAL"/>
              <w:keepNext w:val="0"/>
              <w:widowControl w:val="0"/>
              <w:rPr>
                <w:rFonts w:cs="Arial"/>
                <w:szCs w:val="18"/>
                <w:lang w:eastAsia="zh-CN"/>
              </w:rPr>
            </w:pPr>
          </w:p>
          <w:p w14:paraId="05F155B9" w14:textId="77777777" w:rsidR="00A74A9D" w:rsidRPr="00B061D0" w:rsidRDefault="00A74A9D" w:rsidP="00A74A9D">
            <w:pPr>
              <w:pStyle w:val="TAL"/>
              <w:keepNext w:val="0"/>
              <w:widowControl w:val="0"/>
              <w:rPr>
                <w:rFonts w:cs="Arial"/>
                <w:szCs w:val="18"/>
                <w:lang w:eastAsia="zh-CN"/>
              </w:rPr>
            </w:pPr>
            <w:proofErr w:type="spellStart"/>
            <w:r w:rsidRPr="00B061D0">
              <w:rPr>
                <w:rFonts w:cs="Arial"/>
                <w:szCs w:val="18"/>
                <w:lang w:eastAsia="zh-CN"/>
              </w:rPr>
              <w:t>allowedValues</w:t>
            </w:r>
            <w:proofErr w:type="spellEnd"/>
            <w:r w:rsidRPr="00B061D0">
              <w:rPr>
                <w:rFonts w:cs="Arial"/>
                <w:szCs w:val="18"/>
                <w:lang w:eastAsia="zh-CN"/>
              </w:rPr>
              <w:t>: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6724884" w14:textId="77777777" w:rsidR="00A74A9D" w:rsidRPr="00B061D0" w:rsidRDefault="00A74A9D" w:rsidP="00A74A9D">
            <w:pPr>
              <w:pStyle w:val="TAL"/>
              <w:keepNext w:val="0"/>
              <w:widowControl w:val="0"/>
              <w:rPr>
                <w:rFonts w:cs="Arial"/>
                <w:szCs w:val="18"/>
              </w:rPr>
            </w:pPr>
            <w:r w:rsidRPr="00B061D0">
              <w:rPr>
                <w:rFonts w:cs="Arial"/>
                <w:szCs w:val="18"/>
              </w:rPr>
              <w:t>type: Integer</w:t>
            </w:r>
          </w:p>
          <w:p w14:paraId="3954AD2C" w14:textId="77777777" w:rsidR="00A74A9D" w:rsidRPr="00B061D0" w:rsidRDefault="00A74A9D" w:rsidP="00A74A9D">
            <w:pPr>
              <w:pStyle w:val="TAL"/>
              <w:keepNext w:val="0"/>
              <w:widowControl w:val="0"/>
              <w:rPr>
                <w:rFonts w:cs="Arial"/>
                <w:szCs w:val="18"/>
              </w:rPr>
            </w:pPr>
            <w:r w:rsidRPr="00B061D0">
              <w:rPr>
                <w:rFonts w:cs="Arial"/>
                <w:szCs w:val="18"/>
              </w:rPr>
              <w:t>multiplicity: 1</w:t>
            </w:r>
          </w:p>
          <w:p w14:paraId="008433D3" w14:textId="77777777" w:rsidR="00A74A9D" w:rsidRPr="00B061D0" w:rsidRDefault="00A74A9D" w:rsidP="00A74A9D">
            <w:pPr>
              <w:pStyle w:val="TAL"/>
              <w:keepNext w:val="0"/>
              <w:widowControl w:val="0"/>
              <w:rPr>
                <w:rFonts w:cs="Arial"/>
                <w:szCs w:val="18"/>
              </w:rPr>
            </w:pPr>
            <w:proofErr w:type="spellStart"/>
            <w:r w:rsidRPr="00B061D0">
              <w:rPr>
                <w:rFonts w:cs="Arial"/>
                <w:szCs w:val="18"/>
              </w:rPr>
              <w:t>isOrdered</w:t>
            </w:r>
            <w:proofErr w:type="spellEnd"/>
            <w:r w:rsidRPr="00B061D0">
              <w:rPr>
                <w:rFonts w:cs="Arial"/>
                <w:szCs w:val="18"/>
              </w:rPr>
              <w:t>: N/A</w:t>
            </w:r>
          </w:p>
          <w:p w14:paraId="6AC4DA06" w14:textId="77777777" w:rsidR="00A74A9D" w:rsidRPr="00B061D0" w:rsidRDefault="00A74A9D" w:rsidP="00A74A9D">
            <w:pPr>
              <w:pStyle w:val="TAL"/>
              <w:keepNext w:val="0"/>
              <w:widowControl w:val="0"/>
              <w:rPr>
                <w:rFonts w:cs="Arial"/>
                <w:szCs w:val="18"/>
              </w:rPr>
            </w:pPr>
            <w:proofErr w:type="spellStart"/>
            <w:r w:rsidRPr="00B061D0">
              <w:rPr>
                <w:rFonts w:cs="Arial"/>
                <w:szCs w:val="18"/>
              </w:rPr>
              <w:t>isUnique</w:t>
            </w:r>
            <w:proofErr w:type="spellEnd"/>
            <w:r w:rsidRPr="00B061D0">
              <w:rPr>
                <w:rFonts w:cs="Arial"/>
                <w:szCs w:val="18"/>
              </w:rPr>
              <w:t>: N/A</w:t>
            </w:r>
          </w:p>
          <w:p w14:paraId="1CED171D" w14:textId="77777777" w:rsidR="00A74A9D" w:rsidRPr="00B061D0" w:rsidRDefault="00A74A9D" w:rsidP="00A74A9D">
            <w:pPr>
              <w:pStyle w:val="TAL"/>
              <w:keepNext w:val="0"/>
              <w:widowControl w:val="0"/>
              <w:rPr>
                <w:rFonts w:cs="Arial"/>
                <w:szCs w:val="18"/>
              </w:rPr>
            </w:pPr>
            <w:proofErr w:type="spellStart"/>
            <w:r w:rsidRPr="00B061D0">
              <w:rPr>
                <w:rFonts w:cs="Arial"/>
                <w:szCs w:val="18"/>
              </w:rPr>
              <w:t>defaultValue</w:t>
            </w:r>
            <w:proofErr w:type="spellEnd"/>
            <w:r w:rsidRPr="00B061D0">
              <w:rPr>
                <w:rFonts w:cs="Arial"/>
                <w:szCs w:val="18"/>
              </w:rPr>
              <w:t>: None</w:t>
            </w:r>
          </w:p>
          <w:p w14:paraId="4E9C6703" w14:textId="77777777" w:rsidR="00A74A9D" w:rsidRPr="00B061D0" w:rsidRDefault="00A74A9D" w:rsidP="00A74A9D">
            <w:pPr>
              <w:pStyle w:val="TAL"/>
              <w:keepNext w:val="0"/>
              <w:widowControl w:val="0"/>
              <w:rPr>
                <w:rFonts w:cs="Arial"/>
                <w:szCs w:val="18"/>
              </w:rPr>
            </w:pPr>
            <w:proofErr w:type="spellStart"/>
            <w:r w:rsidRPr="00B061D0">
              <w:rPr>
                <w:rFonts w:cs="Arial"/>
                <w:szCs w:val="18"/>
              </w:rPr>
              <w:t>isNullable</w:t>
            </w:r>
            <w:proofErr w:type="spellEnd"/>
            <w:r w:rsidRPr="00B061D0">
              <w:rPr>
                <w:rFonts w:cs="Arial"/>
                <w:szCs w:val="18"/>
              </w:rPr>
              <w:t>: False</w:t>
            </w:r>
          </w:p>
        </w:tc>
      </w:tr>
      <w:tr w:rsidR="00A74A9D" w:rsidRPr="002B15AA" w14:paraId="351CCB77"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0EBA53A" w14:textId="77777777" w:rsidR="00A74A9D" w:rsidRDefault="00A74A9D" w:rsidP="00A74A9D">
            <w:pPr>
              <w:pStyle w:val="TAL"/>
              <w:keepNext w:val="0"/>
              <w:widowControl w:val="0"/>
              <w:rPr>
                <w:rFonts w:ascii="Courier New" w:hAnsi="Courier New" w:cs="Courier New"/>
                <w:lang w:eastAsia="zh-CN"/>
              </w:rPr>
            </w:pPr>
            <w:r>
              <w:rPr>
                <w:rFonts w:ascii="Courier New" w:hAnsi="Courier New" w:cs="Courier New"/>
                <w:lang w:eastAsia="zh-CN"/>
              </w:rPr>
              <w:t>n3MaxPacketDelayThreshold</w:t>
            </w:r>
          </w:p>
        </w:tc>
        <w:tc>
          <w:tcPr>
            <w:tcW w:w="5503" w:type="dxa"/>
            <w:tcBorders>
              <w:top w:val="single" w:sz="4" w:space="0" w:color="auto"/>
              <w:left w:val="single" w:sz="4" w:space="0" w:color="auto"/>
              <w:bottom w:val="single" w:sz="4" w:space="0" w:color="auto"/>
              <w:right w:val="single" w:sz="4" w:space="0" w:color="auto"/>
            </w:tcBorders>
          </w:tcPr>
          <w:p w14:paraId="1B2E96A9" w14:textId="77777777" w:rsidR="00A74A9D" w:rsidRPr="00B061D0" w:rsidRDefault="00A74A9D" w:rsidP="00A74A9D">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 xml:space="preserve">specifies the threshold for reporting the </w:t>
            </w:r>
            <w:proofErr w:type="spellStart"/>
            <w:r w:rsidRPr="00B061D0">
              <w:rPr>
                <w:rFonts w:cs="Arial"/>
                <w:szCs w:val="18"/>
                <w:lang w:eastAsia="zh-CN"/>
              </w:rPr>
              <w:t>maxinum</w:t>
            </w:r>
            <w:proofErr w:type="spellEnd"/>
            <w:r w:rsidRPr="00B061D0">
              <w:rPr>
                <w:rFonts w:cs="Arial"/>
                <w:szCs w:val="18"/>
                <w:lang w:eastAsia="zh-CN"/>
              </w:rPr>
              <w:t xml:space="preserve"> packet delay of a GTP-U path on N3 interface.</w:t>
            </w:r>
          </w:p>
          <w:p w14:paraId="65569D25" w14:textId="77777777" w:rsidR="00A74A9D" w:rsidRPr="00B061D0" w:rsidRDefault="00A74A9D" w:rsidP="00A74A9D">
            <w:pPr>
              <w:pStyle w:val="TAL"/>
              <w:keepNext w:val="0"/>
              <w:widowControl w:val="0"/>
              <w:rPr>
                <w:rFonts w:cs="Arial"/>
                <w:szCs w:val="18"/>
                <w:lang w:eastAsia="zh-CN"/>
              </w:rPr>
            </w:pPr>
          </w:p>
          <w:p w14:paraId="46D786C8" w14:textId="77777777" w:rsidR="00A74A9D" w:rsidRPr="00B061D0" w:rsidRDefault="00A74A9D" w:rsidP="00A74A9D">
            <w:pPr>
              <w:pStyle w:val="TAL"/>
              <w:keepNext w:val="0"/>
              <w:widowControl w:val="0"/>
              <w:rPr>
                <w:rFonts w:cs="Arial"/>
                <w:szCs w:val="18"/>
                <w:lang w:eastAsia="zh-CN"/>
              </w:rPr>
            </w:pPr>
            <w:proofErr w:type="spellStart"/>
            <w:r w:rsidRPr="00B061D0">
              <w:rPr>
                <w:rFonts w:cs="Arial"/>
                <w:szCs w:val="18"/>
                <w:lang w:eastAsia="zh-CN"/>
              </w:rPr>
              <w:t>allowedValues</w:t>
            </w:r>
            <w:proofErr w:type="spellEnd"/>
            <w:r w:rsidRPr="00B061D0">
              <w:rPr>
                <w:rFonts w:cs="Arial"/>
                <w:szCs w:val="18"/>
                <w:lang w:eastAsia="zh-CN"/>
              </w:rPr>
              <w:t>: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55A878A" w14:textId="77777777" w:rsidR="00A74A9D" w:rsidRPr="00B061D0" w:rsidRDefault="00A74A9D" w:rsidP="00A74A9D">
            <w:pPr>
              <w:pStyle w:val="TAL"/>
              <w:keepNext w:val="0"/>
              <w:widowControl w:val="0"/>
              <w:rPr>
                <w:rFonts w:cs="Arial"/>
                <w:szCs w:val="18"/>
              </w:rPr>
            </w:pPr>
            <w:r w:rsidRPr="00B061D0">
              <w:rPr>
                <w:rFonts w:cs="Arial"/>
                <w:szCs w:val="18"/>
              </w:rPr>
              <w:t>type: Integer</w:t>
            </w:r>
          </w:p>
          <w:p w14:paraId="0D0E8DA8" w14:textId="77777777" w:rsidR="00A74A9D" w:rsidRPr="00B061D0" w:rsidRDefault="00A74A9D" w:rsidP="00A74A9D">
            <w:pPr>
              <w:pStyle w:val="TAL"/>
              <w:keepNext w:val="0"/>
              <w:widowControl w:val="0"/>
              <w:rPr>
                <w:rFonts w:cs="Arial"/>
                <w:szCs w:val="18"/>
              </w:rPr>
            </w:pPr>
            <w:r w:rsidRPr="00B061D0">
              <w:rPr>
                <w:rFonts w:cs="Arial"/>
                <w:szCs w:val="18"/>
              </w:rPr>
              <w:t>multiplicity: 1</w:t>
            </w:r>
          </w:p>
          <w:p w14:paraId="025D1551" w14:textId="77777777" w:rsidR="00A74A9D" w:rsidRPr="00B061D0" w:rsidRDefault="00A74A9D" w:rsidP="00A74A9D">
            <w:pPr>
              <w:pStyle w:val="TAL"/>
              <w:keepNext w:val="0"/>
              <w:widowControl w:val="0"/>
              <w:rPr>
                <w:rFonts w:cs="Arial"/>
                <w:szCs w:val="18"/>
              </w:rPr>
            </w:pPr>
            <w:proofErr w:type="spellStart"/>
            <w:r w:rsidRPr="00B061D0">
              <w:rPr>
                <w:rFonts w:cs="Arial"/>
                <w:szCs w:val="18"/>
              </w:rPr>
              <w:t>isOrdered</w:t>
            </w:r>
            <w:proofErr w:type="spellEnd"/>
            <w:r w:rsidRPr="00B061D0">
              <w:rPr>
                <w:rFonts w:cs="Arial"/>
                <w:szCs w:val="18"/>
              </w:rPr>
              <w:t>: N/A</w:t>
            </w:r>
          </w:p>
          <w:p w14:paraId="48076924" w14:textId="77777777" w:rsidR="00A74A9D" w:rsidRPr="00B061D0" w:rsidRDefault="00A74A9D" w:rsidP="00A74A9D">
            <w:pPr>
              <w:pStyle w:val="TAL"/>
              <w:keepNext w:val="0"/>
              <w:widowControl w:val="0"/>
              <w:rPr>
                <w:rFonts w:cs="Arial"/>
                <w:szCs w:val="18"/>
              </w:rPr>
            </w:pPr>
            <w:proofErr w:type="spellStart"/>
            <w:r w:rsidRPr="00B061D0">
              <w:rPr>
                <w:rFonts w:cs="Arial"/>
                <w:szCs w:val="18"/>
              </w:rPr>
              <w:t>isUnique</w:t>
            </w:r>
            <w:proofErr w:type="spellEnd"/>
            <w:r w:rsidRPr="00B061D0">
              <w:rPr>
                <w:rFonts w:cs="Arial"/>
                <w:szCs w:val="18"/>
              </w:rPr>
              <w:t>: N/A</w:t>
            </w:r>
          </w:p>
          <w:p w14:paraId="5F596411" w14:textId="77777777" w:rsidR="00A74A9D" w:rsidRPr="00B061D0" w:rsidRDefault="00A74A9D" w:rsidP="00A74A9D">
            <w:pPr>
              <w:pStyle w:val="TAL"/>
              <w:keepNext w:val="0"/>
              <w:widowControl w:val="0"/>
              <w:rPr>
                <w:rFonts w:cs="Arial"/>
                <w:szCs w:val="18"/>
              </w:rPr>
            </w:pPr>
            <w:proofErr w:type="spellStart"/>
            <w:r w:rsidRPr="00B061D0">
              <w:rPr>
                <w:rFonts w:cs="Arial"/>
                <w:szCs w:val="18"/>
              </w:rPr>
              <w:t>defaultValue</w:t>
            </w:r>
            <w:proofErr w:type="spellEnd"/>
            <w:r w:rsidRPr="00B061D0">
              <w:rPr>
                <w:rFonts w:cs="Arial"/>
                <w:szCs w:val="18"/>
              </w:rPr>
              <w:t>: None</w:t>
            </w:r>
          </w:p>
          <w:p w14:paraId="0360D6CB" w14:textId="77777777" w:rsidR="00A74A9D" w:rsidRPr="00B061D0" w:rsidRDefault="00A74A9D" w:rsidP="00A74A9D">
            <w:pPr>
              <w:pStyle w:val="TAL"/>
              <w:keepNext w:val="0"/>
              <w:widowControl w:val="0"/>
              <w:rPr>
                <w:rFonts w:cs="Arial"/>
                <w:szCs w:val="18"/>
              </w:rPr>
            </w:pPr>
            <w:proofErr w:type="spellStart"/>
            <w:r w:rsidRPr="00B061D0">
              <w:rPr>
                <w:rFonts w:cs="Arial"/>
                <w:szCs w:val="18"/>
              </w:rPr>
              <w:t>isNullable</w:t>
            </w:r>
            <w:proofErr w:type="spellEnd"/>
            <w:r w:rsidRPr="00B061D0">
              <w:rPr>
                <w:rFonts w:cs="Arial"/>
                <w:szCs w:val="18"/>
              </w:rPr>
              <w:t>: False</w:t>
            </w:r>
          </w:p>
        </w:tc>
      </w:tr>
      <w:tr w:rsidR="00A74A9D" w:rsidRPr="002B15AA" w14:paraId="5CD65C22"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CB66408" w14:textId="77777777" w:rsidR="00A74A9D" w:rsidRDefault="00A74A9D" w:rsidP="00A74A9D">
            <w:pPr>
              <w:pStyle w:val="TAL"/>
              <w:keepNext w:val="0"/>
              <w:widowControl w:val="0"/>
              <w:rPr>
                <w:rFonts w:ascii="Courier New" w:hAnsi="Courier New" w:cs="Courier New"/>
                <w:lang w:eastAsia="zh-CN"/>
              </w:rPr>
            </w:pPr>
            <w:r>
              <w:rPr>
                <w:rFonts w:ascii="Courier New" w:hAnsi="Courier New" w:cs="Courier New"/>
                <w:lang w:eastAsia="zh-CN"/>
              </w:rPr>
              <w:t>n9AveragePacketDelayThreshold</w:t>
            </w:r>
          </w:p>
        </w:tc>
        <w:tc>
          <w:tcPr>
            <w:tcW w:w="5503" w:type="dxa"/>
            <w:tcBorders>
              <w:top w:val="single" w:sz="4" w:space="0" w:color="auto"/>
              <w:left w:val="single" w:sz="4" w:space="0" w:color="auto"/>
              <w:bottom w:val="single" w:sz="4" w:space="0" w:color="auto"/>
              <w:right w:val="single" w:sz="4" w:space="0" w:color="auto"/>
            </w:tcBorders>
          </w:tcPr>
          <w:p w14:paraId="6C284B8A" w14:textId="77777777" w:rsidR="00A74A9D" w:rsidRPr="00B061D0" w:rsidRDefault="00A74A9D" w:rsidP="00A74A9D">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specifies the threshold for reporting the average packet delay of a GTP-U path on N9 interface.</w:t>
            </w:r>
          </w:p>
          <w:p w14:paraId="60E6D5A8" w14:textId="77777777" w:rsidR="00A74A9D" w:rsidRPr="00B061D0" w:rsidRDefault="00A74A9D" w:rsidP="00A74A9D">
            <w:pPr>
              <w:pStyle w:val="TAL"/>
              <w:keepNext w:val="0"/>
              <w:widowControl w:val="0"/>
              <w:rPr>
                <w:rFonts w:cs="Arial"/>
                <w:szCs w:val="18"/>
                <w:lang w:eastAsia="zh-CN"/>
              </w:rPr>
            </w:pPr>
          </w:p>
          <w:p w14:paraId="129F76DC" w14:textId="77777777" w:rsidR="00A74A9D" w:rsidRPr="00B061D0" w:rsidRDefault="00A74A9D" w:rsidP="00A74A9D">
            <w:pPr>
              <w:pStyle w:val="TAL"/>
              <w:keepNext w:val="0"/>
              <w:widowControl w:val="0"/>
              <w:rPr>
                <w:rFonts w:cs="Arial"/>
                <w:szCs w:val="18"/>
                <w:lang w:eastAsia="zh-CN"/>
              </w:rPr>
            </w:pPr>
            <w:proofErr w:type="spellStart"/>
            <w:r w:rsidRPr="00B061D0">
              <w:rPr>
                <w:rFonts w:cs="Arial"/>
                <w:szCs w:val="18"/>
                <w:lang w:eastAsia="zh-CN"/>
              </w:rPr>
              <w:t>allowedValues</w:t>
            </w:r>
            <w:proofErr w:type="spellEnd"/>
            <w:r w:rsidRPr="00B061D0">
              <w:rPr>
                <w:rFonts w:cs="Arial"/>
                <w:szCs w:val="18"/>
                <w:lang w:eastAsia="zh-CN"/>
              </w:rPr>
              <w:t>: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A9F8DD2" w14:textId="77777777" w:rsidR="00A74A9D" w:rsidRPr="00B061D0" w:rsidRDefault="00A74A9D" w:rsidP="00A74A9D">
            <w:pPr>
              <w:pStyle w:val="TAL"/>
              <w:keepNext w:val="0"/>
              <w:widowControl w:val="0"/>
              <w:rPr>
                <w:rFonts w:cs="Arial"/>
                <w:szCs w:val="18"/>
              </w:rPr>
            </w:pPr>
            <w:r w:rsidRPr="00B061D0">
              <w:rPr>
                <w:rFonts w:cs="Arial"/>
                <w:szCs w:val="18"/>
              </w:rPr>
              <w:t>type: Integer</w:t>
            </w:r>
          </w:p>
          <w:p w14:paraId="26107819" w14:textId="77777777" w:rsidR="00A74A9D" w:rsidRPr="00B061D0" w:rsidRDefault="00A74A9D" w:rsidP="00A74A9D">
            <w:pPr>
              <w:pStyle w:val="TAL"/>
              <w:keepNext w:val="0"/>
              <w:widowControl w:val="0"/>
              <w:rPr>
                <w:rFonts w:cs="Arial"/>
                <w:szCs w:val="18"/>
              </w:rPr>
            </w:pPr>
            <w:r w:rsidRPr="00B061D0">
              <w:rPr>
                <w:rFonts w:cs="Arial"/>
                <w:szCs w:val="18"/>
              </w:rPr>
              <w:t>multiplicity: 1</w:t>
            </w:r>
          </w:p>
          <w:p w14:paraId="60DC2382" w14:textId="77777777" w:rsidR="00A74A9D" w:rsidRPr="00B061D0" w:rsidRDefault="00A74A9D" w:rsidP="00A74A9D">
            <w:pPr>
              <w:pStyle w:val="TAL"/>
              <w:keepNext w:val="0"/>
              <w:widowControl w:val="0"/>
              <w:rPr>
                <w:rFonts w:cs="Arial"/>
                <w:szCs w:val="18"/>
              </w:rPr>
            </w:pPr>
            <w:proofErr w:type="spellStart"/>
            <w:r w:rsidRPr="00B061D0">
              <w:rPr>
                <w:rFonts w:cs="Arial"/>
                <w:szCs w:val="18"/>
              </w:rPr>
              <w:t>isOrdered</w:t>
            </w:r>
            <w:proofErr w:type="spellEnd"/>
            <w:r w:rsidRPr="00B061D0">
              <w:rPr>
                <w:rFonts w:cs="Arial"/>
                <w:szCs w:val="18"/>
              </w:rPr>
              <w:t>: N/A</w:t>
            </w:r>
          </w:p>
          <w:p w14:paraId="784B168D" w14:textId="77777777" w:rsidR="00A74A9D" w:rsidRPr="00B061D0" w:rsidRDefault="00A74A9D" w:rsidP="00A74A9D">
            <w:pPr>
              <w:pStyle w:val="TAL"/>
              <w:keepNext w:val="0"/>
              <w:widowControl w:val="0"/>
              <w:rPr>
                <w:rFonts w:cs="Arial"/>
                <w:szCs w:val="18"/>
              </w:rPr>
            </w:pPr>
            <w:proofErr w:type="spellStart"/>
            <w:r w:rsidRPr="00B061D0">
              <w:rPr>
                <w:rFonts w:cs="Arial"/>
                <w:szCs w:val="18"/>
              </w:rPr>
              <w:t>isUnique</w:t>
            </w:r>
            <w:proofErr w:type="spellEnd"/>
            <w:r w:rsidRPr="00B061D0">
              <w:rPr>
                <w:rFonts w:cs="Arial"/>
                <w:szCs w:val="18"/>
              </w:rPr>
              <w:t>: N/A</w:t>
            </w:r>
          </w:p>
          <w:p w14:paraId="73AD27BD" w14:textId="77777777" w:rsidR="00A74A9D" w:rsidRPr="00B061D0" w:rsidRDefault="00A74A9D" w:rsidP="00A74A9D">
            <w:pPr>
              <w:pStyle w:val="TAL"/>
              <w:keepNext w:val="0"/>
              <w:widowControl w:val="0"/>
              <w:rPr>
                <w:rFonts w:cs="Arial"/>
                <w:szCs w:val="18"/>
              </w:rPr>
            </w:pPr>
            <w:proofErr w:type="spellStart"/>
            <w:r w:rsidRPr="00B061D0">
              <w:rPr>
                <w:rFonts w:cs="Arial"/>
                <w:szCs w:val="18"/>
              </w:rPr>
              <w:t>defaultValue</w:t>
            </w:r>
            <w:proofErr w:type="spellEnd"/>
            <w:r w:rsidRPr="00B061D0">
              <w:rPr>
                <w:rFonts w:cs="Arial"/>
                <w:szCs w:val="18"/>
              </w:rPr>
              <w:t>: None</w:t>
            </w:r>
          </w:p>
          <w:p w14:paraId="54DA7C10" w14:textId="77777777" w:rsidR="00A74A9D" w:rsidRPr="00B061D0" w:rsidRDefault="00A74A9D" w:rsidP="00A74A9D">
            <w:pPr>
              <w:pStyle w:val="TAL"/>
              <w:keepNext w:val="0"/>
              <w:widowControl w:val="0"/>
              <w:rPr>
                <w:rFonts w:cs="Arial"/>
                <w:szCs w:val="18"/>
              </w:rPr>
            </w:pPr>
            <w:proofErr w:type="spellStart"/>
            <w:r w:rsidRPr="00B061D0">
              <w:rPr>
                <w:rFonts w:cs="Arial"/>
                <w:szCs w:val="18"/>
              </w:rPr>
              <w:t>isNullable</w:t>
            </w:r>
            <w:proofErr w:type="spellEnd"/>
            <w:r w:rsidRPr="00B061D0">
              <w:rPr>
                <w:rFonts w:cs="Arial"/>
                <w:szCs w:val="18"/>
              </w:rPr>
              <w:t>: False</w:t>
            </w:r>
          </w:p>
        </w:tc>
      </w:tr>
      <w:tr w:rsidR="00A74A9D" w:rsidRPr="002B15AA" w14:paraId="1E4E95B9"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6997AE4" w14:textId="77777777" w:rsidR="00A74A9D" w:rsidRDefault="00A74A9D" w:rsidP="00A74A9D">
            <w:pPr>
              <w:pStyle w:val="TAL"/>
              <w:keepNext w:val="0"/>
              <w:widowControl w:val="0"/>
              <w:rPr>
                <w:rFonts w:ascii="Courier New" w:hAnsi="Courier New" w:cs="Courier New"/>
                <w:lang w:eastAsia="zh-CN"/>
              </w:rPr>
            </w:pPr>
            <w:r>
              <w:rPr>
                <w:rFonts w:ascii="Courier New" w:hAnsi="Courier New" w:cs="Courier New"/>
                <w:lang w:eastAsia="zh-CN"/>
              </w:rPr>
              <w:t>n9MinPacketDelayThreshold</w:t>
            </w:r>
          </w:p>
        </w:tc>
        <w:tc>
          <w:tcPr>
            <w:tcW w:w="5503" w:type="dxa"/>
            <w:tcBorders>
              <w:top w:val="single" w:sz="4" w:space="0" w:color="auto"/>
              <w:left w:val="single" w:sz="4" w:space="0" w:color="auto"/>
              <w:bottom w:val="single" w:sz="4" w:space="0" w:color="auto"/>
              <w:right w:val="single" w:sz="4" w:space="0" w:color="auto"/>
            </w:tcBorders>
          </w:tcPr>
          <w:p w14:paraId="690C3DF0" w14:textId="77777777" w:rsidR="00A74A9D" w:rsidRPr="00B061D0" w:rsidRDefault="00A74A9D" w:rsidP="00A74A9D">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specifies the threshold for reporting the minimum packet delay of a GTP-U path on N9 interface.</w:t>
            </w:r>
          </w:p>
          <w:p w14:paraId="15B11A79" w14:textId="77777777" w:rsidR="00A74A9D" w:rsidRPr="00B061D0" w:rsidRDefault="00A74A9D" w:rsidP="00A74A9D">
            <w:pPr>
              <w:pStyle w:val="TAL"/>
              <w:keepNext w:val="0"/>
              <w:widowControl w:val="0"/>
              <w:rPr>
                <w:rFonts w:cs="Arial"/>
                <w:szCs w:val="18"/>
                <w:lang w:eastAsia="zh-CN"/>
              </w:rPr>
            </w:pPr>
          </w:p>
          <w:p w14:paraId="46515837" w14:textId="77777777" w:rsidR="00A74A9D" w:rsidRPr="00B061D0" w:rsidRDefault="00A74A9D" w:rsidP="00A74A9D">
            <w:pPr>
              <w:pStyle w:val="TAL"/>
              <w:keepNext w:val="0"/>
              <w:widowControl w:val="0"/>
              <w:rPr>
                <w:rFonts w:cs="Arial"/>
                <w:szCs w:val="18"/>
                <w:lang w:eastAsia="zh-CN"/>
              </w:rPr>
            </w:pPr>
            <w:proofErr w:type="spellStart"/>
            <w:r w:rsidRPr="00B061D0">
              <w:rPr>
                <w:rFonts w:cs="Arial"/>
                <w:szCs w:val="18"/>
                <w:lang w:eastAsia="zh-CN"/>
              </w:rPr>
              <w:t>allowedValues</w:t>
            </w:r>
            <w:proofErr w:type="spellEnd"/>
            <w:r w:rsidRPr="00B061D0">
              <w:rPr>
                <w:rFonts w:cs="Arial"/>
                <w:szCs w:val="18"/>
                <w:lang w:eastAsia="zh-CN"/>
              </w:rPr>
              <w:t>: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9B22207" w14:textId="77777777" w:rsidR="00A74A9D" w:rsidRPr="00B061D0" w:rsidRDefault="00A74A9D" w:rsidP="00A74A9D">
            <w:pPr>
              <w:pStyle w:val="TAL"/>
              <w:keepNext w:val="0"/>
              <w:widowControl w:val="0"/>
              <w:rPr>
                <w:rFonts w:cs="Arial"/>
                <w:szCs w:val="18"/>
              </w:rPr>
            </w:pPr>
            <w:r w:rsidRPr="00B061D0">
              <w:rPr>
                <w:rFonts w:cs="Arial"/>
                <w:szCs w:val="18"/>
              </w:rPr>
              <w:t>type: Integer</w:t>
            </w:r>
          </w:p>
          <w:p w14:paraId="01D03D8A" w14:textId="77777777" w:rsidR="00A74A9D" w:rsidRPr="00B061D0" w:rsidRDefault="00A74A9D" w:rsidP="00A74A9D">
            <w:pPr>
              <w:pStyle w:val="TAL"/>
              <w:keepNext w:val="0"/>
              <w:widowControl w:val="0"/>
              <w:rPr>
                <w:rFonts w:cs="Arial"/>
                <w:szCs w:val="18"/>
              </w:rPr>
            </w:pPr>
            <w:r w:rsidRPr="00B061D0">
              <w:rPr>
                <w:rFonts w:cs="Arial"/>
                <w:szCs w:val="18"/>
              </w:rPr>
              <w:t>multiplicity: 1</w:t>
            </w:r>
          </w:p>
          <w:p w14:paraId="2CD58630" w14:textId="77777777" w:rsidR="00A74A9D" w:rsidRPr="00B061D0" w:rsidRDefault="00A74A9D" w:rsidP="00A74A9D">
            <w:pPr>
              <w:pStyle w:val="TAL"/>
              <w:keepNext w:val="0"/>
              <w:widowControl w:val="0"/>
              <w:rPr>
                <w:rFonts w:cs="Arial"/>
                <w:szCs w:val="18"/>
              </w:rPr>
            </w:pPr>
            <w:proofErr w:type="spellStart"/>
            <w:r w:rsidRPr="00B061D0">
              <w:rPr>
                <w:rFonts w:cs="Arial"/>
                <w:szCs w:val="18"/>
              </w:rPr>
              <w:t>isOrdered</w:t>
            </w:r>
            <w:proofErr w:type="spellEnd"/>
            <w:r w:rsidRPr="00B061D0">
              <w:rPr>
                <w:rFonts w:cs="Arial"/>
                <w:szCs w:val="18"/>
              </w:rPr>
              <w:t>: N/A</w:t>
            </w:r>
          </w:p>
          <w:p w14:paraId="1689BBFB" w14:textId="77777777" w:rsidR="00A74A9D" w:rsidRPr="00B061D0" w:rsidRDefault="00A74A9D" w:rsidP="00A74A9D">
            <w:pPr>
              <w:pStyle w:val="TAL"/>
              <w:keepNext w:val="0"/>
              <w:widowControl w:val="0"/>
              <w:rPr>
                <w:rFonts w:cs="Arial"/>
                <w:szCs w:val="18"/>
              </w:rPr>
            </w:pPr>
            <w:proofErr w:type="spellStart"/>
            <w:r w:rsidRPr="00B061D0">
              <w:rPr>
                <w:rFonts w:cs="Arial"/>
                <w:szCs w:val="18"/>
              </w:rPr>
              <w:t>isUnique</w:t>
            </w:r>
            <w:proofErr w:type="spellEnd"/>
            <w:r w:rsidRPr="00B061D0">
              <w:rPr>
                <w:rFonts w:cs="Arial"/>
                <w:szCs w:val="18"/>
              </w:rPr>
              <w:t>: N/A</w:t>
            </w:r>
          </w:p>
          <w:p w14:paraId="3CFD3CD0" w14:textId="77777777" w:rsidR="00A74A9D" w:rsidRPr="00B061D0" w:rsidRDefault="00A74A9D" w:rsidP="00A74A9D">
            <w:pPr>
              <w:pStyle w:val="TAL"/>
              <w:keepNext w:val="0"/>
              <w:widowControl w:val="0"/>
              <w:rPr>
                <w:rFonts w:cs="Arial"/>
                <w:szCs w:val="18"/>
              </w:rPr>
            </w:pPr>
            <w:proofErr w:type="spellStart"/>
            <w:r w:rsidRPr="00B061D0">
              <w:rPr>
                <w:rFonts w:cs="Arial"/>
                <w:szCs w:val="18"/>
              </w:rPr>
              <w:t>defaultValue</w:t>
            </w:r>
            <w:proofErr w:type="spellEnd"/>
            <w:r w:rsidRPr="00B061D0">
              <w:rPr>
                <w:rFonts w:cs="Arial"/>
                <w:szCs w:val="18"/>
              </w:rPr>
              <w:t>: None</w:t>
            </w:r>
          </w:p>
          <w:p w14:paraId="5A12CCFB" w14:textId="77777777" w:rsidR="00A74A9D" w:rsidRPr="00B061D0" w:rsidRDefault="00A74A9D" w:rsidP="00A74A9D">
            <w:pPr>
              <w:pStyle w:val="TAL"/>
              <w:keepNext w:val="0"/>
              <w:widowControl w:val="0"/>
              <w:rPr>
                <w:rFonts w:cs="Arial"/>
                <w:szCs w:val="18"/>
              </w:rPr>
            </w:pPr>
            <w:proofErr w:type="spellStart"/>
            <w:r w:rsidRPr="00B061D0">
              <w:rPr>
                <w:rFonts w:cs="Arial"/>
                <w:szCs w:val="18"/>
              </w:rPr>
              <w:t>isNullable</w:t>
            </w:r>
            <w:proofErr w:type="spellEnd"/>
            <w:r w:rsidRPr="00B061D0">
              <w:rPr>
                <w:rFonts w:cs="Arial"/>
                <w:szCs w:val="18"/>
              </w:rPr>
              <w:t>: False</w:t>
            </w:r>
          </w:p>
        </w:tc>
      </w:tr>
      <w:tr w:rsidR="00A74A9D" w:rsidRPr="002B15AA" w14:paraId="79E394A3"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7D29A32" w14:textId="77777777" w:rsidR="00A74A9D" w:rsidRDefault="00A74A9D" w:rsidP="00A74A9D">
            <w:pPr>
              <w:pStyle w:val="TAL"/>
              <w:keepNext w:val="0"/>
              <w:widowControl w:val="0"/>
              <w:rPr>
                <w:rFonts w:ascii="Courier New" w:hAnsi="Courier New" w:cs="Courier New"/>
                <w:lang w:eastAsia="zh-CN"/>
              </w:rPr>
            </w:pPr>
            <w:r>
              <w:rPr>
                <w:rFonts w:ascii="Courier New" w:hAnsi="Courier New" w:cs="Courier New"/>
                <w:lang w:eastAsia="zh-CN"/>
              </w:rPr>
              <w:t>n9MaxPacketDelayThreshold</w:t>
            </w:r>
          </w:p>
        </w:tc>
        <w:tc>
          <w:tcPr>
            <w:tcW w:w="5503" w:type="dxa"/>
            <w:tcBorders>
              <w:top w:val="single" w:sz="4" w:space="0" w:color="auto"/>
              <w:left w:val="single" w:sz="4" w:space="0" w:color="auto"/>
              <w:bottom w:val="single" w:sz="4" w:space="0" w:color="auto"/>
              <w:right w:val="single" w:sz="4" w:space="0" w:color="auto"/>
            </w:tcBorders>
          </w:tcPr>
          <w:p w14:paraId="75724EA5" w14:textId="77777777" w:rsidR="00A74A9D" w:rsidRPr="00B061D0" w:rsidRDefault="00A74A9D" w:rsidP="00A74A9D">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 xml:space="preserve">specifies the threshold for reporting the </w:t>
            </w:r>
            <w:proofErr w:type="spellStart"/>
            <w:r w:rsidRPr="00B061D0">
              <w:rPr>
                <w:rFonts w:cs="Arial"/>
                <w:szCs w:val="18"/>
                <w:lang w:eastAsia="zh-CN"/>
              </w:rPr>
              <w:t>maxinum</w:t>
            </w:r>
            <w:proofErr w:type="spellEnd"/>
            <w:r w:rsidRPr="00B061D0">
              <w:rPr>
                <w:rFonts w:cs="Arial"/>
                <w:szCs w:val="18"/>
                <w:lang w:eastAsia="zh-CN"/>
              </w:rPr>
              <w:t xml:space="preserve"> packet delay of a GTP-U path on N9 interface.</w:t>
            </w:r>
          </w:p>
          <w:p w14:paraId="3D401204" w14:textId="77777777" w:rsidR="00A74A9D" w:rsidRPr="00B061D0" w:rsidRDefault="00A74A9D" w:rsidP="00A74A9D">
            <w:pPr>
              <w:pStyle w:val="TAL"/>
              <w:keepNext w:val="0"/>
              <w:widowControl w:val="0"/>
              <w:rPr>
                <w:rFonts w:cs="Arial"/>
                <w:szCs w:val="18"/>
                <w:lang w:eastAsia="zh-CN"/>
              </w:rPr>
            </w:pPr>
          </w:p>
          <w:p w14:paraId="5E0009E1" w14:textId="77777777" w:rsidR="00A74A9D" w:rsidRPr="00B061D0" w:rsidRDefault="00A74A9D" w:rsidP="00A74A9D">
            <w:pPr>
              <w:pStyle w:val="TAL"/>
              <w:keepNext w:val="0"/>
              <w:widowControl w:val="0"/>
              <w:rPr>
                <w:rFonts w:cs="Arial"/>
                <w:szCs w:val="18"/>
                <w:lang w:eastAsia="zh-CN"/>
              </w:rPr>
            </w:pPr>
            <w:proofErr w:type="spellStart"/>
            <w:r w:rsidRPr="00B061D0">
              <w:rPr>
                <w:rFonts w:cs="Arial"/>
                <w:szCs w:val="18"/>
                <w:lang w:eastAsia="zh-CN"/>
              </w:rPr>
              <w:t>allowedValues</w:t>
            </w:r>
            <w:proofErr w:type="spellEnd"/>
            <w:r w:rsidRPr="00B061D0">
              <w:rPr>
                <w:rFonts w:cs="Arial"/>
                <w:szCs w:val="18"/>
                <w:lang w:eastAsia="zh-CN"/>
              </w:rPr>
              <w:t>: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287E231" w14:textId="77777777" w:rsidR="00A74A9D" w:rsidRPr="00B061D0" w:rsidRDefault="00A74A9D" w:rsidP="00A74A9D">
            <w:pPr>
              <w:pStyle w:val="TAL"/>
              <w:keepNext w:val="0"/>
              <w:widowControl w:val="0"/>
              <w:rPr>
                <w:rFonts w:cs="Arial"/>
                <w:szCs w:val="18"/>
              </w:rPr>
            </w:pPr>
            <w:r w:rsidRPr="00B061D0">
              <w:rPr>
                <w:rFonts w:cs="Arial"/>
                <w:szCs w:val="18"/>
              </w:rPr>
              <w:t>type: Integer</w:t>
            </w:r>
          </w:p>
          <w:p w14:paraId="71FD4964" w14:textId="77777777" w:rsidR="00A74A9D" w:rsidRPr="00B061D0" w:rsidRDefault="00A74A9D" w:rsidP="00A74A9D">
            <w:pPr>
              <w:pStyle w:val="TAL"/>
              <w:keepNext w:val="0"/>
              <w:widowControl w:val="0"/>
              <w:rPr>
                <w:rFonts w:cs="Arial"/>
                <w:szCs w:val="18"/>
              </w:rPr>
            </w:pPr>
            <w:r w:rsidRPr="00B061D0">
              <w:rPr>
                <w:rFonts w:cs="Arial"/>
                <w:szCs w:val="18"/>
              </w:rPr>
              <w:t>multiplicity: 1</w:t>
            </w:r>
          </w:p>
          <w:p w14:paraId="1CF56822" w14:textId="77777777" w:rsidR="00A74A9D" w:rsidRPr="00B061D0" w:rsidRDefault="00A74A9D" w:rsidP="00A74A9D">
            <w:pPr>
              <w:pStyle w:val="TAL"/>
              <w:keepNext w:val="0"/>
              <w:widowControl w:val="0"/>
              <w:rPr>
                <w:rFonts w:cs="Arial"/>
                <w:szCs w:val="18"/>
              </w:rPr>
            </w:pPr>
            <w:proofErr w:type="spellStart"/>
            <w:r w:rsidRPr="00B061D0">
              <w:rPr>
                <w:rFonts w:cs="Arial"/>
                <w:szCs w:val="18"/>
              </w:rPr>
              <w:t>isOrdered</w:t>
            </w:r>
            <w:proofErr w:type="spellEnd"/>
            <w:r w:rsidRPr="00B061D0">
              <w:rPr>
                <w:rFonts w:cs="Arial"/>
                <w:szCs w:val="18"/>
              </w:rPr>
              <w:t>: N/A</w:t>
            </w:r>
          </w:p>
          <w:p w14:paraId="0DA89BEC" w14:textId="77777777" w:rsidR="00A74A9D" w:rsidRPr="00B061D0" w:rsidRDefault="00A74A9D" w:rsidP="00A74A9D">
            <w:pPr>
              <w:pStyle w:val="TAL"/>
              <w:keepNext w:val="0"/>
              <w:widowControl w:val="0"/>
              <w:rPr>
                <w:rFonts w:cs="Arial"/>
                <w:szCs w:val="18"/>
              </w:rPr>
            </w:pPr>
            <w:proofErr w:type="spellStart"/>
            <w:r w:rsidRPr="00B061D0">
              <w:rPr>
                <w:rFonts w:cs="Arial"/>
                <w:szCs w:val="18"/>
              </w:rPr>
              <w:t>isUnique</w:t>
            </w:r>
            <w:proofErr w:type="spellEnd"/>
            <w:r w:rsidRPr="00B061D0">
              <w:rPr>
                <w:rFonts w:cs="Arial"/>
                <w:szCs w:val="18"/>
              </w:rPr>
              <w:t>: N/A</w:t>
            </w:r>
          </w:p>
          <w:p w14:paraId="18726FB9" w14:textId="77777777" w:rsidR="00A74A9D" w:rsidRPr="00B061D0" w:rsidRDefault="00A74A9D" w:rsidP="00A74A9D">
            <w:pPr>
              <w:pStyle w:val="TAL"/>
              <w:keepNext w:val="0"/>
              <w:widowControl w:val="0"/>
              <w:rPr>
                <w:rFonts w:cs="Arial"/>
                <w:szCs w:val="18"/>
              </w:rPr>
            </w:pPr>
            <w:proofErr w:type="spellStart"/>
            <w:r w:rsidRPr="00B061D0">
              <w:rPr>
                <w:rFonts w:cs="Arial"/>
                <w:szCs w:val="18"/>
              </w:rPr>
              <w:t>defaultValue</w:t>
            </w:r>
            <w:proofErr w:type="spellEnd"/>
            <w:r w:rsidRPr="00B061D0">
              <w:rPr>
                <w:rFonts w:cs="Arial"/>
                <w:szCs w:val="18"/>
              </w:rPr>
              <w:t>: None</w:t>
            </w:r>
          </w:p>
          <w:p w14:paraId="7934CE84" w14:textId="77777777" w:rsidR="00A74A9D" w:rsidRPr="00B061D0" w:rsidRDefault="00A74A9D" w:rsidP="00A74A9D">
            <w:pPr>
              <w:pStyle w:val="TAL"/>
              <w:keepNext w:val="0"/>
              <w:widowControl w:val="0"/>
              <w:rPr>
                <w:rFonts w:cs="Arial"/>
                <w:szCs w:val="18"/>
              </w:rPr>
            </w:pPr>
            <w:proofErr w:type="spellStart"/>
            <w:r w:rsidRPr="00B061D0">
              <w:rPr>
                <w:rFonts w:cs="Arial"/>
                <w:szCs w:val="18"/>
              </w:rPr>
              <w:t>isNullable</w:t>
            </w:r>
            <w:proofErr w:type="spellEnd"/>
            <w:r w:rsidRPr="00B061D0">
              <w:rPr>
                <w:rFonts w:cs="Arial"/>
                <w:szCs w:val="18"/>
              </w:rPr>
              <w:t>: False</w:t>
            </w:r>
          </w:p>
        </w:tc>
      </w:tr>
      <w:tr w:rsidR="00A74A9D" w:rsidRPr="002B15AA" w14:paraId="41FBDC51"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ACA26A1" w14:textId="77777777" w:rsidR="00A74A9D" w:rsidRDefault="00A74A9D" w:rsidP="00A74A9D">
            <w:pPr>
              <w:pStyle w:val="TAL"/>
              <w:keepNext w:val="0"/>
              <w:widowControl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5503" w:type="dxa"/>
            <w:tcBorders>
              <w:top w:val="single" w:sz="4" w:space="0" w:color="auto"/>
              <w:left w:val="single" w:sz="4" w:space="0" w:color="auto"/>
              <w:bottom w:val="single" w:sz="4" w:space="0" w:color="auto"/>
              <w:right w:val="single" w:sz="4" w:space="0" w:color="auto"/>
            </w:tcBorders>
          </w:tcPr>
          <w:p w14:paraId="2838BA3E" w14:textId="77777777" w:rsidR="00A74A9D" w:rsidRDefault="00A74A9D" w:rsidP="00A74A9D">
            <w:pPr>
              <w:pStyle w:val="TAL"/>
              <w:keepNext w:val="0"/>
              <w:widowControl w:val="0"/>
            </w:pPr>
            <w:r>
              <w:t>It indicates the state of QoS monitoring per QoS flow per UE for URLLC service.</w:t>
            </w:r>
          </w:p>
          <w:p w14:paraId="234DA881" w14:textId="77777777" w:rsidR="00A74A9D" w:rsidRDefault="00A74A9D" w:rsidP="00A74A9D">
            <w:pPr>
              <w:pStyle w:val="TAL"/>
              <w:keepNext w:val="0"/>
              <w:widowControl w:val="0"/>
            </w:pPr>
          </w:p>
          <w:p w14:paraId="75461761" w14:textId="77777777" w:rsidR="00A74A9D" w:rsidRPr="00B061D0" w:rsidRDefault="00A74A9D" w:rsidP="00A74A9D">
            <w:pPr>
              <w:pStyle w:val="TAL"/>
              <w:keepNext w:val="0"/>
              <w:widowControl w:val="0"/>
              <w:rPr>
                <w:rFonts w:cs="Arial"/>
                <w:szCs w:val="18"/>
                <w:lang w:eastAsia="zh-CN"/>
              </w:rPr>
            </w:pPr>
            <w:proofErr w:type="spellStart"/>
            <w:r w:rsidRPr="002B15AA">
              <w:t>allowedValues</w:t>
            </w:r>
            <w:proofErr w:type="spellEnd"/>
            <w:r w:rsidRPr="002B15AA">
              <w:t>: "</w:t>
            </w:r>
            <w:r>
              <w:t>Enabled</w:t>
            </w:r>
            <w:r w:rsidRPr="002B15AA">
              <w:t>", "</w:t>
            </w:r>
            <w:r>
              <w:t>Disabled</w:t>
            </w:r>
            <w:r w:rsidRPr="002B15AA">
              <w:t>"</w:t>
            </w:r>
            <w:r>
              <w:t>.</w:t>
            </w:r>
          </w:p>
        </w:tc>
        <w:tc>
          <w:tcPr>
            <w:tcW w:w="1897" w:type="dxa"/>
            <w:tcBorders>
              <w:top w:val="single" w:sz="4" w:space="0" w:color="auto"/>
              <w:left w:val="single" w:sz="4" w:space="0" w:color="auto"/>
              <w:bottom w:val="single" w:sz="4" w:space="0" w:color="auto"/>
              <w:right w:val="single" w:sz="4" w:space="0" w:color="auto"/>
            </w:tcBorders>
          </w:tcPr>
          <w:p w14:paraId="1CFBDF20" w14:textId="77777777" w:rsidR="00A74A9D" w:rsidRPr="002B15AA" w:rsidRDefault="00A74A9D" w:rsidP="00A74A9D">
            <w:pPr>
              <w:pStyle w:val="TAL"/>
              <w:keepNext w:val="0"/>
              <w:widowControl w:val="0"/>
            </w:pPr>
            <w:r w:rsidRPr="002B15AA">
              <w:t xml:space="preserve">type: </w:t>
            </w:r>
            <w:r>
              <w:t>ENUM</w:t>
            </w:r>
          </w:p>
          <w:p w14:paraId="05AB7DE9" w14:textId="77777777" w:rsidR="00A74A9D" w:rsidRPr="002B15AA" w:rsidRDefault="00A74A9D" w:rsidP="00A74A9D">
            <w:pPr>
              <w:pStyle w:val="TAL"/>
              <w:keepNext w:val="0"/>
              <w:widowControl w:val="0"/>
            </w:pPr>
            <w:r w:rsidRPr="002B15AA">
              <w:t xml:space="preserve">multiplicity: </w:t>
            </w:r>
            <w:r w:rsidRPr="002B15AA">
              <w:rPr>
                <w:rFonts w:hint="eastAsia"/>
              </w:rPr>
              <w:t>1</w:t>
            </w:r>
          </w:p>
          <w:p w14:paraId="1F09F85D" w14:textId="77777777" w:rsidR="00A74A9D" w:rsidRPr="002B15AA" w:rsidRDefault="00A74A9D" w:rsidP="00A74A9D">
            <w:pPr>
              <w:pStyle w:val="TAL"/>
              <w:keepNext w:val="0"/>
              <w:widowControl w:val="0"/>
            </w:pPr>
            <w:proofErr w:type="spellStart"/>
            <w:r w:rsidRPr="002B15AA">
              <w:t>isOrdered</w:t>
            </w:r>
            <w:proofErr w:type="spellEnd"/>
            <w:r w:rsidRPr="002B15AA">
              <w:t>: N/A</w:t>
            </w:r>
          </w:p>
          <w:p w14:paraId="5C89BB69" w14:textId="77777777" w:rsidR="00A74A9D" w:rsidRPr="002B15AA" w:rsidRDefault="00A74A9D" w:rsidP="00A74A9D">
            <w:pPr>
              <w:pStyle w:val="TAL"/>
              <w:keepNext w:val="0"/>
              <w:widowControl w:val="0"/>
            </w:pPr>
            <w:proofErr w:type="spellStart"/>
            <w:r w:rsidRPr="002B15AA">
              <w:t>isUnique</w:t>
            </w:r>
            <w:proofErr w:type="spellEnd"/>
            <w:r w:rsidRPr="002B15AA">
              <w:t>: N/A</w:t>
            </w:r>
          </w:p>
          <w:p w14:paraId="2AE78AC1" w14:textId="77777777" w:rsidR="00A74A9D" w:rsidRPr="002B15AA" w:rsidRDefault="00A74A9D" w:rsidP="00A74A9D">
            <w:pPr>
              <w:pStyle w:val="TAL"/>
              <w:keepNext w:val="0"/>
              <w:widowControl w:val="0"/>
            </w:pPr>
            <w:proofErr w:type="spellStart"/>
            <w:r w:rsidRPr="002B15AA">
              <w:t>defaultValue</w:t>
            </w:r>
            <w:proofErr w:type="spellEnd"/>
            <w:r w:rsidRPr="002B15AA">
              <w:t xml:space="preserve">: </w:t>
            </w:r>
            <w:r>
              <w:t>Enabled</w:t>
            </w:r>
          </w:p>
          <w:p w14:paraId="0FC2DF44" w14:textId="77777777" w:rsidR="00A74A9D" w:rsidRPr="00B061D0" w:rsidRDefault="00A74A9D" w:rsidP="00A74A9D">
            <w:pPr>
              <w:pStyle w:val="TAL"/>
              <w:keepNext w:val="0"/>
              <w:widowControl w:val="0"/>
              <w:rPr>
                <w:rFonts w:cs="Arial"/>
                <w:szCs w:val="18"/>
              </w:rPr>
            </w:pPr>
            <w:proofErr w:type="spellStart"/>
            <w:r w:rsidRPr="00A945A0">
              <w:t>isNullable</w:t>
            </w:r>
            <w:proofErr w:type="spellEnd"/>
            <w:r w:rsidRPr="00A945A0">
              <w:t>: False</w:t>
            </w:r>
          </w:p>
        </w:tc>
      </w:tr>
      <w:tr w:rsidR="00A74A9D" w:rsidRPr="002B15AA" w14:paraId="51A24BC7"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63FD422" w14:textId="77777777" w:rsidR="00A74A9D" w:rsidRDefault="00A74A9D" w:rsidP="00A74A9D">
            <w:pPr>
              <w:pStyle w:val="TAL"/>
              <w:keepNext w:val="0"/>
              <w:widowControl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5503" w:type="dxa"/>
            <w:tcBorders>
              <w:top w:val="single" w:sz="4" w:space="0" w:color="auto"/>
              <w:left w:val="single" w:sz="4" w:space="0" w:color="auto"/>
              <w:bottom w:val="single" w:sz="4" w:space="0" w:color="auto"/>
              <w:right w:val="single" w:sz="4" w:space="0" w:color="auto"/>
            </w:tcBorders>
          </w:tcPr>
          <w:p w14:paraId="09BA0BD9" w14:textId="77777777" w:rsidR="00A74A9D" w:rsidRPr="00D15A90" w:rsidRDefault="00A74A9D" w:rsidP="00A74A9D">
            <w:pPr>
              <w:pStyle w:val="TAL"/>
              <w:keepNext w:val="0"/>
              <w:widowControl w:val="0"/>
            </w:pPr>
            <w:r>
              <w:t>It specifies the S-NSSAIs for which the QoS monitoring per QoS flow per UE is to be performed.</w:t>
            </w:r>
            <w:r w:rsidRPr="00D15A90">
              <w:t xml:space="preserve"> </w:t>
            </w:r>
          </w:p>
          <w:p w14:paraId="41654219" w14:textId="77777777" w:rsidR="00A74A9D" w:rsidRPr="00D15A90" w:rsidRDefault="00A74A9D" w:rsidP="00A74A9D">
            <w:pPr>
              <w:pStyle w:val="TAL"/>
              <w:keepNext w:val="0"/>
              <w:widowControl w:val="0"/>
            </w:pPr>
          </w:p>
          <w:p w14:paraId="64A590BF" w14:textId="77777777" w:rsidR="00A74A9D" w:rsidRDefault="00A74A9D" w:rsidP="00A74A9D">
            <w:pPr>
              <w:pStyle w:val="TAL"/>
              <w:keepNext w:val="0"/>
              <w:widowControl w:val="0"/>
            </w:pPr>
            <w:proofErr w:type="spellStart"/>
            <w:r w:rsidRPr="002B15AA">
              <w:t>allowedValues</w:t>
            </w:r>
            <w:proofErr w:type="spellEnd"/>
            <w:r w:rsidRPr="002B15AA">
              <w:t>: See 3GPP TS 23.003 [13]</w:t>
            </w:r>
          </w:p>
        </w:tc>
        <w:tc>
          <w:tcPr>
            <w:tcW w:w="1897" w:type="dxa"/>
            <w:tcBorders>
              <w:top w:val="single" w:sz="4" w:space="0" w:color="auto"/>
              <w:left w:val="single" w:sz="4" w:space="0" w:color="auto"/>
              <w:bottom w:val="single" w:sz="4" w:space="0" w:color="auto"/>
              <w:right w:val="single" w:sz="4" w:space="0" w:color="auto"/>
            </w:tcBorders>
          </w:tcPr>
          <w:p w14:paraId="3EAEDD28" w14:textId="77777777" w:rsidR="00A74A9D" w:rsidRPr="00B919A2" w:rsidRDefault="00A74A9D" w:rsidP="00A74A9D">
            <w:pPr>
              <w:pStyle w:val="TAL"/>
              <w:keepNext w:val="0"/>
              <w:widowControl w:val="0"/>
            </w:pPr>
            <w:r w:rsidRPr="002B15AA">
              <w:t xml:space="preserve">type: </w:t>
            </w:r>
            <w:r w:rsidRPr="00B919A2">
              <w:t>S-NSSAI</w:t>
            </w:r>
          </w:p>
          <w:p w14:paraId="55672557" w14:textId="77777777" w:rsidR="00A74A9D" w:rsidRPr="002B15AA" w:rsidRDefault="00A74A9D" w:rsidP="00A74A9D">
            <w:pPr>
              <w:pStyle w:val="TAL"/>
              <w:keepNext w:val="0"/>
              <w:widowControl w:val="0"/>
            </w:pPr>
            <w:r w:rsidRPr="002B15AA">
              <w:t>multiplicity: *</w:t>
            </w:r>
          </w:p>
          <w:p w14:paraId="71106454" w14:textId="77777777" w:rsidR="00A74A9D" w:rsidRPr="002B15AA" w:rsidRDefault="00A74A9D" w:rsidP="00A74A9D">
            <w:pPr>
              <w:pStyle w:val="TAL"/>
              <w:keepNext w:val="0"/>
              <w:widowControl w:val="0"/>
            </w:pPr>
            <w:proofErr w:type="spellStart"/>
            <w:r w:rsidRPr="002B15AA">
              <w:t>isOrdered</w:t>
            </w:r>
            <w:proofErr w:type="spellEnd"/>
            <w:r w:rsidRPr="002B15AA">
              <w:t>: N/A</w:t>
            </w:r>
          </w:p>
          <w:p w14:paraId="1CE5CFAC" w14:textId="77777777" w:rsidR="00A74A9D" w:rsidRPr="002B15AA" w:rsidRDefault="00A74A9D" w:rsidP="00A74A9D">
            <w:pPr>
              <w:pStyle w:val="TAL"/>
              <w:keepNext w:val="0"/>
              <w:widowControl w:val="0"/>
            </w:pPr>
            <w:proofErr w:type="spellStart"/>
            <w:r w:rsidRPr="002B15AA">
              <w:t>isUnique</w:t>
            </w:r>
            <w:proofErr w:type="spellEnd"/>
            <w:r w:rsidRPr="002B15AA">
              <w:t>: N/A</w:t>
            </w:r>
          </w:p>
          <w:p w14:paraId="375CB55A" w14:textId="77777777" w:rsidR="00A74A9D" w:rsidRPr="002B15AA" w:rsidRDefault="00A74A9D" w:rsidP="00A74A9D">
            <w:pPr>
              <w:pStyle w:val="TAL"/>
              <w:keepNext w:val="0"/>
              <w:widowControl w:val="0"/>
            </w:pPr>
            <w:proofErr w:type="spellStart"/>
            <w:r w:rsidRPr="002B15AA">
              <w:t>defaultValue</w:t>
            </w:r>
            <w:proofErr w:type="spellEnd"/>
            <w:r w:rsidRPr="002B15AA">
              <w:t>: None</w:t>
            </w:r>
          </w:p>
          <w:p w14:paraId="7AA61C8D" w14:textId="77777777" w:rsidR="00A74A9D" w:rsidRPr="002B15AA" w:rsidRDefault="00A74A9D" w:rsidP="00A74A9D">
            <w:pPr>
              <w:pStyle w:val="TAL"/>
              <w:keepNext w:val="0"/>
              <w:widowControl w:val="0"/>
            </w:pPr>
            <w:proofErr w:type="spellStart"/>
            <w:r w:rsidRPr="002B15AA">
              <w:t>isNullable</w:t>
            </w:r>
            <w:proofErr w:type="spellEnd"/>
            <w:r w:rsidRPr="002B15AA">
              <w:t>: False</w:t>
            </w:r>
          </w:p>
        </w:tc>
      </w:tr>
      <w:tr w:rsidR="00A74A9D" w:rsidRPr="002B15AA" w14:paraId="22CB2722"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A41E330" w14:textId="77777777" w:rsidR="00A74A9D" w:rsidRDefault="00A74A9D" w:rsidP="00A74A9D">
            <w:pPr>
              <w:pStyle w:val="TAL"/>
              <w:keepNext w:val="0"/>
              <w:widowControl w:val="0"/>
              <w:rPr>
                <w:rFonts w:ascii="Courier New" w:hAnsi="Courier New"/>
              </w:rPr>
            </w:pPr>
            <w:r>
              <w:rPr>
                <w:rFonts w:ascii="Courier New" w:hAnsi="Courier New"/>
              </w:rPr>
              <w:t>qFM</w:t>
            </w:r>
            <w:r>
              <w:rPr>
                <w:rFonts w:ascii="Courier New" w:hAnsi="Courier New" w:cs="Courier New"/>
                <w:lang w:eastAsia="zh-CN"/>
              </w:rPr>
              <w:t>onitored5QIs</w:t>
            </w:r>
          </w:p>
        </w:tc>
        <w:tc>
          <w:tcPr>
            <w:tcW w:w="5503" w:type="dxa"/>
            <w:tcBorders>
              <w:top w:val="single" w:sz="4" w:space="0" w:color="auto"/>
              <w:left w:val="single" w:sz="4" w:space="0" w:color="auto"/>
              <w:bottom w:val="single" w:sz="4" w:space="0" w:color="auto"/>
              <w:right w:val="single" w:sz="4" w:space="0" w:color="auto"/>
            </w:tcBorders>
          </w:tcPr>
          <w:p w14:paraId="2CB596BC" w14:textId="77777777" w:rsidR="00A74A9D" w:rsidRPr="00D15A90" w:rsidRDefault="00A74A9D" w:rsidP="00A74A9D">
            <w:pPr>
              <w:pStyle w:val="TAL"/>
              <w:keepNext w:val="0"/>
              <w:widowControl w:val="0"/>
            </w:pPr>
            <w:r>
              <w:t>It specifies the 5QIs for which the QoS monitoring per QoS flow per UE is to be performed.</w:t>
            </w:r>
            <w:r w:rsidRPr="00D15A90">
              <w:t xml:space="preserve"> </w:t>
            </w:r>
          </w:p>
          <w:p w14:paraId="4D646C29" w14:textId="77777777" w:rsidR="00A74A9D" w:rsidRPr="00D15A90" w:rsidRDefault="00A74A9D" w:rsidP="00A74A9D">
            <w:pPr>
              <w:pStyle w:val="TAL"/>
              <w:keepNext w:val="0"/>
              <w:widowControl w:val="0"/>
            </w:pPr>
          </w:p>
          <w:p w14:paraId="20962DC6" w14:textId="77777777" w:rsidR="00A74A9D" w:rsidRDefault="00A74A9D" w:rsidP="00A74A9D">
            <w:pPr>
              <w:pStyle w:val="TAL"/>
              <w:keepNext w:val="0"/>
              <w:widowControl w:val="0"/>
            </w:pPr>
            <w:proofErr w:type="spellStart"/>
            <w:r w:rsidRPr="002B15AA">
              <w:t>allowedValues</w:t>
            </w:r>
            <w:proofErr w:type="spellEnd"/>
            <w:r w:rsidRPr="002B15AA">
              <w:t>: See 3GPP TS 23.</w:t>
            </w:r>
            <w:r>
              <w:t>501</w:t>
            </w:r>
            <w:r w:rsidRPr="002B15AA">
              <w:t>[</w:t>
            </w:r>
            <w:r>
              <w:t>2</w:t>
            </w:r>
            <w:r w:rsidRPr="002B15AA">
              <w:t>]</w:t>
            </w:r>
          </w:p>
        </w:tc>
        <w:tc>
          <w:tcPr>
            <w:tcW w:w="1897" w:type="dxa"/>
            <w:tcBorders>
              <w:top w:val="single" w:sz="4" w:space="0" w:color="auto"/>
              <w:left w:val="single" w:sz="4" w:space="0" w:color="auto"/>
              <w:bottom w:val="single" w:sz="4" w:space="0" w:color="auto"/>
              <w:right w:val="single" w:sz="4" w:space="0" w:color="auto"/>
            </w:tcBorders>
          </w:tcPr>
          <w:p w14:paraId="3C66C658" w14:textId="77777777" w:rsidR="00A74A9D" w:rsidRPr="002B15AA" w:rsidRDefault="00A74A9D" w:rsidP="00A74A9D">
            <w:pPr>
              <w:pStyle w:val="TAL"/>
              <w:keepNext w:val="0"/>
              <w:widowControl w:val="0"/>
            </w:pPr>
            <w:r w:rsidRPr="002B15AA">
              <w:t>type: Integer</w:t>
            </w:r>
          </w:p>
          <w:p w14:paraId="4DD3E766" w14:textId="77777777" w:rsidR="00A74A9D" w:rsidRPr="002B15AA" w:rsidRDefault="00A74A9D" w:rsidP="00A74A9D">
            <w:pPr>
              <w:pStyle w:val="TAL"/>
              <w:keepNext w:val="0"/>
              <w:widowControl w:val="0"/>
            </w:pPr>
            <w:r w:rsidRPr="002B15AA">
              <w:t xml:space="preserve">multiplicity: </w:t>
            </w:r>
            <w:r>
              <w:t>*</w:t>
            </w:r>
          </w:p>
          <w:p w14:paraId="55610E31" w14:textId="77777777" w:rsidR="00A74A9D" w:rsidRPr="002B15AA" w:rsidRDefault="00A74A9D" w:rsidP="00A74A9D">
            <w:pPr>
              <w:pStyle w:val="TAL"/>
              <w:keepNext w:val="0"/>
              <w:widowControl w:val="0"/>
            </w:pPr>
            <w:proofErr w:type="spellStart"/>
            <w:r w:rsidRPr="002B15AA">
              <w:t>isOrdered</w:t>
            </w:r>
            <w:proofErr w:type="spellEnd"/>
            <w:r w:rsidRPr="002B15AA">
              <w:t>: N/A</w:t>
            </w:r>
          </w:p>
          <w:p w14:paraId="076A5B5A" w14:textId="77777777" w:rsidR="00A74A9D" w:rsidRPr="002B15AA" w:rsidRDefault="00A74A9D" w:rsidP="00A74A9D">
            <w:pPr>
              <w:pStyle w:val="TAL"/>
              <w:keepNext w:val="0"/>
              <w:widowControl w:val="0"/>
            </w:pPr>
            <w:proofErr w:type="spellStart"/>
            <w:r w:rsidRPr="002B15AA">
              <w:t>isUnique</w:t>
            </w:r>
            <w:proofErr w:type="spellEnd"/>
            <w:r w:rsidRPr="002B15AA">
              <w:t>: N/A</w:t>
            </w:r>
          </w:p>
          <w:p w14:paraId="163F2E3D" w14:textId="77777777" w:rsidR="00A74A9D" w:rsidRPr="002B15AA" w:rsidRDefault="00A74A9D" w:rsidP="00A74A9D">
            <w:pPr>
              <w:pStyle w:val="TAL"/>
              <w:keepNext w:val="0"/>
              <w:widowControl w:val="0"/>
            </w:pPr>
            <w:proofErr w:type="spellStart"/>
            <w:r w:rsidRPr="002B15AA">
              <w:t>defaultValue</w:t>
            </w:r>
            <w:proofErr w:type="spellEnd"/>
            <w:r w:rsidRPr="002B15AA">
              <w:t>: None</w:t>
            </w:r>
          </w:p>
          <w:p w14:paraId="10DDA9E3" w14:textId="77777777" w:rsidR="00A74A9D" w:rsidRPr="002B15AA" w:rsidRDefault="00A74A9D" w:rsidP="00A74A9D">
            <w:pPr>
              <w:pStyle w:val="TAL"/>
              <w:keepNext w:val="0"/>
              <w:widowControl w:val="0"/>
            </w:pPr>
            <w:proofErr w:type="spellStart"/>
            <w:r w:rsidRPr="007F0554">
              <w:t>isNullable</w:t>
            </w:r>
            <w:proofErr w:type="spellEnd"/>
            <w:r w:rsidRPr="007F0554">
              <w:t>: False</w:t>
            </w:r>
          </w:p>
        </w:tc>
      </w:tr>
      <w:tr w:rsidR="00A74A9D" w:rsidRPr="002B15AA" w14:paraId="74408E37"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6A909A2" w14:textId="77777777" w:rsidR="00A74A9D" w:rsidRDefault="00A74A9D" w:rsidP="00A74A9D">
            <w:pPr>
              <w:pStyle w:val="TAL"/>
              <w:keepNext w:val="0"/>
              <w:widowControl w:val="0"/>
              <w:rPr>
                <w:rFonts w:ascii="Courier New" w:hAnsi="Courier New"/>
              </w:rPr>
            </w:pPr>
            <w:proofErr w:type="spellStart"/>
            <w:r w:rsidRPr="00D0543E">
              <w:rPr>
                <w:rFonts w:ascii="Courier New" w:hAnsi="Courier New"/>
              </w:rPr>
              <w:t>isEventTriggeredQFMonitoringSupported</w:t>
            </w:r>
            <w:proofErr w:type="spellEnd"/>
          </w:p>
        </w:tc>
        <w:tc>
          <w:tcPr>
            <w:tcW w:w="5503" w:type="dxa"/>
            <w:tcBorders>
              <w:top w:val="single" w:sz="4" w:space="0" w:color="auto"/>
              <w:left w:val="single" w:sz="4" w:space="0" w:color="auto"/>
              <w:bottom w:val="single" w:sz="4" w:space="0" w:color="auto"/>
              <w:right w:val="single" w:sz="4" w:space="0" w:color="auto"/>
            </w:tcBorders>
          </w:tcPr>
          <w:p w14:paraId="7DE37439" w14:textId="77777777" w:rsidR="00A74A9D" w:rsidRPr="00D15A90" w:rsidRDefault="00A74A9D" w:rsidP="00A74A9D">
            <w:pPr>
              <w:pStyle w:val="TAL"/>
              <w:keepNext w:val="0"/>
              <w:widowControl w:val="0"/>
            </w:pPr>
            <w:r w:rsidRPr="00D15A90">
              <w:t xml:space="preserve">It indicates </w:t>
            </w:r>
            <w:r>
              <w:t>whether the event based QoS monitoring reporting per QoS flow per UE is supported, see 3GPP TS 29.244 [56].</w:t>
            </w:r>
          </w:p>
          <w:p w14:paraId="19EEAFE3" w14:textId="77777777" w:rsidR="00A74A9D" w:rsidRPr="00D15A90" w:rsidRDefault="00A74A9D" w:rsidP="00A74A9D">
            <w:pPr>
              <w:pStyle w:val="TAL"/>
              <w:keepNext w:val="0"/>
              <w:widowControl w:val="0"/>
            </w:pPr>
          </w:p>
          <w:p w14:paraId="74DE50A2" w14:textId="77777777" w:rsidR="00A74A9D" w:rsidRDefault="00A74A9D" w:rsidP="00A74A9D">
            <w:pPr>
              <w:pStyle w:val="TAL"/>
              <w:keepNext w:val="0"/>
              <w:widowControl w:val="0"/>
            </w:pPr>
            <w:proofErr w:type="spellStart"/>
            <w:r w:rsidRPr="00D15A90">
              <w:t>allowedValues</w:t>
            </w:r>
            <w:proofErr w:type="spellEnd"/>
            <w:r w:rsidRPr="00D15A90">
              <w:t xml:space="preserve">: </w:t>
            </w:r>
            <w:r>
              <w:t>“Yes”, “No”.</w:t>
            </w:r>
          </w:p>
        </w:tc>
        <w:tc>
          <w:tcPr>
            <w:tcW w:w="1897" w:type="dxa"/>
            <w:tcBorders>
              <w:top w:val="single" w:sz="4" w:space="0" w:color="auto"/>
              <w:left w:val="single" w:sz="4" w:space="0" w:color="auto"/>
              <w:bottom w:val="single" w:sz="4" w:space="0" w:color="auto"/>
              <w:right w:val="single" w:sz="4" w:space="0" w:color="auto"/>
            </w:tcBorders>
          </w:tcPr>
          <w:p w14:paraId="0FC84766" w14:textId="77777777" w:rsidR="00A74A9D" w:rsidRPr="002B15AA" w:rsidRDefault="00A74A9D" w:rsidP="00A74A9D">
            <w:pPr>
              <w:pStyle w:val="TAL"/>
              <w:keepNext w:val="0"/>
              <w:widowControl w:val="0"/>
            </w:pPr>
            <w:r w:rsidRPr="002B15AA">
              <w:t>type:</w:t>
            </w:r>
            <w:r>
              <w:t xml:space="preserve"> Boolean</w:t>
            </w:r>
          </w:p>
          <w:p w14:paraId="1167C0F1" w14:textId="77777777" w:rsidR="00A74A9D" w:rsidRPr="002B15AA" w:rsidRDefault="00A74A9D" w:rsidP="00A74A9D">
            <w:pPr>
              <w:pStyle w:val="TAL"/>
              <w:keepNext w:val="0"/>
              <w:widowControl w:val="0"/>
            </w:pPr>
            <w:r w:rsidRPr="002B15AA">
              <w:t xml:space="preserve">multiplicity: </w:t>
            </w:r>
            <w:r>
              <w:t>1</w:t>
            </w:r>
          </w:p>
          <w:p w14:paraId="54618975" w14:textId="77777777" w:rsidR="00A74A9D" w:rsidRPr="002B15AA" w:rsidRDefault="00A74A9D" w:rsidP="00A74A9D">
            <w:pPr>
              <w:pStyle w:val="TAL"/>
              <w:keepNext w:val="0"/>
              <w:widowControl w:val="0"/>
            </w:pPr>
            <w:proofErr w:type="spellStart"/>
            <w:r w:rsidRPr="002B15AA">
              <w:t>isOrdered</w:t>
            </w:r>
            <w:proofErr w:type="spellEnd"/>
            <w:r w:rsidRPr="002B15AA">
              <w:t>: N/A</w:t>
            </w:r>
          </w:p>
          <w:p w14:paraId="3CE33847" w14:textId="77777777" w:rsidR="00A74A9D" w:rsidRPr="002B15AA" w:rsidRDefault="00A74A9D" w:rsidP="00A74A9D">
            <w:pPr>
              <w:pStyle w:val="TAL"/>
              <w:keepNext w:val="0"/>
              <w:widowControl w:val="0"/>
            </w:pPr>
            <w:proofErr w:type="spellStart"/>
            <w:r w:rsidRPr="002B15AA">
              <w:t>isUnique</w:t>
            </w:r>
            <w:proofErr w:type="spellEnd"/>
            <w:r w:rsidRPr="002B15AA">
              <w:t>: N/A</w:t>
            </w:r>
          </w:p>
          <w:p w14:paraId="73F2CF69" w14:textId="77777777" w:rsidR="00A74A9D" w:rsidRPr="002B15AA" w:rsidRDefault="00A74A9D" w:rsidP="00A74A9D">
            <w:pPr>
              <w:pStyle w:val="TAL"/>
              <w:keepNext w:val="0"/>
              <w:widowControl w:val="0"/>
            </w:pPr>
            <w:proofErr w:type="spellStart"/>
            <w:r w:rsidRPr="002B15AA">
              <w:t>defaultValue</w:t>
            </w:r>
            <w:proofErr w:type="spellEnd"/>
            <w:r w:rsidRPr="002B15AA">
              <w:t xml:space="preserve">: </w:t>
            </w:r>
            <w:r>
              <w:t>Yes</w:t>
            </w:r>
          </w:p>
          <w:p w14:paraId="450BE442" w14:textId="77777777" w:rsidR="00A74A9D" w:rsidRPr="002B15AA" w:rsidRDefault="00A74A9D" w:rsidP="00A74A9D">
            <w:pPr>
              <w:pStyle w:val="TAL"/>
              <w:keepNext w:val="0"/>
              <w:widowControl w:val="0"/>
            </w:pPr>
            <w:proofErr w:type="spellStart"/>
            <w:r w:rsidRPr="00A945A0">
              <w:t>isNullable</w:t>
            </w:r>
            <w:proofErr w:type="spellEnd"/>
            <w:r w:rsidRPr="00A945A0">
              <w:t>: False</w:t>
            </w:r>
          </w:p>
        </w:tc>
      </w:tr>
      <w:tr w:rsidR="00A74A9D" w:rsidRPr="002B15AA" w14:paraId="00111D60"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B9CD6CE" w14:textId="77777777" w:rsidR="00A74A9D" w:rsidRPr="00D0543E" w:rsidRDefault="00A74A9D" w:rsidP="00A74A9D">
            <w:pPr>
              <w:pStyle w:val="TAL"/>
              <w:keepNext w:val="0"/>
              <w:widowControl w:val="0"/>
              <w:rPr>
                <w:rFonts w:ascii="Courier New" w:hAnsi="Courier New"/>
              </w:rPr>
            </w:pPr>
            <w:proofErr w:type="spellStart"/>
            <w:r w:rsidRPr="00D0543E">
              <w:rPr>
                <w:rFonts w:ascii="Courier New" w:hAnsi="Courier New"/>
              </w:rPr>
              <w:t>isPeriodicQFMonitoringSupported</w:t>
            </w:r>
            <w:proofErr w:type="spellEnd"/>
          </w:p>
        </w:tc>
        <w:tc>
          <w:tcPr>
            <w:tcW w:w="5503" w:type="dxa"/>
            <w:tcBorders>
              <w:top w:val="single" w:sz="4" w:space="0" w:color="auto"/>
              <w:left w:val="single" w:sz="4" w:space="0" w:color="auto"/>
              <w:bottom w:val="single" w:sz="4" w:space="0" w:color="auto"/>
              <w:right w:val="single" w:sz="4" w:space="0" w:color="auto"/>
            </w:tcBorders>
          </w:tcPr>
          <w:p w14:paraId="7AE97C5E" w14:textId="77777777" w:rsidR="00A74A9D" w:rsidRPr="00D15A90" w:rsidRDefault="00A74A9D" w:rsidP="00A74A9D">
            <w:pPr>
              <w:pStyle w:val="TAL"/>
              <w:keepNext w:val="0"/>
              <w:widowControl w:val="0"/>
            </w:pPr>
            <w:r w:rsidRPr="00D15A90">
              <w:t xml:space="preserve">It indicates </w:t>
            </w:r>
            <w:r>
              <w:t>whether the periodic QoS monitoring reporting per QoS flow per UE is supported, see 3GPP TS 29.244 [56].</w:t>
            </w:r>
          </w:p>
          <w:p w14:paraId="6A5512C3" w14:textId="77777777" w:rsidR="00A74A9D" w:rsidRPr="00D15A90" w:rsidRDefault="00A74A9D" w:rsidP="00A74A9D">
            <w:pPr>
              <w:pStyle w:val="TAL"/>
              <w:keepNext w:val="0"/>
              <w:widowControl w:val="0"/>
            </w:pPr>
          </w:p>
          <w:p w14:paraId="5CBDC357" w14:textId="77777777" w:rsidR="00A74A9D" w:rsidRPr="00D15A90" w:rsidRDefault="00A74A9D" w:rsidP="00A74A9D">
            <w:pPr>
              <w:pStyle w:val="TAL"/>
              <w:keepNext w:val="0"/>
              <w:widowControl w:val="0"/>
            </w:pPr>
            <w:proofErr w:type="spellStart"/>
            <w:r w:rsidRPr="00D15A90">
              <w:t>allowedValues</w:t>
            </w:r>
            <w:proofErr w:type="spellEnd"/>
            <w:r w:rsidRPr="00D15A90">
              <w:t xml:space="preserve">: </w:t>
            </w:r>
            <w:r>
              <w:t>“Yes”, “No”.</w:t>
            </w:r>
          </w:p>
        </w:tc>
        <w:tc>
          <w:tcPr>
            <w:tcW w:w="1897" w:type="dxa"/>
            <w:tcBorders>
              <w:top w:val="single" w:sz="4" w:space="0" w:color="auto"/>
              <w:left w:val="single" w:sz="4" w:space="0" w:color="auto"/>
              <w:bottom w:val="single" w:sz="4" w:space="0" w:color="auto"/>
              <w:right w:val="single" w:sz="4" w:space="0" w:color="auto"/>
            </w:tcBorders>
          </w:tcPr>
          <w:p w14:paraId="76FBCE26" w14:textId="77777777" w:rsidR="00A74A9D" w:rsidRPr="002B15AA" w:rsidRDefault="00A74A9D" w:rsidP="00A74A9D">
            <w:pPr>
              <w:pStyle w:val="TAL"/>
              <w:keepNext w:val="0"/>
              <w:widowControl w:val="0"/>
            </w:pPr>
            <w:r w:rsidRPr="002B15AA">
              <w:t>type:</w:t>
            </w:r>
            <w:r>
              <w:t xml:space="preserve"> Boolean</w:t>
            </w:r>
          </w:p>
          <w:p w14:paraId="35207713" w14:textId="77777777" w:rsidR="00A74A9D" w:rsidRPr="002B15AA" w:rsidRDefault="00A74A9D" w:rsidP="00A74A9D">
            <w:pPr>
              <w:pStyle w:val="TAL"/>
              <w:keepNext w:val="0"/>
              <w:widowControl w:val="0"/>
            </w:pPr>
            <w:r w:rsidRPr="002B15AA">
              <w:t xml:space="preserve">multiplicity: </w:t>
            </w:r>
            <w:r>
              <w:t>1</w:t>
            </w:r>
          </w:p>
          <w:p w14:paraId="3984E3B4" w14:textId="77777777" w:rsidR="00A74A9D" w:rsidRPr="002B15AA" w:rsidRDefault="00A74A9D" w:rsidP="00A74A9D">
            <w:pPr>
              <w:pStyle w:val="TAL"/>
              <w:keepNext w:val="0"/>
              <w:widowControl w:val="0"/>
            </w:pPr>
            <w:proofErr w:type="spellStart"/>
            <w:r w:rsidRPr="002B15AA">
              <w:t>isOrdered</w:t>
            </w:r>
            <w:proofErr w:type="spellEnd"/>
            <w:r w:rsidRPr="002B15AA">
              <w:t>: N/A</w:t>
            </w:r>
          </w:p>
          <w:p w14:paraId="3A203507" w14:textId="77777777" w:rsidR="00A74A9D" w:rsidRPr="002B15AA" w:rsidRDefault="00A74A9D" w:rsidP="00A74A9D">
            <w:pPr>
              <w:pStyle w:val="TAL"/>
              <w:keepNext w:val="0"/>
              <w:widowControl w:val="0"/>
            </w:pPr>
            <w:proofErr w:type="spellStart"/>
            <w:r w:rsidRPr="002B15AA">
              <w:t>isUnique</w:t>
            </w:r>
            <w:proofErr w:type="spellEnd"/>
            <w:r w:rsidRPr="002B15AA">
              <w:t>: N/A</w:t>
            </w:r>
          </w:p>
          <w:p w14:paraId="009F0FB5" w14:textId="77777777" w:rsidR="00A74A9D" w:rsidRPr="002B15AA" w:rsidRDefault="00A74A9D" w:rsidP="00A74A9D">
            <w:pPr>
              <w:pStyle w:val="TAL"/>
              <w:keepNext w:val="0"/>
              <w:widowControl w:val="0"/>
            </w:pPr>
            <w:proofErr w:type="spellStart"/>
            <w:r w:rsidRPr="002B15AA">
              <w:t>defaultValue</w:t>
            </w:r>
            <w:proofErr w:type="spellEnd"/>
            <w:r w:rsidRPr="002B15AA">
              <w:t xml:space="preserve">: </w:t>
            </w:r>
            <w:r>
              <w:t>Yes</w:t>
            </w:r>
          </w:p>
          <w:p w14:paraId="712A5523" w14:textId="77777777" w:rsidR="00A74A9D" w:rsidRPr="002B15AA" w:rsidRDefault="00A74A9D" w:rsidP="00A74A9D">
            <w:pPr>
              <w:pStyle w:val="TAL"/>
              <w:keepNext w:val="0"/>
              <w:widowControl w:val="0"/>
            </w:pPr>
            <w:proofErr w:type="spellStart"/>
            <w:r w:rsidRPr="00A945A0">
              <w:t>isNullable</w:t>
            </w:r>
            <w:proofErr w:type="spellEnd"/>
            <w:r w:rsidRPr="00A945A0">
              <w:t>: False</w:t>
            </w:r>
          </w:p>
        </w:tc>
      </w:tr>
      <w:tr w:rsidR="00A74A9D" w:rsidRPr="002B15AA" w14:paraId="432863D6"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BA09C0E" w14:textId="77777777" w:rsidR="00A74A9D" w:rsidRPr="00D0543E" w:rsidRDefault="00A74A9D" w:rsidP="00A74A9D">
            <w:pPr>
              <w:pStyle w:val="TAL"/>
              <w:keepNext w:val="0"/>
              <w:widowControl w:val="0"/>
              <w:rPr>
                <w:rFonts w:ascii="Courier New" w:hAnsi="Courier New"/>
              </w:rPr>
            </w:pPr>
            <w:proofErr w:type="spellStart"/>
            <w:r w:rsidRPr="00D0543E">
              <w:rPr>
                <w:rFonts w:ascii="Courier New" w:hAnsi="Courier New"/>
              </w:rPr>
              <w:t>isSessionReleasedQFMonitoringSupported</w:t>
            </w:r>
            <w:proofErr w:type="spellEnd"/>
          </w:p>
        </w:tc>
        <w:tc>
          <w:tcPr>
            <w:tcW w:w="5503" w:type="dxa"/>
            <w:tcBorders>
              <w:top w:val="single" w:sz="4" w:space="0" w:color="auto"/>
              <w:left w:val="single" w:sz="4" w:space="0" w:color="auto"/>
              <w:bottom w:val="single" w:sz="4" w:space="0" w:color="auto"/>
              <w:right w:val="single" w:sz="4" w:space="0" w:color="auto"/>
            </w:tcBorders>
          </w:tcPr>
          <w:p w14:paraId="4B8F970F" w14:textId="77777777" w:rsidR="00A74A9D" w:rsidRPr="00D15A90" w:rsidRDefault="00A74A9D" w:rsidP="00A74A9D">
            <w:pPr>
              <w:pStyle w:val="TAL"/>
              <w:keepNext w:val="0"/>
              <w:widowControl w:val="0"/>
            </w:pPr>
            <w:r w:rsidRPr="00D15A90">
              <w:t xml:space="preserve">It indicates </w:t>
            </w:r>
            <w:r>
              <w:t>whether the session release based QoS monitoring reporting per QoS flow per UE is supported, see 3GPP TS 29.244 [56].</w:t>
            </w:r>
          </w:p>
          <w:p w14:paraId="5EA2F6FC" w14:textId="77777777" w:rsidR="00A74A9D" w:rsidRPr="00D15A90" w:rsidRDefault="00A74A9D" w:rsidP="00A74A9D">
            <w:pPr>
              <w:pStyle w:val="TAL"/>
              <w:keepNext w:val="0"/>
              <w:widowControl w:val="0"/>
            </w:pPr>
          </w:p>
          <w:p w14:paraId="2CEA07E7" w14:textId="77777777" w:rsidR="00A74A9D" w:rsidRPr="00D15A90" w:rsidRDefault="00A74A9D" w:rsidP="00A74A9D">
            <w:pPr>
              <w:pStyle w:val="TAL"/>
              <w:keepNext w:val="0"/>
              <w:widowControl w:val="0"/>
            </w:pPr>
            <w:proofErr w:type="spellStart"/>
            <w:r w:rsidRPr="00D15A90">
              <w:t>allowedValues</w:t>
            </w:r>
            <w:proofErr w:type="spellEnd"/>
            <w:r w:rsidRPr="00D15A90">
              <w:t xml:space="preserve">: </w:t>
            </w:r>
            <w:r>
              <w:t>“Yes”, “No”.</w:t>
            </w:r>
          </w:p>
        </w:tc>
        <w:tc>
          <w:tcPr>
            <w:tcW w:w="1897" w:type="dxa"/>
            <w:tcBorders>
              <w:top w:val="single" w:sz="4" w:space="0" w:color="auto"/>
              <w:left w:val="single" w:sz="4" w:space="0" w:color="auto"/>
              <w:bottom w:val="single" w:sz="4" w:space="0" w:color="auto"/>
              <w:right w:val="single" w:sz="4" w:space="0" w:color="auto"/>
            </w:tcBorders>
          </w:tcPr>
          <w:p w14:paraId="293DE10A" w14:textId="77777777" w:rsidR="00A74A9D" w:rsidRPr="002B15AA" w:rsidRDefault="00A74A9D" w:rsidP="00A74A9D">
            <w:pPr>
              <w:pStyle w:val="TAL"/>
              <w:keepNext w:val="0"/>
              <w:widowControl w:val="0"/>
            </w:pPr>
            <w:r w:rsidRPr="002B15AA">
              <w:t>type:</w:t>
            </w:r>
            <w:r>
              <w:t xml:space="preserve"> Boolean</w:t>
            </w:r>
          </w:p>
          <w:p w14:paraId="45EF1858" w14:textId="77777777" w:rsidR="00A74A9D" w:rsidRPr="002B15AA" w:rsidRDefault="00A74A9D" w:rsidP="00A74A9D">
            <w:pPr>
              <w:pStyle w:val="TAL"/>
              <w:keepNext w:val="0"/>
              <w:widowControl w:val="0"/>
            </w:pPr>
            <w:r w:rsidRPr="002B15AA">
              <w:t xml:space="preserve">multiplicity: </w:t>
            </w:r>
            <w:r>
              <w:t>1</w:t>
            </w:r>
          </w:p>
          <w:p w14:paraId="0085CE66" w14:textId="77777777" w:rsidR="00A74A9D" w:rsidRPr="002B15AA" w:rsidRDefault="00A74A9D" w:rsidP="00A74A9D">
            <w:pPr>
              <w:pStyle w:val="TAL"/>
              <w:keepNext w:val="0"/>
              <w:widowControl w:val="0"/>
            </w:pPr>
            <w:proofErr w:type="spellStart"/>
            <w:r w:rsidRPr="002B15AA">
              <w:t>isOrdered</w:t>
            </w:r>
            <w:proofErr w:type="spellEnd"/>
            <w:r w:rsidRPr="002B15AA">
              <w:t>: N/A</w:t>
            </w:r>
          </w:p>
          <w:p w14:paraId="284BDE25" w14:textId="77777777" w:rsidR="00A74A9D" w:rsidRPr="002B15AA" w:rsidRDefault="00A74A9D" w:rsidP="00A74A9D">
            <w:pPr>
              <w:pStyle w:val="TAL"/>
              <w:keepNext w:val="0"/>
              <w:widowControl w:val="0"/>
            </w:pPr>
            <w:proofErr w:type="spellStart"/>
            <w:r w:rsidRPr="002B15AA">
              <w:t>isUnique</w:t>
            </w:r>
            <w:proofErr w:type="spellEnd"/>
            <w:r w:rsidRPr="002B15AA">
              <w:t>: N/A</w:t>
            </w:r>
          </w:p>
          <w:p w14:paraId="0196090A" w14:textId="77777777" w:rsidR="00A74A9D" w:rsidRPr="002B15AA" w:rsidRDefault="00A74A9D" w:rsidP="00A74A9D">
            <w:pPr>
              <w:pStyle w:val="TAL"/>
              <w:keepNext w:val="0"/>
              <w:widowControl w:val="0"/>
            </w:pPr>
            <w:proofErr w:type="spellStart"/>
            <w:r w:rsidRPr="002B15AA">
              <w:t>defaultValue</w:t>
            </w:r>
            <w:proofErr w:type="spellEnd"/>
            <w:r w:rsidRPr="002B15AA">
              <w:t xml:space="preserve">: </w:t>
            </w:r>
            <w:r>
              <w:t>Yes</w:t>
            </w:r>
          </w:p>
          <w:p w14:paraId="73E56A35" w14:textId="77777777" w:rsidR="00A74A9D" w:rsidRPr="002B15AA" w:rsidRDefault="00A74A9D" w:rsidP="00A74A9D">
            <w:pPr>
              <w:pStyle w:val="TAL"/>
              <w:keepNext w:val="0"/>
              <w:widowControl w:val="0"/>
            </w:pPr>
            <w:proofErr w:type="spellStart"/>
            <w:r w:rsidRPr="00A945A0">
              <w:t>isNullable</w:t>
            </w:r>
            <w:proofErr w:type="spellEnd"/>
            <w:r w:rsidRPr="00A945A0">
              <w:t>: False</w:t>
            </w:r>
          </w:p>
        </w:tc>
      </w:tr>
      <w:tr w:rsidR="00A74A9D" w:rsidRPr="002B15AA" w14:paraId="091348F0"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F8AD7A3" w14:textId="77777777" w:rsidR="00A74A9D" w:rsidRPr="00D0543E" w:rsidRDefault="00A74A9D" w:rsidP="00A74A9D">
            <w:pPr>
              <w:pStyle w:val="TAL"/>
              <w:keepNext w:val="0"/>
              <w:widowControl w:val="0"/>
              <w:rPr>
                <w:rFonts w:ascii="Courier New" w:hAnsi="Courier New"/>
              </w:rPr>
            </w:pPr>
            <w:proofErr w:type="spellStart"/>
            <w:r>
              <w:rPr>
                <w:rFonts w:ascii="Courier New" w:hAnsi="Courier New"/>
              </w:rPr>
              <w:t>qFP</w:t>
            </w:r>
            <w:r w:rsidRPr="00D0543E">
              <w:rPr>
                <w:rFonts w:ascii="Courier New" w:hAnsi="Courier New"/>
              </w:rPr>
              <w:t>acketDelayThresholds</w:t>
            </w:r>
            <w:proofErr w:type="spellEnd"/>
          </w:p>
        </w:tc>
        <w:tc>
          <w:tcPr>
            <w:tcW w:w="5503" w:type="dxa"/>
            <w:tcBorders>
              <w:top w:val="single" w:sz="4" w:space="0" w:color="auto"/>
              <w:left w:val="single" w:sz="4" w:space="0" w:color="auto"/>
              <w:bottom w:val="single" w:sz="4" w:space="0" w:color="auto"/>
              <w:right w:val="single" w:sz="4" w:space="0" w:color="auto"/>
            </w:tcBorders>
          </w:tcPr>
          <w:p w14:paraId="0C7F92B0" w14:textId="77777777" w:rsidR="00A74A9D" w:rsidRPr="00D0543E" w:rsidRDefault="00A74A9D" w:rsidP="00A74A9D">
            <w:pPr>
              <w:pStyle w:val="TAL"/>
              <w:keepNext w:val="0"/>
              <w:widowControl w:val="0"/>
            </w:pPr>
            <w:r w:rsidRPr="00D0543E">
              <w:rPr>
                <w:rFonts w:hint="eastAsia"/>
              </w:rPr>
              <w:t xml:space="preserve">It </w:t>
            </w:r>
            <w:r w:rsidRPr="00D0543E">
              <w:t xml:space="preserve">specifies the thresholds for reporting the packet delay between PSA and UE for QoS monitoring per QoS flow per UE, if the </w:t>
            </w:r>
            <w:proofErr w:type="spellStart"/>
            <w:r w:rsidRPr="00D0543E">
              <w:t>isEventTriggeredQFMonitoringSupported</w:t>
            </w:r>
            <w:proofErr w:type="spellEnd"/>
            <w:r w:rsidRPr="00D0543E">
              <w:t xml:space="preserve"> attribute of the same MOI is set to “yes”.”.</w:t>
            </w:r>
          </w:p>
          <w:p w14:paraId="152B10D4" w14:textId="77777777" w:rsidR="00A74A9D" w:rsidRDefault="00A74A9D" w:rsidP="00A74A9D">
            <w:pPr>
              <w:pStyle w:val="TAL"/>
              <w:keepNext w:val="0"/>
              <w:widowControl w:val="0"/>
            </w:pPr>
            <w:r>
              <w:t xml:space="preserve">The packet delay will be reported by PSA UPF to SMF when it exceeds the threshold (in </w:t>
            </w:r>
            <w:r w:rsidRPr="00111DF3">
              <w:t>milliseconds</w:t>
            </w:r>
            <w:r>
              <w:t>).</w:t>
            </w:r>
          </w:p>
          <w:p w14:paraId="303152E8" w14:textId="77777777" w:rsidR="00A74A9D" w:rsidRPr="00D0543E" w:rsidRDefault="00A74A9D" w:rsidP="00A74A9D">
            <w:pPr>
              <w:pStyle w:val="TAL"/>
              <w:keepNext w:val="0"/>
              <w:widowControl w:val="0"/>
            </w:pPr>
          </w:p>
          <w:p w14:paraId="6F466977" w14:textId="77777777" w:rsidR="00A74A9D" w:rsidRPr="00D15A90" w:rsidRDefault="00A74A9D" w:rsidP="00A74A9D">
            <w:pPr>
              <w:pStyle w:val="TAL"/>
              <w:keepNext w:val="0"/>
              <w:widowControl w:val="0"/>
            </w:pPr>
            <w:proofErr w:type="spellStart"/>
            <w:r w:rsidRPr="00D0543E">
              <w:t>allowedValues</w:t>
            </w:r>
            <w:proofErr w:type="spellEnd"/>
            <w:r w:rsidRPr="00D0543E">
              <w:t>: see 3GPP TS 29.244 [</w:t>
            </w:r>
            <w:r>
              <w:t>56</w:t>
            </w:r>
            <w:r w:rsidRPr="00D0543E">
              <w:t>].</w:t>
            </w:r>
          </w:p>
        </w:tc>
        <w:tc>
          <w:tcPr>
            <w:tcW w:w="1897" w:type="dxa"/>
            <w:tcBorders>
              <w:top w:val="single" w:sz="4" w:space="0" w:color="auto"/>
              <w:left w:val="single" w:sz="4" w:space="0" w:color="auto"/>
              <w:bottom w:val="single" w:sz="4" w:space="0" w:color="auto"/>
              <w:right w:val="single" w:sz="4" w:space="0" w:color="auto"/>
            </w:tcBorders>
          </w:tcPr>
          <w:p w14:paraId="7B48FC9A" w14:textId="77777777" w:rsidR="00A74A9D" w:rsidRPr="002B15AA" w:rsidRDefault="00A74A9D" w:rsidP="00A74A9D">
            <w:pPr>
              <w:pStyle w:val="TAL"/>
              <w:keepNext w:val="0"/>
              <w:widowControl w:val="0"/>
            </w:pPr>
            <w:r w:rsidRPr="002B15AA">
              <w:t xml:space="preserve">type: </w:t>
            </w:r>
            <w:proofErr w:type="spellStart"/>
            <w:r>
              <w:t>Q</w:t>
            </w:r>
            <w:r w:rsidRPr="0088396A">
              <w:t>FPacketDelayThresholdsType</w:t>
            </w:r>
            <w:proofErr w:type="spellEnd"/>
          </w:p>
          <w:p w14:paraId="3A0FA23F" w14:textId="77777777" w:rsidR="00A74A9D" w:rsidRPr="002B15AA" w:rsidRDefault="00A74A9D" w:rsidP="00A74A9D">
            <w:pPr>
              <w:pStyle w:val="TAL"/>
              <w:keepNext w:val="0"/>
              <w:widowControl w:val="0"/>
            </w:pPr>
            <w:r w:rsidRPr="002B15AA">
              <w:t xml:space="preserve">multiplicity: </w:t>
            </w:r>
            <w:r>
              <w:t>1</w:t>
            </w:r>
          </w:p>
          <w:p w14:paraId="04D01FEF" w14:textId="77777777" w:rsidR="00A74A9D" w:rsidRPr="002B15AA" w:rsidRDefault="00A74A9D" w:rsidP="00A74A9D">
            <w:pPr>
              <w:pStyle w:val="TAL"/>
              <w:keepNext w:val="0"/>
              <w:widowControl w:val="0"/>
            </w:pPr>
            <w:proofErr w:type="spellStart"/>
            <w:r w:rsidRPr="002B15AA">
              <w:t>isOrdered</w:t>
            </w:r>
            <w:proofErr w:type="spellEnd"/>
            <w:r w:rsidRPr="002B15AA">
              <w:t xml:space="preserve">: </w:t>
            </w:r>
            <w:r>
              <w:t>N/A</w:t>
            </w:r>
          </w:p>
          <w:p w14:paraId="3F65CD85" w14:textId="77777777" w:rsidR="00A74A9D" w:rsidRPr="002B15AA" w:rsidRDefault="00A74A9D" w:rsidP="00A74A9D">
            <w:pPr>
              <w:pStyle w:val="TAL"/>
              <w:keepNext w:val="0"/>
              <w:widowControl w:val="0"/>
            </w:pPr>
            <w:proofErr w:type="spellStart"/>
            <w:r w:rsidRPr="002B15AA">
              <w:t>isUnique</w:t>
            </w:r>
            <w:proofErr w:type="spellEnd"/>
            <w:r w:rsidRPr="002B15AA">
              <w:t>: N/A</w:t>
            </w:r>
          </w:p>
          <w:p w14:paraId="3F8A3BE9" w14:textId="77777777" w:rsidR="00A74A9D" w:rsidRPr="002B15AA" w:rsidRDefault="00A74A9D" w:rsidP="00A74A9D">
            <w:pPr>
              <w:pStyle w:val="TAL"/>
              <w:keepNext w:val="0"/>
              <w:widowControl w:val="0"/>
            </w:pPr>
            <w:proofErr w:type="spellStart"/>
            <w:r w:rsidRPr="002B15AA">
              <w:t>defaultValue</w:t>
            </w:r>
            <w:proofErr w:type="spellEnd"/>
            <w:r w:rsidRPr="002B15AA">
              <w:t>: None</w:t>
            </w:r>
          </w:p>
          <w:p w14:paraId="35293642" w14:textId="77777777" w:rsidR="00A74A9D" w:rsidRPr="002B15AA" w:rsidRDefault="00A74A9D" w:rsidP="00A74A9D">
            <w:pPr>
              <w:pStyle w:val="TAL"/>
              <w:keepNext w:val="0"/>
              <w:widowControl w:val="0"/>
            </w:pPr>
            <w:proofErr w:type="spellStart"/>
            <w:r w:rsidRPr="002B15AA">
              <w:t>isNullable</w:t>
            </w:r>
            <w:proofErr w:type="spellEnd"/>
            <w:r w:rsidRPr="002B15AA">
              <w:t>: False</w:t>
            </w:r>
          </w:p>
        </w:tc>
      </w:tr>
      <w:tr w:rsidR="00A74A9D" w:rsidRPr="002B15AA" w14:paraId="34D93D25"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3E1D330" w14:textId="77777777" w:rsidR="00A74A9D" w:rsidRDefault="00A74A9D" w:rsidP="00A74A9D">
            <w:pPr>
              <w:pStyle w:val="TAL"/>
              <w:keepNext w:val="0"/>
              <w:widowControl w:val="0"/>
              <w:rPr>
                <w:rFonts w:ascii="Courier New" w:hAnsi="Courier New"/>
              </w:rPr>
            </w:pPr>
            <w:proofErr w:type="spellStart"/>
            <w:r>
              <w:rPr>
                <w:rFonts w:ascii="Courier New" w:hAnsi="Courier New"/>
              </w:rPr>
              <w:t>qFM</w:t>
            </w:r>
            <w:r w:rsidRPr="00D0543E">
              <w:rPr>
                <w:rFonts w:ascii="Courier New" w:hAnsi="Courier New"/>
              </w:rPr>
              <w:t>inimum</w:t>
            </w:r>
            <w:r w:rsidRPr="00D0543E">
              <w:rPr>
                <w:rFonts w:ascii="Courier New" w:hAnsi="Courier New" w:hint="eastAsia"/>
              </w:rPr>
              <w:t>W</w:t>
            </w:r>
            <w:r w:rsidRPr="00D0543E">
              <w:rPr>
                <w:rFonts w:ascii="Courier New" w:hAnsi="Courier New"/>
              </w:rPr>
              <w:t>aitTime</w:t>
            </w:r>
            <w:proofErr w:type="spellEnd"/>
          </w:p>
        </w:tc>
        <w:tc>
          <w:tcPr>
            <w:tcW w:w="5503" w:type="dxa"/>
            <w:tcBorders>
              <w:top w:val="single" w:sz="4" w:space="0" w:color="auto"/>
              <w:left w:val="single" w:sz="4" w:space="0" w:color="auto"/>
              <w:bottom w:val="single" w:sz="4" w:space="0" w:color="auto"/>
              <w:right w:val="single" w:sz="4" w:space="0" w:color="auto"/>
            </w:tcBorders>
          </w:tcPr>
          <w:p w14:paraId="496FB486" w14:textId="77777777" w:rsidR="00A74A9D" w:rsidRPr="00D0543E" w:rsidRDefault="00A74A9D" w:rsidP="00A74A9D">
            <w:pPr>
              <w:pStyle w:val="TAL"/>
              <w:keepNext w:val="0"/>
              <w:widowControl w:val="0"/>
            </w:pPr>
            <w:r w:rsidRPr="00D0543E">
              <w:rPr>
                <w:rFonts w:hint="eastAsia"/>
              </w:rPr>
              <w:t xml:space="preserve">It </w:t>
            </w:r>
            <w:r w:rsidRPr="00D0543E">
              <w:t xml:space="preserve">specifies the minimum waiting time (in seconds) between two consecutive reports for event triggered QoS monitoring reporting per QoS flow per UE, if the </w:t>
            </w:r>
            <w:proofErr w:type="spellStart"/>
            <w:r w:rsidRPr="00D0543E">
              <w:t>isEventTriggeredQFMonitoringSupported</w:t>
            </w:r>
            <w:proofErr w:type="spellEnd"/>
            <w:r w:rsidRPr="00D0543E">
              <w:t xml:space="preserve"> attribute of the same MOI is set to “yes”.</w:t>
            </w:r>
          </w:p>
          <w:p w14:paraId="5D6D5B95" w14:textId="77777777" w:rsidR="00A74A9D" w:rsidRPr="00D0543E" w:rsidRDefault="00A74A9D" w:rsidP="00A74A9D">
            <w:pPr>
              <w:pStyle w:val="TAL"/>
              <w:keepNext w:val="0"/>
              <w:widowControl w:val="0"/>
            </w:pPr>
          </w:p>
          <w:p w14:paraId="475F5A57" w14:textId="77777777" w:rsidR="00A74A9D" w:rsidRDefault="00A74A9D" w:rsidP="00A74A9D">
            <w:pPr>
              <w:pStyle w:val="TAL"/>
              <w:keepNext w:val="0"/>
              <w:widowControl w:val="0"/>
            </w:pPr>
            <w:proofErr w:type="spellStart"/>
            <w:r w:rsidRPr="00D15A90">
              <w:t>allowedValues</w:t>
            </w:r>
            <w:proofErr w:type="spellEnd"/>
            <w:r w:rsidRPr="00D15A90">
              <w:t xml:space="preserve">: </w:t>
            </w:r>
            <w:r>
              <w:t>see 3GPP TS 29.244 [56].</w:t>
            </w:r>
          </w:p>
          <w:p w14:paraId="30199512" w14:textId="77777777" w:rsidR="00A74A9D" w:rsidRPr="00D0543E" w:rsidRDefault="00A74A9D" w:rsidP="00A74A9D">
            <w:pPr>
              <w:pStyle w:val="TAL"/>
              <w:keepNext w:val="0"/>
              <w:widowControl w:val="0"/>
            </w:pPr>
          </w:p>
        </w:tc>
        <w:tc>
          <w:tcPr>
            <w:tcW w:w="1897" w:type="dxa"/>
            <w:tcBorders>
              <w:top w:val="single" w:sz="4" w:space="0" w:color="auto"/>
              <w:left w:val="single" w:sz="4" w:space="0" w:color="auto"/>
              <w:bottom w:val="single" w:sz="4" w:space="0" w:color="auto"/>
              <w:right w:val="single" w:sz="4" w:space="0" w:color="auto"/>
            </w:tcBorders>
          </w:tcPr>
          <w:p w14:paraId="6078A8BB" w14:textId="77777777" w:rsidR="00A74A9D" w:rsidRPr="002B15AA" w:rsidRDefault="00A74A9D" w:rsidP="00A74A9D">
            <w:pPr>
              <w:pStyle w:val="TAL"/>
              <w:keepNext w:val="0"/>
              <w:widowControl w:val="0"/>
            </w:pPr>
            <w:r w:rsidRPr="002B15AA">
              <w:t>type: Integer</w:t>
            </w:r>
          </w:p>
          <w:p w14:paraId="0FEDFBEE" w14:textId="77777777" w:rsidR="00A74A9D" w:rsidRPr="002B15AA" w:rsidRDefault="00A74A9D" w:rsidP="00A74A9D">
            <w:pPr>
              <w:pStyle w:val="TAL"/>
              <w:keepNext w:val="0"/>
              <w:widowControl w:val="0"/>
            </w:pPr>
            <w:r w:rsidRPr="002B15AA">
              <w:t xml:space="preserve">multiplicity: </w:t>
            </w:r>
            <w:r>
              <w:t>1</w:t>
            </w:r>
          </w:p>
          <w:p w14:paraId="37E6A5D0" w14:textId="77777777" w:rsidR="00A74A9D" w:rsidRPr="002B15AA" w:rsidRDefault="00A74A9D" w:rsidP="00A74A9D">
            <w:pPr>
              <w:pStyle w:val="TAL"/>
              <w:keepNext w:val="0"/>
              <w:widowControl w:val="0"/>
            </w:pPr>
            <w:proofErr w:type="spellStart"/>
            <w:r w:rsidRPr="002B15AA">
              <w:t>isOrdered</w:t>
            </w:r>
            <w:proofErr w:type="spellEnd"/>
            <w:r w:rsidRPr="002B15AA">
              <w:t xml:space="preserve">: </w:t>
            </w:r>
            <w:r>
              <w:t>N/A</w:t>
            </w:r>
          </w:p>
          <w:p w14:paraId="2673F9ED" w14:textId="77777777" w:rsidR="00A74A9D" w:rsidRPr="002B15AA" w:rsidRDefault="00A74A9D" w:rsidP="00A74A9D">
            <w:pPr>
              <w:pStyle w:val="TAL"/>
              <w:keepNext w:val="0"/>
              <w:widowControl w:val="0"/>
            </w:pPr>
            <w:proofErr w:type="spellStart"/>
            <w:r w:rsidRPr="002B15AA">
              <w:t>isUnique</w:t>
            </w:r>
            <w:proofErr w:type="spellEnd"/>
            <w:r w:rsidRPr="002B15AA">
              <w:t>: N/A</w:t>
            </w:r>
          </w:p>
          <w:p w14:paraId="4A47B903" w14:textId="77777777" w:rsidR="00A74A9D" w:rsidRPr="002B15AA" w:rsidRDefault="00A74A9D" w:rsidP="00A74A9D">
            <w:pPr>
              <w:pStyle w:val="TAL"/>
              <w:keepNext w:val="0"/>
              <w:widowControl w:val="0"/>
            </w:pPr>
            <w:proofErr w:type="spellStart"/>
            <w:r w:rsidRPr="002B15AA">
              <w:t>defaultValue</w:t>
            </w:r>
            <w:proofErr w:type="spellEnd"/>
            <w:r w:rsidRPr="002B15AA">
              <w:t>: None</w:t>
            </w:r>
          </w:p>
          <w:p w14:paraId="3C917F9B" w14:textId="77777777" w:rsidR="00A74A9D" w:rsidRPr="002B15AA" w:rsidRDefault="00A74A9D" w:rsidP="00A74A9D">
            <w:pPr>
              <w:pStyle w:val="TAL"/>
              <w:keepNext w:val="0"/>
              <w:widowControl w:val="0"/>
            </w:pPr>
            <w:proofErr w:type="spellStart"/>
            <w:r w:rsidRPr="002B15AA">
              <w:t>isNullable</w:t>
            </w:r>
            <w:proofErr w:type="spellEnd"/>
            <w:r w:rsidRPr="002B15AA">
              <w:t>: False</w:t>
            </w:r>
          </w:p>
        </w:tc>
      </w:tr>
      <w:tr w:rsidR="00A74A9D" w:rsidRPr="002B15AA" w14:paraId="08D22009"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D0B7422" w14:textId="77777777" w:rsidR="00A74A9D" w:rsidRDefault="00A74A9D" w:rsidP="00A74A9D">
            <w:pPr>
              <w:pStyle w:val="TAL"/>
              <w:keepNext w:val="0"/>
              <w:widowControl w:val="0"/>
              <w:rPr>
                <w:rFonts w:ascii="Courier New" w:hAnsi="Courier New"/>
              </w:rPr>
            </w:pPr>
            <w:proofErr w:type="spellStart"/>
            <w:r>
              <w:rPr>
                <w:rFonts w:ascii="Courier New" w:hAnsi="Courier New"/>
              </w:rPr>
              <w:t>qFM</w:t>
            </w:r>
            <w:r w:rsidRPr="00D0543E">
              <w:rPr>
                <w:rFonts w:ascii="Courier New" w:hAnsi="Courier New"/>
              </w:rPr>
              <w:t>easurementPeriod</w:t>
            </w:r>
            <w:proofErr w:type="spellEnd"/>
          </w:p>
        </w:tc>
        <w:tc>
          <w:tcPr>
            <w:tcW w:w="5503" w:type="dxa"/>
            <w:tcBorders>
              <w:top w:val="single" w:sz="4" w:space="0" w:color="auto"/>
              <w:left w:val="single" w:sz="4" w:space="0" w:color="auto"/>
              <w:bottom w:val="single" w:sz="4" w:space="0" w:color="auto"/>
              <w:right w:val="single" w:sz="4" w:space="0" w:color="auto"/>
            </w:tcBorders>
          </w:tcPr>
          <w:p w14:paraId="0B72FEF7" w14:textId="77777777" w:rsidR="00A74A9D" w:rsidRPr="00D0543E" w:rsidRDefault="00A74A9D" w:rsidP="00A74A9D">
            <w:pPr>
              <w:pStyle w:val="TAL"/>
              <w:keepNext w:val="0"/>
              <w:widowControl w:val="0"/>
            </w:pPr>
            <w:r w:rsidRPr="00D0543E">
              <w:rPr>
                <w:rFonts w:hint="eastAsia"/>
              </w:rPr>
              <w:t xml:space="preserve">It </w:t>
            </w:r>
            <w:r w:rsidRPr="00D0543E">
              <w:t xml:space="preserve">specifies the period (in seconds) for reporting the packet delay for QoS monitoring per QoS flow per UE, if the </w:t>
            </w:r>
            <w:proofErr w:type="spellStart"/>
            <w:r w:rsidRPr="00D0543E">
              <w:t>isPeriodicQFMonitoringSupported</w:t>
            </w:r>
            <w:proofErr w:type="spellEnd"/>
            <w:r w:rsidRPr="00D0543E">
              <w:t xml:space="preserve"> attribute of the same MOI is set to “yes”.</w:t>
            </w:r>
          </w:p>
          <w:p w14:paraId="55AC0F90" w14:textId="77777777" w:rsidR="00A74A9D" w:rsidRPr="00D0543E" w:rsidRDefault="00A74A9D" w:rsidP="00A74A9D">
            <w:pPr>
              <w:pStyle w:val="TAL"/>
              <w:keepNext w:val="0"/>
              <w:widowControl w:val="0"/>
            </w:pPr>
          </w:p>
          <w:p w14:paraId="44DDEC3E" w14:textId="77777777" w:rsidR="00A74A9D" w:rsidRDefault="00A74A9D" w:rsidP="00A74A9D">
            <w:pPr>
              <w:pStyle w:val="TAL"/>
              <w:keepNext w:val="0"/>
              <w:widowControl w:val="0"/>
            </w:pPr>
            <w:proofErr w:type="spellStart"/>
            <w:r w:rsidRPr="00D15A90">
              <w:t>allowedValues</w:t>
            </w:r>
            <w:proofErr w:type="spellEnd"/>
            <w:r w:rsidRPr="00D15A90">
              <w:t xml:space="preserve">: </w:t>
            </w:r>
            <w:r>
              <w:t>see 3GPP TS 29.244 [56].</w:t>
            </w:r>
          </w:p>
          <w:p w14:paraId="10BCD3B4" w14:textId="77777777" w:rsidR="00A74A9D" w:rsidRPr="00D0543E" w:rsidRDefault="00A74A9D" w:rsidP="00A74A9D">
            <w:pPr>
              <w:pStyle w:val="TAL"/>
              <w:keepNext w:val="0"/>
              <w:widowControl w:val="0"/>
            </w:pPr>
          </w:p>
        </w:tc>
        <w:tc>
          <w:tcPr>
            <w:tcW w:w="1897" w:type="dxa"/>
            <w:tcBorders>
              <w:top w:val="single" w:sz="4" w:space="0" w:color="auto"/>
              <w:left w:val="single" w:sz="4" w:space="0" w:color="auto"/>
              <w:bottom w:val="single" w:sz="4" w:space="0" w:color="auto"/>
              <w:right w:val="single" w:sz="4" w:space="0" w:color="auto"/>
            </w:tcBorders>
          </w:tcPr>
          <w:p w14:paraId="37125750" w14:textId="77777777" w:rsidR="00A74A9D" w:rsidRPr="002B15AA" w:rsidRDefault="00A74A9D" w:rsidP="00A74A9D">
            <w:pPr>
              <w:pStyle w:val="TAL"/>
              <w:keepNext w:val="0"/>
              <w:widowControl w:val="0"/>
            </w:pPr>
            <w:r w:rsidRPr="002B15AA">
              <w:t>type: Integer</w:t>
            </w:r>
          </w:p>
          <w:p w14:paraId="55AC775F" w14:textId="77777777" w:rsidR="00A74A9D" w:rsidRPr="002B15AA" w:rsidRDefault="00A74A9D" w:rsidP="00A74A9D">
            <w:pPr>
              <w:pStyle w:val="TAL"/>
              <w:keepNext w:val="0"/>
              <w:widowControl w:val="0"/>
            </w:pPr>
            <w:r w:rsidRPr="002B15AA">
              <w:t xml:space="preserve">multiplicity: </w:t>
            </w:r>
            <w:r>
              <w:t>1</w:t>
            </w:r>
          </w:p>
          <w:p w14:paraId="546C5326" w14:textId="77777777" w:rsidR="00A74A9D" w:rsidRPr="002B15AA" w:rsidRDefault="00A74A9D" w:rsidP="00A74A9D">
            <w:pPr>
              <w:pStyle w:val="TAL"/>
              <w:keepNext w:val="0"/>
              <w:widowControl w:val="0"/>
            </w:pPr>
            <w:proofErr w:type="spellStart"/>
            <w:r w:rsidRPr="002B15AA">
              <w:t>isOrdered</w:t>
            </w:r>
            <w:proofErr w:type="spellEnd"/>
            <w:r w:rsidRPr="002B15AA">
              <w:t xml:space="preserve">: </w:t>
            </w:r>
            <w:r>
              <w:t>N/A</w:t>
            </w:r>
          </w:p>
          <w:p w14:paraId="5ABEB843" w14:textId="77777777" w:rsidR="00A74A9D" w:rsidRPr="002B15AA" w:rsidRDefault="00A74A9D" w:rsidP="00A74A9D">
            <w:pPr>
              <w:pStyle w:val="TAL"/>
              <w:keepNext w:val="0"/>
              <w:widowControl w:val="0"/>
            </w:pPr>
            <w:proofErr w:type="spellStart"/>
            <w:r w:rsidRPr="002B15AA">
              <w:t>isUnique</w:t>
            </w:r>
            <w:proofErr w:type="spellEnd"/>
            <w:r w:rsidRPr="002B15AA">
              <w:t>: N/A</w:t>
            </w:r>
          </w:p>
          <w:p w14:paraId="61AFCBE9" w14:textId="77777777" w:rsidR="00A74A9D" w:rsidRPr="002B15AA" w:rsidRDefault="00A74A9D" w:rsidP="00A74A9D">
            <w:pPr>
              <w:pStyle w:val="TAL"/>
              <w:keepNext w:val="0"/>
              <w:widowControl w:val="0"/>
            </w:pPr>
            <w:proofErr w:type="spellStart"/>
            <w:r w:rsidRPr="002B15AA">
              <w:t>defaultValue</w:t>
            </w:r>
            <w:proofErr w:type="spellEnd"/>
            <w:r w:rsidRPr="002B15AA">
              <w:t>: None</w:t>
            </w:r>
          </w:p>
          <w:p w14:paraId="302EA73A" w14:textId="77777777" w:rsidR="00A74A9D" w:rsidRPr="002B15AA" w:rsidRDefault="00A74A9D" w:rsidP="00A74A9D">
            <w:pPr>
              <w:pStyle w:val="TAL"/>
              <w:keepNext w:val="0"/>
              <w:widowControl w:val="0"/>
            </w:pPr>
            <w:proofErr w:type="spellStart"/>
            <w:r w:rsidRPr="002B15AA">
              <w:t>isNullable</w:t>
            </w:r>
            <w:proofErr w:type="spellEnd"/>
            <w:r w:rsidRPr="002B15AA">
              <w:t>: False</w:t>
            </w:r>
          </w:p>
        </w:tc>
      </w:tr>
      <w:tr w:rsidR="00A74A9D" w:rsidRPr="002B15AA" w14:paraId="2E5E2A6B"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023A315" w14:textId="77777777" w:rsidR="00A74A9D" w:rsidRDefault="00A74A9D" w:rsidP="00A74A9D">
            <w:pPr>
              <w:pStyle w:val="TAL"/>
              <w:keepNext w:val="0"/>
              <w:widowControl w:val="0"/>
              <w:rPr>
                <w:rFonts w:ascii="Courier New" w:hAnsi="Courier New"/>
              </w:rPr>
            </w:pPr>
            <w:proofErr w:type="spellStart"/>
            <w:r w:rsidRPr="003000DE">
              <w:rPr>
                <w:rFonts w:ascii="Courier New" w:hAnsi="Courier New"/>
              </w:rPr>
              <w:t>thresholdDl</w:t>
            </w:r>
            <w:proofErr w:type="spellEnd"/>
          </w:p>
        </w:tc>
        <w:tc>
          <w:tcPr>
            <w:tcW w:w="5503" w:type="dxa"/>
            <w:tcBorders>
              <w:top w:val="single" w:sz="4" w:space="0" w:color="auto"/>
              <w:left w:val="single" w:sz="4" w:space="0" w:color="auto"/>
              <w:bottom w:val="single" w:sz="4" w:space="0" w:color="auto"/>
              <w:right w:val="single" w:sz="4" w:space="0" w:color="auto"/>
            </w:tcBorders>
          </w:tcPr>
          <w:p w14:paraId="72341DBD" w14:textId="77777777" w:rsidR="00A74A9D" w:rsidRPr="00B061D0" w:rsidRDefault="00A74A9D" w:rsidP="00A74A9D">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 xml:space="preserve">specifies the threshold for reporting the </w:t>
            </w:r>
            <w:r w:rsidRPr="007D05CD">
              <w:rPr>
                <w:rFonts w:cs="Arial"/>
                <w:szCs w:val="18"/>
                <w:lang w:eastAsia="zh-CN"/>
              </w:rPr>
              <w:t xml:space="preserve">DL </w:t>
            </w:r>
            <w:r>
              <w:rPr>
                <w:rFonts w:cs="Arial"/>
                <w:szCs w:val="18"/>
                <w:lang w:eastAsia="zh-CN"/>
              </w:rPr>
              <w:t xml:space="preserve">packet </w:t>
            </w:r>
            <w:r w:rsidRPr="007D05CD">
              <w:rPr>
                <w:rFonts w:cs="Arial"/>
                <w:szCs w:val="18"/>
                <w:lang w:eastAsia="zh-CN"/>
              </w:rPr>
              <w:t>delay between PSA UPF and UE</w:t>
            </w:r>
            <w:r w:rsidRPr="00B061D0">
              <w:rPr>
                <w:rFonts w:cs="Arial"/>
                <w:szCs w:val="18"/>
                <w:lang w:eastAsia="zh-CN"/>
              </w:rPr>
              <w:t>.</w:t>
            </w:r>
          </w:p>
          <w:p w14:paraId="5465D5F2" w14:textId="77777777" w:rsidR="00A74A9D" w:rsidRPr="00D0543E" w:rsidRDefault="00A74A9D" w:rsidP="00A74A9D">
            <w:pPr>
              <w:pStyle w:val="TAL"/>
              <w:keepNext w:val="0"/>
              <w:widowControl w:val="0"/>
            </w:pPr>
            <w:proofErr w:type="spellStart"/>
            <w:r w:rsidRPr="00B061D0">
              <w:rPr>
                <w:rFonts w:cs="Arial"/>
                <w:szCs w:val="18"/>
              </w:rPr>
              <w:t>allowedValues</w:t>
            </w:r>
            <w:proofErr w:type="spellEnd"/>
            <w:r w:rsidRPr="00B061D0">
              <w:rPr>
                <w:rFonts w:cs="Arial"/>
                <w:szCs w:val="18"/>
              </w:rPr>
              <w:t>: see 3GPP TS 29.244 [</w:t>
            </w:r>
            <w:r>
              <w:rPr>
                <w:rFonts w:cs="Arial"/>
                <w:szCs w:val="18"/>
              </w:rPr>
              <w:t>56</w:t>
            </w:r>
            <w:r w:rsidRPr="00B061D0">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1CD778F" w14:textId="77777777" w:rsidR="00A74A9D" w:rsidRPr="00B061D0" w:rsidRDefault="00A74A9D" w:rsidP="00A74A9D">
            <w:pPr>
              <w:pStyle w:val="TAL"/>
              <w:keepNext w:val="0"/>
              <w:widowControl w:val="0"/>
              <w:rPr>
                <w:rFonts w:cs="Arial"/>
                <w:szCs w:val="18"/>
              </w:rPr>
            </w:pPr>
            <w:r w:rsidRPr="00B061D0">
              <w:rPr>
                <w:rFonts w:cs="Arial"/>
                <w:szCs w:val="18"/>
              </w:rPr>
              <w:t>type: Integer</w:t>
            </w:r>
          </w:p>
          <w:p w14:paraId="22709034" w14:textId="77777777" w:rsidR="00A74A9D" w:rsidRPr="00B061D0" w:rsidRDefault="00A74A9D" w:rsidP="00A74A9D">
            <w:pPr>
              <w:pStyle w:val="TAL"/>
              <w:keepNext w:val="0"/>
              <w:widowControl w:val="0"/>
              <w:rPr>
                <w:rFonts w:cs="Arial"/>
                <w:szCs w:val="18"/>
              </w:rPr>
            </w:pPr>
            <w:r w:rsidRPr="00B061D0">
              <w:rPr>
                <w:rFonts w:cs="Arial"/>
                <w:szCs w:val="18"/>
              </w:rPr>
              <w:t>multiplicity: 1</w:t>
            </w:r>
          </w:p>
          <w:p w14:paraId="5358D9E8" w14:textId="77777777" w:rsidR="00A74A9D" w:rsidRPr="00B061D0" w:rsidRDefault="00A74A9D" w:rsidP="00A74A9D">
            <w:pPr>
              <w:pStyle w:val="TAL"/>
              <w:keepNext w:val="0"/>
              <w:widowControl w:val="0"/>
              <w:rPr>
                <w:rFonts w:cs="Arial"/>
                <w:szCs w:val="18"/>
              </w:rPr>
            </w:pPr>
            <w:proofErr w:type="spellStart"/>
            <w:r w:rsidRPr="00B061D0">
              <w:rPr>
                <w:rFonts w:cs="Arial"/>
                <w:szCs w:val="18"/>
              </w:rPr>
              <w:t>isOrdered</w:t>
            </w:r>
            <w:proofErr w:type="spellEnd"/>
            <w:r w:rsidRPr="00B061D0">
              <w:rPr>
                <w:rFonts w:cs="Arial"/>
                <w:szCs w:val="18"/>
              </w:rPr>
              <w:t>: N/A</w:t>
            </w:r>
          </w:p>
          <w:p w14:paraId="12AC69E8" w14:textId="77777777" w:rsidR="00A74A9D" w:rsidRPr="00B061D0" w:rsidRDefault="00A74A9D" w:rsidP="00A74A9D">
            <w:pPr>
              <w:pStyle w:val="TAL"/>
              <w:keepNext w:val="0"/>
              <w:widowControl w:val="0"/>
              <w:rPr>
                <w:rFonts w:cs="Arial"/>
                <w:szCs w:val="18"/>
              </w:rPr>
            </w:pPr>
            <w:proofErr w:type="spellStart"/>
            <w:r w:rsidRPr="00B061D0">
              <w:rPr>
                <w:rFonts w:cs="Arial"/>
                <w:szCs w:val="18"/>
              </w:rPr>
              <w:t>isUnique</w:t>
            </w:r>
            <w:proofErr w:type="spellEnd"/>
            <w:r w:rsidRPr="00B061D0">
              <w:rPr>
                <w:rFonts w:cs="Arial"/>
                <w:szCs w:val="18"/>
              </w:rPr>
              <w:t>: N/A</w:t>
            </w:r>
          </w:p>
          <w:p w14:paraId="7B67ADD6" w14:textId="77777777" w:rsidR="00A74A9D" w:rsidRPr="00B061D0" w:rsidRDefault="00A74A9D" w:rsidP="00A74A9D">
            <w:pPr>
              <w:pStyle w:val="TAL"/>
              <w:keepNext w:val="0"/>
              <w:widowControl w:val="0"/>
              <w:rPr>
                <w:rFonts w:cs="Arial"/>
                <w:szCs w:val="18"/>
              </w:rPr>
            </w:pPr>
            <w:proofErr w:type="spellStart"/>
            <w:r w:rsidRPr="00B061D0">
              <w:rPr>
                <w:rFonts w:cs="Arial"/>
                <w:szCs w:val="18"/>
              </w:rPr>
              <w:t>defaultValue</w:t>
            </w:r>
            <w:proofErr w:type="spellEnd"/>
            <w:r w:rsidRPr="00B061D0">
              <w:rPr>
                <w:rFonts w:cs="Arial"/>
                <w:szCs w:val="18"/>
              </w:rPr>
              <w:t>: None</w:t>
            </w:r>
          </w:p>
          <w:p w14:paraId="5384F2A9" w14:textId="77777777" w:rsidR="00A74A9D" w:rsidRPr="002B15AA" w:rsidRDefault="00A74A9D" w:rsidP="00A74A9D">
            <w:pPr>
              <w:pStyle w:val="TAL"/>
              <w:keepNext w:val="0"/>
              <w:widowControl w:val="0"/>
            </w:pPr>
            <w:proofErr w:type="spellStart"/>
            <w:r w:rsidRPr="00B061D0">
              <w:rPr>
                <w:rFonts w:cs="Arial"/>
                <w:szCs w:val="18"/>
              </w:rPr>
              <w:t>isNullable</w:t>
            </w:r>
            <w:proofErr w:type="spellEnd"/>
            <w:r w:rsidRPr="00B061D0">
              <w:rPr>
                <w:rFonts w:cs="Arial"/>
                <w:szCs w:val="18"/>
              </w:rPr>
              <w:t>: False</w:t>
            </w:r>
          </w:p>
        </w:tc>
      </w:tr>
      <w:tr w:rsidR="00A74A9D" w:rsidRPr="002B15AA" w14:paraId="4D487B60"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D8E095C" w14:textId="77777777" w:rsidR="00A74A9D" w:rsidRPr="003000DE" w:rsidRDefault="00A74A9D" w:rsidP="00A74A9D">
            <w:pPr>
              <w:pStyle w:val="TAL"/>
              <w:keepNext w:val="0"/>
              <w:widowControl w:val="0"/>
              <w:rPr>
                <w:rFonts w:ascii="Courier New" w:hAnsi="Courier New"/>
              </w:rPr>
            </w:pPr>
            <w:proofErr w:type="spellStart"/>
            <w:r w:rsidRPr="003000DE">
              <w:rPr>
                <w:rFonts w:ascii="Courier New" w:hAnsi="Courier New"/>
              </w:rPr>
              <w:t>thresholdUl</w:t>
            </w:r>
            <w:proofErr w:type="spellEnd"/>
          </w:p>
        </w:tc>
        <w:tc>
          <w:tcPr>
            <w:tcW w:w="5503" w:type="dxa"/>
            <w:tcBorders>
              <w:top w:val="single" w:sz="4" w:space="0" w:color="auto"/>
              <w:left w:val="single" w:sz="4" w:space="0" w:color="auto"/>
              <w:bottom w:val="single" w:sz="4" w:space="0" w:color="auto"/>
              <w:right w:val="single" w:sz="4" w:space="0" w:color="auto"/>
            </w:tcBorders>
          </w:tcPr>
          <w:p w14:paraId="7D09FAFD" w14:textId="77777777" w:rsidR="00A74A9D" w:rsidRPr="00B061D0" w:rsidRDefault="00A74A9D" w:rsidP="00A74A9D">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 xml:space="preserve">specifies the threshold for reporting the </w:t>
            </w:r>
            <w:r>
              <w:rPr>
                <w:rFonts w:cs="Arial"/>
                <w:szCs w:val="18"/>
                <w:lang w:eastAsia="zh-CN"/>
              </w:rPr>
              <w:t>U</w:t>
            </w:r>
            <w:r w:rsidRPr="007D05CD">
              <w:rPr>
                <w:rFonts w:cs="Arial"/>
                <w:szCs w:val="18"/>
                <w:lang w:eastAsia="zh-CN"/>
              </w:rPr>
              <w:t xml:space="preserve">L </w:t>
            </w:r>
            <w:r>
              <w:rPr>
                <w:rFonts w:cs="Arial"/>
                <w:szCs w:val="18"/>
                <w:lang w:eastAsia="zh-CN"/>
              </w:rPr>
              <w:t xml:space="preserve">packet </w:t>
            </w:r>
            <w:r w:rsidRPr="007D05CD">
              <w:rPr>
                <w:rFonts w:cs="Arial"/>
                <w:szCs w:val="18"/>
                <w:lang w:eastAsia="zh-CN"/>
              </w:rPr>
              <w:t>delay between PSA UPF and UE</w:t>
            </w:r>
            <w:r w:rsidRPr="00B061D0">
              <w:rPr>
                <w:rFonts w:cs="Arial"/>
                <w:szCs w:val="18"/>
                <w:lang w:eastAsia="zh-CN"/>
              </w:rPr>
              <w:t>.</w:t>
            </w:r>
          </w:p>
          <w:p w14:paraId="02EEC3C2" w14:textId="77777777" w:rsidR="00A74A9D" w:rsidRPr="00B061D0" w:rsidRDefault="00A74A9D" w:rsidP="00A74A9D">
            <w:pPr>
              <w:pStyle w:val="TAL"/>
              <w:keepNext w:val="0"/>
              <w:widowControl w:val="0"/>
              <w:rPr>
                <w:rFonts w:cs="Arial"/>
                <w:szCs w:val="18"/>
                <w:lang w:eastAsia="zh-CN"/>
              </w:rPr>
            </w:pPr>
            <w:proofErr w:type="spellStart"/>
            <w:r w:rsidRPr="00B061D0">
              <w:rPr>
                <w:rFonts w:cs="Arial"/>
                <w:szCs w:val="18"/>
                <w:lang w:eastAsia="zh-CN"/>
              </w:rPr>
              <w:t>allowedValues</w:t>
            </w:r>
            <w:proofErr w:type="spellEnd"/>
            <w:r w:rsidRPr="00B061D0">
              <w:rPr>
                <w:rFonts w:cs="Arial"/>
                <w:szCs w:val="18"/>
                <w:lang w:eastAsia="zh-CN"/>
              </w:rPr>
              <w:t>: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CD8A918" w14:textId="77777777" w:rsidR="00A74A9D" w:rsidRPr="00B061D0" w:rsidRDefault="00A74A9D" w:rsidP="00A74A9D">
            <w:pPr>
              <w:pStyle w:val="TAL"/>
              <w:keepNext w:val="0"/>
              <w:widowControl w:val="0"/>
              <w:rPr>
                <w:rFonts w:cs="Arial"/>
                <w:szCs w:val="18"/>
              </w:rPr>
            </w:pPr>
            <w:r w:rsidRPr="00B061D0">
              <w:rPr>
                <w:rFonts w:cs="Arial"/>
                <w:szCs w:val="18"/>
              </w:rPr>
              <w:t>type: Integer</w:t>
            </w:r>
          </w:p>
          <w:p w14:paraId="3EDBB95D" w14:textId="77777777" w:rsidR="00A74A9D" w:rsidRPr="00B061D0" w:rsidRDefault="00A74A9D" w:rsidP="00A74A9D">
            <w:pPr>
              <w:pStyle w:val="TAL"/>
              <w:keepNext w:val="0"/>
              <w:widowControl w:val="0"/>
              <w:rPr>
                <w:rFonts w:cs="Arial"/>
                <w:szCs w:val="18"/>
              </w:rPr>
            </w:pPr>
            <w:r w:rsidRPr="00B061D0">
              <w:rPr>
                <w:rFonts w:cs="Arial"/>
                <w:szCs w:val="18"/>
              </w:rPr>
              <w:t>multiplicity: 1</w:t>
            </w:r>
          </w:p>
          <w:p w14:paraId="0E6305BF" w14:textId="77777777" w:rsidR="00A74A9D" w:rsidRPr="00B061D0" w:rsidRDefault="00A74A9D" w:rsidP="00A74A9D">
            <w:pPr>
              <w:pStyle w:val="TAL"/>
              <w:keepNext w:val="0"/>
              <w:widowControl w:val="0"/>
              <w:rPr>
                <w:rFonts w:cs="Arial"/>
                <w:szCs w:val="18"/>
              </w:rPr>
            </w:pPr>
            <w:proofErr w:type="spellStart"/>
            <w:r w:rsidRPr="00B061D0">
              <w:rPr>
                <w:rFonts w:cs="Arial"/>
                <w:szCs w:val="18"/>
              </w:rPr>
              <w:t>isOrdered</w:t>
            </w:r>
            <w:proofErr w:type="spellEnd"/>
            <w:r w:rsidRPr="00B061D0">
              <w:rPr>
                <w:rFonts w:cs="Arial"/>
                <w:szCs w:val="18"/>
              </w:rPr>
              <w:t>: N/A</w:t>
            </w:r>
          </w:p>
          <w:p w14:paraId="07E02584" w14:textId="77777777" w:rsidR="00A74A9D" w:rsidRPr="00B061D0" w:rsidRDefault="00A74A9D" w:rsidP="00A74A9D">
            <w:pPr>
              <w:pStyle w:val="TAL"/>
              <w:keepNext w:val="0"/>
              <w:widowControl w:val="0"/>
              <w:rPr>
                <w:rFonts w:cs="Arial"/>
                <w:szCs w:val="18"/>
              </w:rPr>
            </w:pPr>
            <w:proofErr w:type="spellStart"/>
            <w:r w:rsidRPr="00B061D0">
              <w:rPr>
                <w:rFonts w:cs="Arial"/>
                <w:szCs w:val="18"/>
              </w:rPr>
              <w:t>isUnique</w:t>
            </w:r>
            <w:proofErr w:type="spellEnd"/>
            <w:r w:rsidRPr="00B061D0">
              <w:rPr>
                <w:rFonts w:cs="Arial"/>
                <w:szCs w:val="18"/>
              </w:rPr>
              <w:t>: N/A</w:t>
            </w:r>
          </w:p>
          <w:p w14:paraId="3D0BE41D" w14:textId="77777777" w:rsidR="00A74A9D" w:rsidRPr="00B061D0" w:rsidRDefault="00A74A9D" w:rsidP="00A74A9D">
            <w:pPr>
              <w:pStyle w:val="TAL"/>
              <w:keepNext w:val="0"/>
              <w:widowControl w:val="0"/>
              <w:rPr>
                <w:rFonts w:cs="Arial"/>
                <w:szCs w:val="18"/>
              </w:rPr>
            </w:pPr>
            <w:proofErr w:type="spellStart"/>
            <w:r w:rsidRPr="00B061D0">
              <w:rPr>
                <w:rFonts w:cs="Arial"/>
                <w:szCs w:val="18"/>
              </w:rPr>
              <w:t>defaultValue</w:t>
            </w:r>
            <w:proofErr w:type="spellEnd"/>
            <w:r w:rsidRPr="00B061D0">
              <w:rPr>
                <w:rFonts w:cs="Arial"/>
                <w:szCs w:val="18"/>
              </w:rPr>
              <w:t>: None</w:t>
            </w:r>
          </w:p>
          <w:p w14:paraId="0C3AF7FE" w14:textId="77777777" w:rsidR="00A74A9D" w:rsidRPr="00B061D0" w:rsidRDefault="00A74A9D" w:rsidP="00A74A9D">
            <w:pPr>
              <w:pStyle w:val="TAL"/>
              <w:keepNext w:val="0"/>
              <w:widowControl w:val="0"/>
              <w:rPr>
                <w:rFonts w:cs="Arial"/>
                <w:szCs w:val="18"/>
              </w:rPr>
            </w:pPr>
            <w:proofErr w:type="spellStart"/>
            <w:r w:rsidRPr="00B061D0">
              <w:rPr>
                <w:rFonts w:cs="Arial"/>
                <w:szCs w:val="18"/>
              </w:rPr>
              <w:t>isNullable</w:t>
            </w:r>
            <w:proofErr w:type="spellEnd"/>
            <w:r w:rsidRPr="00B061D0">
              <w:rPr>
                <w:rFonts w:cs="Arial"/>
                <w:szCs w:val="18"/>
              </w:rPr>
              <w:t>: False</w:t>
            </w:r>
          </w:p>
        </w:tc>
      </w:tr>
      <w:tr w:rsidR="00A74A9D" w:rsidRPr="002B15AA" w14:paraId="05FF5CB5"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0B2033D" w14:textId="77777777" w:rsidR="00A74A9D" w:rsidRPr="003000DE" w:rsidRDefault="00A74A9D" w:rsidP="00A74A9D">
            <w:pPr>
              <w:pStyle w:val="TAL"/>
              <w:keepNext w:val="0"/>
              <w:widowControl w:val="0"/>
              <w:rPr>
                <w:rFonts w:ascii="Courier New" w:hAnsi="Courier New"/>
              </w:rPr>
            </w:pPr>
            <w:proofErr w:type="spellStart"/>
            <w:r w:rsidRPr="003000DE">
              <w:rPr>
                <w:rFonts w:ascii="Courier New" w:hAnsi="Courier New"/>
              </w:rPr>
              <w:t>thresholdRtt</w:t>
            </w:r>
            <w:proofErr w:type="spellEnd"/>
          </w:p>
        </w:tc>
        <w:tc>
          <w:tcPr>
            <w:tcW w:w="5503" w:type="dxa"/>
            <w:tcBorders>
              <w:top w:val="single" w:sz="4" w:space="0" w:color="auto"/>
              <w:left w:val="single" w:sz="4" w:space="0" w:color="auto"/>
              <w:bottom w:val="single" w:sz="4" w:space="0" w:color="auto"/>
              <w:right w:val="single" w:sz="4" w:space="0" w:color="auto"/>
            </w:tcBorders>
          </w:tcPr>
          <w:p w14:paraId="7833348A" w14:textId="77777777" w:rsidR="00A74A9D" w:rsidRPr="00B061D0" w:rsidRDefault="00A74A9D" w:rsidP="00A74A9D">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 xml:space="preserve">specifies the threshold for reporting the </w:t>
            </w:r>
            <w:r w:rsidRPr="007D05CD">
              <w:rPr>
                <w:rFonts w:cs="Arial"/>
                <w:szCs w:val="18"/>
                <w:lang w:eastAsia="zh-CN"/>
              </w:rPr>
              <w:t>round-trip</w:t>
            </w:r>
            <w:r>
              <w:rPr>
                <w:rFonts w:cs="Arial"/>
                <w:szCs w:val="18"/>
                <w:lang w:eastAsia="zh-CN"/>
              </w:rPr>
              <w:t xml:space="preserve"> packet </w:t>
            </w:r>
            <w:r w:rsidRPr="007D05CD">
              <w:rPr>
                <w:rFonts w:cs="Arial"/>
                <w:szCs w:val="18"/>
                <w:lang w:eastAsia="zh-CN"/>
              </w:rPr>
              <w:t>delay between PSA UPF and UE</w:t>
            </w:r>
            <w:r w:rsidRPr="00B061D0">
              <w:rPr>
                <w:rFonts w:cs="Arial"/>
                <w:szCs w:val="18"/>
                <w:lang w:eastAsia="zh-CN"/>
              </w:rPr>
              <w:t>.</w:t>
            </w:r>
          </w:p>
          <w:p w14:paraId="5F739C39" w14:textId="77777777" w:rsidR="00A74A9D" w:rsidRPr="00B061D0" w:rsidRDefault="00A74A9D" w:rsidP="00A74A9D">
            <w:pPr>
              <w:pStyle w:val="TAL"/>
              <w:keepNext w:val="0"/>
              <w:widowControl w:val="0"/>
              <w:rPr>
                <w:rFonts w:cs="Arial"/>
                <w:szCs w:val="18"/>
                <w:lang w:eastAsia="zh-CN"/>
              </w:rPr>
            </w:pPr>
            <w:proofErr w:type="spellStart"/>
            <w:r w:rsidRPr="00B061D0">
              <w:rPr>
                <w:rFonts w:cs="Arial"/>
                <w:szCs w:val="18"/>
                <w:lang w:eastAsia="zh-CN"/>
              </w:rPr>
              <w:t>allowedValues</w:t>
            </w:r>
            <w:proofErr w:type="spellEnd"/>
            <w:r w:rsidRPr="00B061D0">
              <w:rPr>
                <w:rFonts w:cs="Arial"/>
                <w:szCs w:val="18"/>
                <w:lang w:eastAsia="zh-CN"/>
              </w:rPr>
              <w:t>: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13D2DEA" w14:textId="77777777" w:rsidR="00A74A9D" w:rsidRPr="00B061D0" w:rsidRDefault="00A74A9D" w:rsidP="00A74A9D">
            <w:pPr>
              <w:pStyle w:val="TAL"/>
              <w:keepNext w:val="0"/>
              <w:widowControl w:val="0"/>
              <w:rPr>
                <w:rFonts w:cs="Arial"/>
                <w:szCs w:val="18"/>
              </w:rPr>
            </w:pPr>
            <w:r w:rsidRPr="00B061D0">
              <w:rPr>
                <w:rFonts w:cs="Arial"/>
                <w:szCs w:val="18"/>
              </w:rPr>
              <w:t>type: Integer</w:t>
            </w:r>
          </w:p>
          <w:p w14:paraId="531769D6" w14:textId="77777777" w:rsidR="00A74A9D" w:rsidRPr="00B061D0" w:rsidRDefault="00A74A9D" w:rsidP="00A74A9D">
            <w:pPr>
              <w:pStyle w:val="TAL"/>
              <w:keepNext w:val="0"/>
              <w:widowControl w:val="0"/>
              <w:rPr>
                <w:rFonts w:cs="Arial"/>
                <w:szCs w:val="18"/>
              </w:rPr>
            </w:pPr>
            <w:r w:rsidRPr="00B061D0">
              <w:rPr>
                <w:rFonts w:cs="Arial"/>
                <w:szCs w:val="18"/>
              </w:rPr>
              <w:t>multiplicity: 1</w:t>
            </w:r>
          </w:p>
          <w:p w14:paraId="44440C16" w14:textId="77777777" w:rsidR="00A74A9D" w:rsidRPr="00B061D0" w:rsidRDefault="00A74A9D" w:rsidP="00A74A9D">
            <w:pPr>
              <w:pStyle w:val="TAL"/>
              <w:keepNext w:val="0"/>
              <w:widowControl w:val="0"/>
              <w:rPr>
                <w:rFonts w:cs="Arial"/>
                <w:szCs w:val="18"/>
              </w:rPr>
            </w:pPr>
            <w:proofErr w:type="spellStart"/>
            <w:r w:rsidRPr="00B061D0">
              <w:rPr>
                <w:rFonts w:cs="Arial"/>
                <w:szCs w:val="18"/>
              </w:rPr>
              <w:t>isOrdered</w:t>
            </w:r>
            <w:proofErr w:type="spellEnd"/>
            <w:r w:rsidRPr="00B061D0">
              <w:rPr>
                <w:rFonts w:cs="Arial"/>
                <w:szCs w:val="18"/>
              </w:rPr>
              <w:t>: N/A</w:t>
            </w:r>
          </w:p>
          <w:p w14:paraId="01907D90" w14:textId="77777777" w:rsidR="00A74A9D" w:rsidRPr="00B061D0" w:rsidRDefault="00A74A9D" w:rsidP="00A74A9D">
            <w:pPr>
              <w:pStyle w:val="TAL"/>
              <w:keepNext w:val="0"/>
              <w:widowControl w:val="0"/>
              <w:rPr>
                <w:rFonts w:cs="Arial"/>
                <w:szCs w:val="18"/>
              </w:rPr>
            </w:pPr>
            <w:proofErr w:type="spellStart"/>
            <w:r w:rsidRPr="00B061D0">
              <w:rPr>
                <w:rFonts w:cs="Arial"/>
                <w:szCs w:val="18"/>
              </w:rPr>
              <w:t>isUnique</w:t>
            </w:r>
            <w:proofErr w:type="spellEnd"/>
            <w:r w:rsidRPr="00B061D0">
              <w:rPr>
                <w:rFonts w:cs="Arial"/>
                <w:szCs w:val="18"/>
              </w:rPr>
              <w:t>: N/A</w:t>
            </w:r>
          </w:p>
          <w:p w14:paraId="1F2DC16D" w14:textId="77777777" w:rsidR="00A74A9D" w:rsidRPr="00B061D0" w:rsidRDefault="00A74A9D" w:rsidP="00A74A9D">
            <w:pPr>
              <w:pStyle w:val="TAL"/>
              <w:keepNext w:val="0"/>
              <w:widowControl w:val="0"/>
              <w:rPr>
                <w:rFonts w:cs="Arial"/>
                <w:szCs w:val="18"/>
              </w:rPr>
            </w:pPr>
            <w:proofErr w:type="spellStart"/>
            <w:r w:rsidRPr="00B061D0">
              <w:rPr>
                <w:rFonts w:cs="Arial"/>
                <w:szCs w:val="18"/>
              </w:rPr>
              <w:t>defaultValue</w:t>
            </w:r>
            <w:proofErr w:type="spellEnd"/>
            <w:r w:rsidRPr="00B061D0">
              <w:rPr>
                <w:rFonts w:cs="Arial"/>
                <w:szCs w:val="18"/>
              </w:rPr>
              <w:t>: None</w:t>
            </w:r>
          </w:p>
          <w:p w14:paraId="39622A59" w14:textId="77777777" w:rsidR="00A74A9D" w:rsidRPr="00B061D0" w:rsidRDefault="00A74A9D" w:rsidP="00A74A9D">
            <w:pPr>
              <w:pStyle w:val="TAL"/>
              <w:keepNext w:val="0"/>
              <w:widowControl w:val="0"/>
              <w:rPr>
                <w:rFonts w:cs="Arial"/>
                <w:szCs w:val="18"/>
              </w:rPr>
            </w:pPr>
            <w:proofErr w:type="spellStart"/>
            <w:r w:rsidRPr="00B061D0">
              <w:rPr>
                <w:rFonts w:cs="Arial"/>
                <w:szCs w:val="18"/>
              </w:rPr>
              <w:t>isNullable</w:t>
            </w:r>
            <w:proofErr w:type="spellEnd"/>
            <w:r w:rsidRPr="00B061D0">
              <w:rPr>
                <w:rFonts w:cs="Arial"/>
                <w:szCs w:val="18"/>
              </w:rPr>
              <w:t>: False</w:t>
            </w:r>
          </w:p>
        </w:tc>
      </w:tr>
      <w:tr w:rsidR="00A74A9D" w:rsidRPr="002B15AA" w14:paraId="4545EFC5"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09448BF" w14:textId="77777777" w:rsidR="00A74A9D" w:rsidRPr="003000DE" w:rsidRDefault="00A74A9D" w:rsidP="00A74A9D">
            <w:pPr>
              <w:pStyle w:val="TAL"/>
              <w:keepNext w:val="0"/>
              <w:widowControl w:val="0"/>
              <w:rPr>
                <w:rFonts w:ascii="Courier New" w:hAnsi="Courier New"/>
              </w:rPr>
            </w:pPr>
            <w:proofErr w:type="spellStart"/>
            <w:r>
              <w:rPr>
                <w:rFonts w:ascii="Courier New" w:hAnsi="Courier New"/>
              </w:rPr>
              <w:t>predefinedPccRules</w:t>
            </w:r>
            <w:proofErr w:type="spellEnd"/>
          </w:p>
        </w:tc>
        <w:tc>
          <w:tcPr>
            <w:tcW w:w="5503" w:type="dxa"/>
            <w:tcBorders>
              <w:top w:val="single" w:sz="4" w:space="0" w:color="auto"/>
              <w:left w:val="single" w:sz="4" w:space="0" w:color="auto"/>
              <w:bottom w:val="single" w:sz="4" w:space="0" w:color="auto"/>
              <w:right w:val="single" w:sz="4" w:space="0" w:color="auto"/>
            </w:tcBorders>
          </w:tcPr>
          <w:p w14:paraId="43B79BAE"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It specifies the predefined PCC Rules, see TS 25.503 [</w:t>
            </w:r>
            <w:r>
              <w:rPr>
                <w:rFonts w:cs="Arial"/>
                <w:szCs w:val="18"/>
                <w:lang w:eastAsia="zh-CN"/>
              </w:rPr>
              <w:t>59</w:t>
            </w:r>
            <w:r w:rsidRPr="003E237E">
              <w:rPr>
                <w:rFonts w:cs="Arial"/>
                <w:szCs w:val="18"/>
                <w:lang w:eastAsia="zh-CN"/>
              </w:rPr>
              <w:t>]</w:t>
            </w:r>
            <w:r>
              <w:rPr>
                <w:rFonts w:cs="Arial"/>
                <w:szCs w:val="18"/>
                <w:lang w:eastAsia="zh-CN"/>
              </w:rPr>
              <w:t>.</w:t>
            </w:r>
          </w:p>
          <w:p w14:paraId="75DC494F" w14:textId="77777777" w:rsidR="00A74A9D" w:rsidRPr="00B061D0"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EF55982" w14:textId="77777777" w:rsidR="00A74A9D" w:rsidRPr="00D07E2B" w:rsidRDefault="00A74A9D" w:rsidP="00A74A9D">
            <w:pPr>
              <w:pStyle w:val="TAL"/>
              <w:keepNext w:val="0"/>
              <w:widowControl w:val="0"/>
              <w:rPr>
                <w:rFonts w:cs="Arial"/>
                <w:szCs w:val="18"/>
              </w:rPr>
            </w:pPr>
            <w:r w:rsidRPr="00D07E2B">
              <w:rPr>
                <w:rFonts w:cs="Arial"/>
                <w:szCs w:val="18"/>
              </w:rPr>
              <w:t xml:space="preserve">type: </w:t>
            </w:r>
            <w:proofErr w:type="spellStart"/>
            <w:r>
              <w:rPr>
                <w:rFonts w:cs="Arial"/>
                <w:szCs w:val="18"/>
              </w:rPr>
              <w:t>PccRule</w:t>
            </w:r>
            <w:proofErr w:type="spellEnd"/>
          </w:p>
          <w:p w14:paraId="457782CE" w14:textId="77777777" w:rsidR="00A74A9D" w:rsidRPr="00D07E2B" w:rsidRDefault="00A74A9D" w:rsidP="00A74A9D">
            <w:pPr>
              <w:pStyle w:val="TAL"/>
              <w:keepNext w:val="0"/>
              <w:widowControl w:val="0"/>
              <w:rPr>
                <w:rFonts w:cs="Arial"/>
                <w:szCs w:val="18"/>
              </w:rPr>
            </w:pPr>
            <w:r w:rsidRPr="00D07E2B">
              <w:rPr>
                <w:rFonts w:cs="Arial"/>
                <w:szCs w:val="18"/>
              </w:rPr>
              <w:t xml:space="preserve">multiplicity: </w:t>
            </w:r>
            <w:proofErr w:type="gramStart"/>
            <w:r w:rsidRPr="00D07E2B">
              <w:rPr>
                <w:rFonts w:cs="Arial"/>
                <w:szCs w:val="18"/>
              </w:rPr>
              <w:t>1..</w:t>
            </w:r>
            <w:proofErr w:type="gramEnd"/>
            <w:r w:rsidRPr="00D07E2B">
              <w:rPr>
                <w:rFonts w:cs="Arial"/>
                <w:szCs w:val="18"/>
              </w:rPr>
              <w:t>*</w:t>
            </w:r>
          </w:p>
          <w:p w14:paraId="14E1E39E"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38E5E284"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662FABAE" w14:textId="77777777" w:rsidR="00A74A9D" w:rsidRPr="00D07E2B" w:rsidRDefault="00A74A9D" w:rsidP="00A74A9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4DDA2839" w14:textId="77777777" w:rsidR="00A74A9D" w:rsidRPr="00B061D0" w:rsidRDefault="00A74A9D" w:rsidP="00A74A9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r w:rsidRPr="00B061D0">
              <w:rPr>
                <w:rFonts w:cs="Arial"/>
                <w:szCs w:val="18"/>
              </w:rPr>
              <w:t xml:space="preserve"> </w:t>
            </w:r>
          </w:p>
        </w:tc>
      </w:tr>
      <w:tr w:rsidR="00A74A9D" w:rsidRPr="002B15AA" w14:paraId="429A2786"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70C22F9" w14:textId="77777777" w:rsidR="00A74A9D" w:rsidRDefault="00A74A9D" w:rsidP="00A74A9D">
            <w:pPr>
              <w:pStyle w:val="TAL"/>
              <w:keepNext w:val="0"/>
              <w:widowControl w:val="0"/>
              <w:rPr>
                <w:rFonts w:ascii="Courier New" w:hAnsi="Courier New"/>
              </w:rPr>
            </w:pPr>
            <w:proofErr w:type="spellStart"/>
            <w:r w:rsidRPr="00400743">
              <w:rPr>
                <w:rFonts w:ascii="Courier New" w:hAnsi="Courier New"/>
              </w:rPr>
              <w:t>pccRuleId</w:t>
            </w:r>
            <w:proofErr w:type="spellEnd"/>
          </w:p>
        </w:tc>
        <w:tc>
          <w:tcPr>
            <w:tcW w:w="5503" w:type="dxa"/>
            <w:tcBorders>
              <w:top w:val="single" w:sz="4" w:space="0" w:color="auto"/>
              <w:left w:val="single" w:sz="4" w:space="0" w:color="auto"/>
              <w:bottom w:val="single" w:sz="4" w:space="0" w:color="auto"/>
              <w:right w:val="single" w:sz="4" w:space="0" w:color="auto"/>
            </w:tcBorders>
          </w:tcPr>
          <w:p w14:paraId="17A66C19"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It identifies the PCC rule.</w:t>
            </w:r>
          </w:p>
          <w:p w14:paraId="668DB30D"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51AEDDC" w14:textId="77777777" w:rsidR="00A74A9D" w:rsidRPr="00D07E2B" w:rsidRDefault="00A74A9D" w:rsidP="00A74A9D">
            <w:pPr>
              <w:pStyle w:val="TAL"/>
              <w:keepNext w:val="0"/>
              <w:widowControl w:val="0"/>
              <w:rPr>
                <w:rFonts w:cs="Arial"/>
                <w:szCs w:val="18"/>
              </w:rPr>
            </w:pPr>
            <w:r w:rsidRPr="00D07E2B">
              <w:rPr>
                <w:rFonts w:cs="Arial"/>
                <w:szCs w:val="18"/>
              </w:rPr>
              <w:t xml:space="preserve">type: </w:t>
            </w:r>
            <w:r>
              <w:rPr>
                <w:rFonts w:cs="Arial"/>
                <w:szCs w:val="18"/>
              </w:rPr>
              <w:t>String</w:t>
            </w:r>
          </w:p>
          <w:p w14:paraId="5523FF97" w14:textId="77777777" w:rsidR="00A74A9D" w:rsidRPr="00D07E2B" w:rsidRDefault="00A74A9D" w:rsidP="00A74A9D">
            <w:pPr>
              <w:pStyle w:val="TAL"/>
              <w:keepNext w:val="0"/>
              <w:widowControl w:val="0"/>
              <w:rPr>
                <w:rFonts w:cs="Arial"/>
                <w:szCs w:val="18"/>
              </w:rPr>
            </w:pPr>
            <w:r w:rsidRPr="00D07E2B">
              <w:rPr>
                <w:rFonts w:cs="Arial"/>
                <w:szCs w:val="18"/>
              </w:rPr>
              <w:t>multiplicity: 1</w:t>
            </w:r>
          </w:p>
          <w:p w14:paraId="6111288F"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6A4DD495"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46E141C7" w14:textId="77777777" w:rsidR="00A74A9D" w:rsidRPr="00D07E2B" w:rsidRDefault="00A74A9D" w:rsidP="00A74A9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4AA54D7A"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A74A9D" w:rsidRPr="002B15AA" w14:paraId="1757218F"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EEB103B" w14:textId="77777777" w:rsidR="00A74A9D" w:rsidRPr="00400743" w:rsidRDefault="00A74A9D" w:rsidP="00A74A9D">
            <w:pPr>
              <w:pStyle w:val="TAL"/>
              <w:keepNext w:val="0"/>
              <w:widowControl w:val="0"/>
              <w:rPr>
                <w:rFonts w:ascii="Courier New" w:hAnsi="Courier New"/>
              </w:rPr>
            </w:pPr>
            <w:proofErr w:type="spellStart"/>
            <w:r w:rsidRPr="00400743">
              <w:rPr>
                <w:rFonts w:ascii="Courier New" w:hAnsi="Courier New"/>
              </w:rPr>
              <w:t>flowInfoList</w:t>
            </w:r>
            <w:proofErr w:type="spellEnd"/>
          </w:p>
        </w:tc>
        <w:tc>
          <w:tcPr>
            <w:tcW w:w="5503" w:type="dxa"/>
            <w:tcBorders>
              <w:top w:val="single" w:sz="4" w:space="0" w:color="auto"/>
              <w:left w:val="single" w:sz="4" w:space="0" w:color="auto"/>
              <w:bottom w:val="single" w:sz="4" w:space="0" w:color="auto"/>
              <w:right w:val="single" w:sz="4" w:space="0" w:color="auto"/>
            </w:tcBorders>
          </w:tcPr>
          <w:p w14:paraId="0ADA6507"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It is a list of IP flow packet filter information.</w:t>
            </w:r>
          </w:p>
          <w:p w14:paraId="77627CDB"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85CCA0F" w14:textId="77777777" w:rsidR="00A74A9D" w:rsidRPr="00D07E2B" w:rsidRDefault="00A74A9D" w:rsidP="00A74A9D">
            <w:pPr>
              <w:pStyle w:val="TAL"/>
              <w:keepNext w:val="0"/>
              <w:widowControl w:val="0"/>
              <w:rPr>
                <w:rFonts w:cs="Arial"/>
                <w:szCs w:val="18"/>
              </w:rPr>
            </w:pPr>
            <w:r w:rsidRPr="00D07E2B">
              <w:rPr>
                <w:rFonts w:cs="Arial"/>
                <w:szCs w:val="18"/>
              </w:rPr>
              <w:t xml:space="preserve">type: </w:t>
            </w:r>
            <w:proofErr w:type="spellStart"/>
            <w:r>
              <w:rPr>
                <w:rFonts w:cs="Arial"/>
                <w:szCs w:val="18"/>
              </w:rPr>
              <w:t>FlowInformation</w:t>
            </w:r>
            <w:proofErr w:type="spellEnd"/>
          </w:p>
          <w:p w14:paraId="3AC05586" w14:textId="77777777" w:rsidR="00A74A9D" w:rsidRPr="00D07E2B" w:rsidRDefault="00A74A9D" w:rsidP="00A74A9D">
            <w:pPr>
              <w:pStyle w:val="TAL"/>
              <w:keepNext w:val="0"/>
              <w:widowControl w:val="0"/>
              <w:rPr>
                <w:rFonts w:cs="Arial"/>
                <w:szCs w:val="18"/>
              </w:rPr>
            </w:pPr>
            <w:r w:rsidRPr="00D07E2B">
              <w:rPr>
                <w:rFonts w:cs="Arial"/>
                <w:szCs w:val="18"/>
              </w:rPr>
              <w:t>multiplicity: *</w:t>
            </w:r>
          </w:p>
          <w:p w14:paraId="7F9DD8BB"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65908314"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74018DEC" w14:textId="77777777" w:rsidR="00A74A9D" w:rsidRPr="00D07E2B" w:rsidRDefault="00A74A9D" w:rsidP="00A74A9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7AAE9A01"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A74A9D" w:rsidRPr="002B15AA" w14:paraId="5E6B52BC"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4AF34E8" w14:textId="77777777" w:rsidR="00A74A9D" w:rsidRPr="00400743" w:rsidRDefault="00A74A9D" w:rsidP="00A74A9D">
            <w:pPr>
              <w:pStyle w:val="TAL"/>
              <w:keepNext w:val="0"/>
              <w:widowControl w:val="0"/>
              <w:rPr>
                <w:rFonts w:ascii="Courier New" w:hAnsi="Courier New"/>
              </w:rPr>
            </w:pPr>
            <w:proofErr w:type="spellStart"/>
            <w:r w:rsidRPr="00400743">
              <w:rPr>
                <w:rFonts w:ascii="Courier New" w:hAnsi="Courier New"/>
              </w:rPr>
              <w:t>applicationId</w:t>
            </w:r>
            <w:proofErr w:type="spellEnd"/>
          </w:p>
        </w:tc>
        <w:tc>
          <w:tcPr>
            <w:tcW w:w="5503" w:type="dxa"/>
            <w:tcBorders>
              <w:top w:val="single" w:sz="4" w:space="0" w:color="auto"/>
              <w:left w:val="single" w:sz="4" w:space="0" w:color="auto"/>
              <w:bottom w:val="single" w:sz="4" w:space="0" w:color="auto"/>
              <w:right w:val="single" w:sz="4" w:space="0" w:color="auto"/>
            </w:tcBorders>
          </w:tcPr>
          <w:p w14:paraId="508D6679"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A reference to the application detection filter configured at the UPF.</w:t>
            </w:r>
          </w:p>
          <w:p w14:paraId="5BA100A7"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AA2F88F" w14:textId="77777777" w:rsidR="00A74A9D" w:rsidRPr="00D07E2B" w:rsidRDefault="00A74A9D" w:rsidP="00A74A9D">
            <w:pPr>
              <w:pStyle w:val="TAL"/>
              <w:keepNext w:val="0"/>
              <w:widowControl w:val="0"/>
              <w:rPr>
                <w:rFonts w:cs="Arial"/>
                <w:szCs w:val="18"/>
              </w:rPr>
            </w:pPr>
            <w:r w:rsidRPr="00D07E2B">
              <w:rPr>
                <w:rFonts w:cs="Arial"/>
                <w:szCs w:val="18"/>
              </w:rPr>
              <w:t xml:space="preserve">type: </w:t>
            </w:r>
            <w:r>
              <w:rPr>
                <w:rFonts w:cs="Arial"/>
                <w:szCs w:val="18"/>
              </w:rPr>
              <w:t>String</w:t>
            </w:r>
          </w:p>
          <w:p w14:paraId="69266362" w14:textId="77777777" w:rsidR="00A74A9D" w:rsidRPr="00D07E2B" w:rsidRDefault="00A74A9D" w:rsidP="00A74A9D">
            <w:pPr>
              <w:pStyle w:val="TAL"/>
              <w:keepNext w:val="0"/>
              <w:widowControl w:val="0"/>
              <w:rPr>
                <w:rFonts w:cs="Arial"/>
                <w:szCs w:val="18"/>
              </w:rPr>
            </w:pPr>
            <w:r w:rsidRPr="00D07E2B">
              <w:rPr>
                <w:rFonts w:cs="Arial"/>
                <w:szCs w:val="18"/>
              </w:rPr>
              <w:t>multiplicity: 1</w:t>
            </w:r>
          </w:p>
          <w:p w14:paraId="00BF93DA"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5097BF3A"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688FF447" w14:textId="77777777" w:rsidR="00A74A9D" w:rsidRPr="00D07E2B" w:rsidRDefault="00A74A9D" w:rsidP="00A74A9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759B35C9"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A74A9D" w:rsidRPr="002B15AA" w14:paraId="779D14A8"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651D3BB" w14:textId="77777777" w:rsidR="00A74A9D" w:rsidRPr="00400743" w:rsidRDefault="00A74A9D" w:rsidP="00A74A9D">
            <w:pPr>
              <w:pStyle w:val="TAL"/>
              <w:keepNext w:val="0"/>
              <w:widowControl w:val="0"/>
              <w:rPr>
                <w:rFonts w:ascii="Courier New" w:hAnsi="Courier New"/>
              </w:rPr>
            </w:pPr>
            <w:proofErr w:type="spellStart"/>
            <w:r w:rsidRPr="00674898">
              <w:rPr>
                <w:rFonts w:ascii="Courier New" w:hAnsi="Courier New"/>
              </w:rPr>
              <w:t>appDescriptor</w:t>
            </w:r>
            <w:proofErr w:type="spellEnd"/>
          </w:p>
        </w:tc>
        <w:tc>
          <w:tcPr>
            <w:tcW w:w="5503" w:type="dxa"/>
            <w:tcBorders>
              <w:top w:val="single" w:sz="4" w:space="0" w:color="auto"/>
              <w:left w:val="single" w:sz="4" w:space="0" w:color="auto"/>
              <w:bottom w:val="single" w:sz="4" w:space="0" w:color="auto"/>
              <w:right w:val="single" w:sz="4" w:space="0" w:color="auto"/>
            </w:tcBorders>
          </w:tcPr>
          <w:p w14:paraId="1C349A2E" w14:textId="77777777" w:rsidR="00A74A9D" w:rsidRDefault="00A74A9D" w:rsidP="00A74A9D">
            <w:pPr>
              <w:pStyle w:val="TAL"/>
              <w:keepNext w:val="0"/>
              <w:widowControl w:val="0"/>
              <w:rPr>
                <w:rFonts w:cs="Arial"/>
                <w:szCs w:val="18"/>
                <w:lang w:eastAsia="zh-CN"/>
              </w:rPr>
            </w:pPr>
            <w:r>
              <w:rPr>
                <w:rFonts w:cs="Arial"/>
                <w:szCs w:val="18"/>
                <w:lang w:eastAsia="zh-CN"/>
              </w:rPr>
              <w:t xml:space="preserve">It is the </w:t>
            </w:r>
            <w:r w:rsidRPr="00365040">
              <w:rPr>
                <w:rFonts w:cs="Arial"/>
                <w:szCs w:val="18"/>
                <w:lang w:eastAsia="zh-CN"/>
              </w:rPr>
              <w:t>ATSSS rule application descriptor.</w:t>
            </w:r>
          </w:p>
          <w:p w14:paraId="290BAA1C"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xml:space="preserve">: </w:t>
            </w:r>
            <w:r>
              <w:rPr>
                <w:rFonts w:cs="Arial"/>
                <w:szCs w:val="18"/>
                <w:lang w:eastAsia="zh-CN"/>
              </w:rPr>
              <w:t>see TS 29.571 [61].</w:t>
            </w:r>
          </w:p>
        </w:tc>
        <w:tc>
          <w:tcPr>
            <w:tcW w:w="1897" w:type="dxa"/>
            <w:tcBorders>
              <w:top w:val="single" w:sz="4" w:space="0" w:color="auto"/>
              <w:left w:val="single" w:sz="4" w:space="0" w:color="auto"/>
              <w:bottom w:val="single" w:sz="4" w:space="0" w:color="auto"/>
              <w:right w:val="single" w:sz="4" w:space="0" w:color="auto"/>
            </w:tcBorders>
          </w:tcPr>
          <w:p w14:paraId="3F89AE04" w14:textId="77777777" w:rsidR="00A74A9D" w:rsidRPr="00D07E2B" w:rsidRDefault="00A74A9D" w:rsidP="00A74A9D">
            <w:pPr>
              <w:pStyle w:val="TAL"/>
              <w:keepNext w:val="0"/>
              <w:widowControl w:val="0"/>
              <w:rPr>
                <w:rFonts w:cs="Arial"/>
                <w:szCs w:val="18"/>
              </w:rPr>
            </w:pPr>
            <w:r w:rsidRPr="00D07E2B">
              <w:rPr>
                <w:rFonts w:cs="Arial"/>
                <w:szCs w:val="18"/>
              </w:rPr>
              <w:t xml:space="preserve">type: </w:t>
            </w:r>
            <w:proofErr w:type="spellStart"/>
            <w:r>
              <w:rPr>
                <w:rFonts w:cs="Arial"/>
                <w:szCs w:val="18"/>
              </w:rPr>
              <w:t>BitString</w:t>
            </w:r>
            <w:proofErr w:type="spellEnd"/>
          </w:p>
          <w:p w14:paraId="1FE5B1FC" w14:textId="77777777" w:rsidR="00A74A9D" w:rsidRPr="00D07E2B" w:rsidRDefault="00A74A9D" w:rsidP="00A74A9D">
            <w:pPr>
              <w:pStyle w:val="TAL"/>
              <w:keepNext w:val="0"/>
              <w:widowControl w:val="0"/>
              <w:rPr>
                <w:rFonts w:cs="Arial"/>
                <w:szCs w:val="18"/>
              </w:rPr>
            </w:pPr>
            <w:r w:rsidRPr="00D07E2B">
              <w:rPr>
                <w:rFonts w:cs="Arial"/>
                <w:szCs w:val="18"/>
              </w:rPr>
              <w:t>multiplicity: 1</w:t>
            </w:r>
          </w:p>
          <w:p w14:paraId="49E9E4EA"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2CFFD314"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6D517995" w14:textId="77777777" w:rsidR="00A74A9D" w:rsidRPr="00D07E2B" w:rsidRDefault="00A74A9D" w:rsidP="00A74A9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69B248BB"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A74A9D" w:rsidRPr="002B15AA" w14:paraId="1F5F8603"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02E725B" w14:textId="77777777" w:rsidR="00A74A9D" w:rsidRPr="00674898" w:rsidRDefault="00A74A9D" w:rsidP="00A74A9D">
            <w:pPr>
              <w:pStyle w:val="TAL"/>
              <w:keepNext w:val="0"/>
              <w:widowControl w:val="0"/>
              <w:rPr>
                <w:rFonts w:ascii="Courier New" w:hAnsi="Courier New"/>
              </w:rPr>
            </w:pPr>
            <w:proofErr w:type="spellStart"/>
            <w:r w:rsidRPr="00400743">
              <w:rPr>
                <w:rFonts w:ascii="Courier New" w:hAnsi="Courier New"/>
              </w:rPr>
              <w:t>contentVersion</w:t>
            </w:r>
            <w:proofErr w:type="spellEnd"/>
          </w:p>
        </w:tc>
        <w:tc>
          <w:tcPr>
            <w:tcW w:w="5503" w:type="dxa"/>
            <w:tcBorders>
              <w:top w:val="single" w:sz="4" w:space="0" w:color="auto"/>
              <w:left w:val="single" w:sz="4" w:space="0" w:color="auto"/>
              <w:bottom w:val="single" w:sz="4" w:space="0" w:color="auto"/>
              <w:right w:val="single" w:sz="4" w:space="0" w:color="auto"/>
            </w:tcBorders>
          </w:tcPr>
          <w:p w14:paraId="70E5FAAD"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Indicates the content version of the PCC rule.</w:t>
            </w:r>
          </w:p>
          <w:p w14:paraId="41CEB516" w14:textId="77777777" w:rsidR="00A74A9D"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205D8BF" w14:textId="77777777" w:rsidR="00A74A9D" w:rsidRPr="00D07E2B" w:rsidRDefault="00A74A9D" w:rsidP="00A74A9D">
            <w:pPr>
              <w:pStyle w:val="TAL"/>
              <w:keepNext w:val="0"/>
              <w:widowControl w:val="0"/>
              <w:rPr>
                <w:rFonts w:cs="Arial"/>
                <w:szCs w:val="18"/>
              </w:rPr>
            </w:pPr>
            <w:r w:rsidRPr="00D07E2B">
              <w:rPr>
                <w:rFonts w:cs="Arial"/>
                <w:szCs w:val="18"/>
              </w:rPr>
              <w:t>type: I</w:t>
            </w:r>
            <w:r>
              <w:rPr>
                <w:rFonts w:cs="Arial"/>
                <w:szCs w:val="18"/>
              </w:rPr>
              <w:t>nteger</w:t>
            </w:r>
          </w:p>
          <w:p w14:paraId="2558E35E" w14:textId="77777777" w:rsidR="00A74A9D" w:rsidRPr="00D07E2B" w:rsidRDefault="00A74A9D" w:rsidP="00A74A9D">
            <w:pPr>
              <w:pStyle w:val="TAL"/>
              <w:keepNext w:val="0"/>
              <w:widowControl w:val="0"/>
              <w:rPr>
                <w:rFonts w:cs="Arial"/>
                <w:szCs w:val="18"/>
              </w:rPr>
            </w:pPr>
            <w:r w:rsidRPr="00D07E2B">
              <w:rPr>
                <w:rFonts w:cs="Arial"/>
                <w:szCs w:val="18"/>
              </w:rPr>
              <w:t>multiplicity: 1</w:t>
            </w:r>
          </w:p>
          <w:p w14:paraId="5E1747AA"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3E253FA4"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36074C39" w14:textId="77777777" w:rsidR="00A74A9D" w:rsidRPr="00D07E2B" w:rsidRDefault="00A74A9D" w:rsidP="00A74A9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5103F1C9"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A74A9D" w:rsidRPr="002B15AA" w14:paraId="686BE655"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EA4DA56" w14:textId="77777777" w:rsidR="00A74A9D" w:rsidRPr="00400743" w:rsidRDefault="00A74A9D" w:rsidP="00A74A9D">
            <w:pPr>
              <w:pStyle w:val="TAL"/>
              <w:keepNext w:val="0"/>
              <w:widowControl w:val="0"/>
              <w:rPr>
                <w:rFonts w:ascii="Courier New" w:hAnsi="Courier New"/>
              </w:rPr>
            </w:pPr>
            <w:r w:rsidRPr="00400743">
              <w:rPr>
                <w:rFonts w:ascii="Courier New" w:hAnsi="Courier New"/>
              </w:rPr>
              <w:t>precedence</w:t>
            </w:r>
          </w:p>
        </w:tc>
        <w:tc>
          <w:tcPr>
            <w:tcW w:w="5503" w:type="dxa"/>
            <w:tcBorders>
              <w:top w:val="single" w:sz="4" w:space="0" w:color="auto"/>
              <w:left w:val="single" w:sz="4" w:space="0" w:color="auto"/>
              <w:bottom w:val="single" w:sz="4" w:space="0" w:color="auto"/>
              <w:right w:val="single" w:sz="4" w:space="0" w:color="auto"/>
            </w:tcBorders>
          </w:tcPr>
          <w:p w14:paraId="0558E665"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It indicates the order in which this PCC rule is applied relative to other PCC rules within the same PDU session.</w:t>
            </w:r>
          </w:p>
          <w:p w14:paraId="3E8B594E"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xml:space="preserve">: </w:t>
            </w:r>
            <w:proofErr w:type="gramStart"/>
            <w:r>
              <w:rPr>
                <w:rFonts w:cs="Arial"/>
                <w:szCs w:val="18"/>
                <w:lang w:eastAsia="zh-CN"/>
              </w:rPr>
              <w:t>0..</w:t>
            </w:r>
            <w:proofErr w:type="gramEnd"/>
            <w:r>
              <w:rPr>
                <w:rFonts w:cs="Arial"/>
                <w:szCs w:val="18"/>
                <w:lang w:eastAsia="zh-CN"/>
              </w:rPr>
              <w:t>255.</w:t>
            </w:r>
          </w:p>
        </w:tc>
        <w:tc>
          <w:tcPr>
            <w:tcW w:w="1897" w:type="dxa"/>
            <w:tcBorders>
              <w:top w:val="single" w:sz="4" w:space="0" w:color="auto"/>
              <w:left w:val="single" w:sz="4" w:space="0" w:color="auto"/>
              <w:bottom w:val="single" w:sz="4" w:space="0" w:color="auto"/>
              <w:right w:val="single" w:sz="4" w:space="0" w:color="auto"/>
            </w:tcBorders>
          </w:tcPr>
          <w:p w14:paraId="02EDCA0D" w14:textId="77777777" w:rsidR="00A74A9D" w:rsidRPr="00D07E2B" w:rsidRDefault="00A74A9D" w:rsidP="00A74A9D">
            <w:pPr>
              <w:pStyle w:val="TAL"/>
              <w:keepNext w:val="0"/>
              <w:widowControl w:val="0"/>
              <w:rPr>
                <w:rFonts w:cs="Arial"/>
                <w:szCs w:val="18"/>
              </w:rPr>
            </w:pPr>
            <w:r w:rsidRPr="00D07E2B">
              <w:rPr>
                <w:rFonts w:cs="Arial"/>
                <w:szCs w:val="18"/>
              </w:rPr>
              <w:t>type: I</w:t>
            </w:r>
            <w:r>
              <w:rPr>
                <w:rFonts w:cs="Arial"/>
                <w:szCs w:val="18"/>
              </w:rPr>
              <w:t>nteger</w:t>
            </w:r>
          </w:p>
          <w:p w14:paraId="776CF77D" w14:textId="77777777" w:rsidR="00A74A9D" w:rsidRPr="00D07E2B" w:rsidRDefault="00A74A9D" w:rsidP="00A74A9D">
            <w:pPr>
              <w:pStyle w:val="TAL"/>
              <w:keepNext w:val="0"/>
              <w:widowControl w:val="0"/>
              <w:rPr>
                <w:rFonts w:cs="Arial"/>
                <w:szCs w:val="18"/>
              </w:rPr>
            </w:pPr>
            <w:r w:rsidRPr="00D07E2B">
              <w:rPr>
                <w:rFonts w:cs="Arial"/>
                <w:szCs w:val="18"/>
              </w:rPr>
              <w:t>multiplicity: 1</w:t>
            </w:r>
          </w:p>
          <w:p w14:paraId="2A5F5B0B"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27347D4E"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23B7D7AE" w14:textId="77777777" w:rsidR="00A74A9D" w:rsidRPr="00D07E2B" w:rsidRDefault="00A74A9D" w:rsidP="00A74A9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5ED9E67B"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A74A9D" w:rsidRPr="002B15AA" w14:paraId="49DCD927"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E702911" w14:textId="77777777" w:rsidR="00A74A9D" w:rsidRPr="00400743" w:rsidRDefault="00A74A9D" w:rsidP="00A74A9D">
            <w:pPr>
              <w:pStyle w:val="TAL"/>
              <w:keepNext w:val="0"/>
              <w:widowControl w:val="0"/>
              <w:rPr>
                <w:rFonts w:ascii="Courier New" w:hAnsi="Courier New"/>
              </w:rPr>
            </w:pPr>
            <w:proofErr w:type="spellStart"/>
            <w:r w:rsidRPr="00400743">
              <w:rPr>
                <w:rFonts w:ascii="Courier New" w:hAnsi="Courier New" w:hint="eastAsia"/>
              </w:rPr>
              <w:t>afSigProtocol</w:t>
            </w:r>
            <w:proofErr w:type="spellEnd"/>
          </w:p>
        </w:tc>
        <w:tc>
          <w:tcPr>
            <w:tcW w:w="5503" w:type="dxa"/>
            <w:tcBorders>
              <w:top w:val="single" w:sz="4" w:space="0" w:color="auto"/>
              <w:left w:val="single" w:sz="4" w:space="0" w:color="auto"/>
              <w:bottom w:val="single" w:sz="4" w:space="0" w:color="auto"/>
              <w:right w:val="single" w:sz="4" w:space="0" w:color="auto"/>
            </w:tcBorders>
          </w:tcPr>
          <w:p w14:paraId="7FE43103"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Indicates the protocol used for signalling between the UE and the AF. The default value is "NO_INFORMATION".</w:t>
            </w:r>
          </w:p>
          <w:p w14:paraId="70393700"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5DFFDF07" w14:textId="77777777" w:rsidR="00A74A9D" w:rsidRPr="00D07E2B" w:rsidRDefault="00A74A9D" w:rsidP="00A74A9D">
            <w:pPr>
              <w:pStyle w:val="TAL"/>
              <w:keepNext w:val="0"/>
              <w:widowControl w:val="0"/>
              <w:rPr>
                <w:rFonts w:cs="Arial"/>
                <w:szCs w:val="18"/>
              </w:rPr>
            </w:pPr>
            <w:r w:rsidRPr="00D07E2B">
              <w:rPr>
                <w:rFonts w:cs="Arial"/>
                <w:szCs w:val="18"/>
              </w:rPr>
              <w:t xml:space="preserve">type: </w:t>
            </w:r>
            <w:r>
              <w:rPr>
                <w:rFonts w:cs="Arial"/>
                <w:szCs w:val="18"/>
              </w:rPr>
              <w:t>ENUM</w:t>
            </w:r>
          </w:p>
          <w:p w14:paraId="3C1BFC44" w14:textId="77777777" w:rsidR="00A74A9D" w:rsidRPr="00D07E2B" w:rsidRDefault="00A74A9D" w:rsidP="00A74A9D">
            <w:pPr>
              <w:pStyle w:val="TAL"/>
              <w:keepNext w:val="0"/>
              <w:widowControl w:val="0"/>
              <w:rPr>
                <w:rFonts w:cs="Arial"/>
                <w:szCs w:val="18"/>
              </w:rPr>
            </w:pPr>
            <w:r w:rsidRPr="00D07E2B">
              <w:rPr>
                <w:rFonts w:cs="Arial"/>
                <w:szCs w:val="18"/>
              </w:rPr>
              <w:t>multiplicity: 1</w:t>
            </w:r>
          </w:p>
          <w:p w14:paraId="18A985B0"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3A7A6144"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03F24D9E" w14:textId="77777777" w:rsidR="00A74A9D" w:rsidRPr="00D07E2B" w:rsidRDefault="00A74A9D" w:rsidP="00A74A9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“NO_INFORMATION”</w:t>
            </w:r>
          </w:p>
          <w:p w14:paraId="019846B2"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A74A9D" w:rsidRPr="002B15AA" w14:paraId="73417692"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88399BE" w14:textId="77777777" w:rsidR="00A74A9D" w:rsidRPr="00400743" w:rsidRDefault="00A74A9D" w:rsidP="00A74A9D">
            <w:pPr>
              <w:pStyle w:val="TAL"/>
              <w:keepNext w:val="0"/>
              <w:widowControl w:val="0"/>
              <w:rPr>
                <w:rFonts w:ascii="Courier New" w:hAnsi="Courier New"/>
              </w:rPr>
            </w:pPr>
            <w:proofErr w:type="spellStart"/>
            <w:r w:rsidRPr="00400743">
              <w:rPr>
                <w:rFonts w:ascii="Courier New" w:hAnsi="Courier New"/>
              </w:rPr>
              <w:t>isAppRelocatable</w:t>
            </w:r>
            <w:proofErr w:type="spellEnd"/>
          </w:p>
        </w:tc>
        <w:tc>
          <w:tcPr>
            <w:tcW w:w="5503" w:type="dxa"/>
            <w:tcBorders>
              <w:top w:val="single" w:sz="4" w:space="0" w:color="auto"/>
              <w:left w:val="single" w:sz="4" w:space="0" w:color="auto"/>
              <w:bottom w:val="single" w:sz="4" w:space="0" w:color="auto"/>
              <w:right w:val="single" w:sz="4" w:space="0" w:color="auto"/>
            </w:tcBorders>
          </w:tcPr>
          <w:p w14:paraId="2BADD488"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It indicates the application relocation possibility. The default value is "</w:t>
            </w:r>
            <w:r>
              <w:rPr>
                <w:rFonts w:cs="Arial"/>
                <w:szCs w:val="18"/>
                <w:lang w:eastAsia="zh-CN"/>
              </w:rPr>
              <w:t>FALSE</w:t>
            </w:r>
            <w:r w:rsidRPr="003E237E">
              <w:rPr>
                <w:rFonts w:cs="Arial"/>
                <w:szCs w:val="18"/>
                <w:lang w:eastAsia="zh-CN"/>
              </w:rPr>
              <w:t>.</w:t>
            </w:r>
          </w:p>
          <w:p w14:paraId="46BF3C53"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xml:space="preserve">: </w:t>
            </w:r>
            <w:r>
              <w:rPr>
                <w:rFonts w:cs="Arial"/>
                <w:szCs w:val="18"/>
                <w:lang w:eastAsia="zh-CN"/>
              </w:rPr>
              <w:t>“</w:t>
            </w:r>
            <w:r w:rsidRPr="003E237E">
              <w:rPr>
                <w:rFonts w:cs="Arial"/>
                <w:szCs w:val="18"/>
                <w:lang w:eastAsia="zh-CN"/>
              </w:rPr>
              <w:t>TRUE</w:t>
            </w:r>
            <w:r>
              <w:rPr>
                <w:rFonts w:cs="Arial"/>
                <w:szCs w:val="18"/>
                <w:lang w:eastAsia="zh-CN"/>
              </w:rPr>
              <w:t>”</w:t>
            </w:r>
            <w:r w:rsidRPr="003E237E">
              <w:rPr>
                <w:rFonts w:cs="Arial"/>
                <w:szCs w:val="18"/>
                <w:lang w:eastAsia="zh-CN"/>
              </w:rPr>
              <w:t xml:space="preserve">, </w:t>
            </w:r>
            <w:r>
              <w:rPr>
                <w:rFonts w:cs="Arial"/>
                <w:szCs w:val="18"/>
                <w:lang w:eastAsia="zh-CN"/>
              </w:rPr>
              <w:t>“</w:t>
            </w:r>
            <w:r w:rsidRPr="003E237E">
              <w:rPr>
                <w:rFonts w:cs="Arial"/>
                <w:szCs w:val="18"/>
                <w:lang w:eastAsia="zh-CN"/>
              </w:rPr>
              <w:t>FALSE</w:t>
            </w:r>
            <w:r>
              <w:rPr>
                <w:rFonts w:cs="Arial"/>
                <w:szCs w:val="18"/>
                <w:lang w:eastAsia="zh-CN"/>
              </w:rPr>
              <w:t>”.</w:t>
            </w:r>
            <w:r w:rsidRPr="003E237E">
              <w:rPr>
                <w:rFonts w:cs="Arial" w:hint="eastAsia"/>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17A0A9A" w14:textId="77777777" w:rsidR="00A74A9D" w:rsidRPr="00D07E2B" w:rsidRDefault="00A74A9D" w:rsidP="00A74A9D">
            <w:pPr>
              <w:pStyle w:val="TAL"/>
              <w:keepNext w:val="0"/>
              <w:widowControl w:val="0"/>
              <w:rPr>
                <w:rFonts w:cs="Arial"/>
                <w:szCs w:val="18"/>
              </w:rPr>
            </w:pPr>
            <w:r w:rsidRPr="00D07E2B">
              <w:rPr>
                <w:rFonts w:cs="Arial"/>
                <w:szCs w:val="18"/>
              </w:rPr>
              <w:t xml:space="preserve">type: </w:t>
            </w:r>
            <w:r>
              <w:rPr>
                <w:rFonts w:cs="Arial"/>
                <w:szCs w:val="18"/>
              </w:rPr>
              <w:t>Boolean</w:t>
            </w:r>
          </w:p>
          <w:p w14:paraId="31F5969B" w14:textId="77777777" w:rsidR="00A74A9D" w:rsidRPr="00D07E2B" w:rsidRDefault="00A74A9D" w:rsidP="00A74A9D">
            <w:pPr>
              <w:pStyle w:val="TAL"/>
              <w:keepNext w:val="0"/>
              <w:widowControl w:val="0"/>
              <w:rPr>
                <w:rFonts w:cs="Arial"/>
                <w:szCs w:val="18"/>
              </w:rPr>
            </w:pPr>
            <w:r w:rsidRPr="00D07E2B">
              <w:rPr>
                <w:rFonts w:cs="Arial"/>
                <w:szCs w:val="18"/>
              </w:rPr>
              <w:t>multiplicity: 1</w:t>
            </w:r>
          </w:p>
          <w:p w14:paraId="359F77EC"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41C87ABE"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431994FA" w14:textId="77777777" w:rsidR="00A74A9D" w:rsidRPr="00D07E2B" w:rsidRDefault="00A74A9D" w:rsidP="00A74A9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47751F60"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A74A9D" w:rsidRPr="002B15AA" w14:paraId="7ED85E4E"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16EB0EE" w14:textId="77777777" w:rsidR="00A74A9D" w:rsidRPr="00400743" w:rsidRDefault="00A74A9D" w:rsidP="00A74A9D">
            <w:pPr>
              <w:pStyle w:val="TAL"/>
              <w:keepNext w:val="0"/>
              <w:widowControl w:val="0"/>
              <w:rPr>
                <w:rFonts w:ascii="Courier New" w:hAnsi="Courier New"/>
              </w:rPr>
            </w:pPr>
            <w:proofErr w:type="spellStart"/>
            <w:r w:rsidRPr="00400743">
              <w:rPr>
                <w:rFonts w:ascii="Courier New" w:hAnsi="Courier New"/>
              </w:rPr>
              <w:t>isUeAddrPreserved</w:t>
            </w:r>
            <w:proofErr w:type="spellEnd"/>
          </w:p>
        </w:tc>
        <w:tc>
          <w:tcPr>
            <w:tcW w:w="5503" w:type="dxa"/>
            <w:tcBorders>
              <w:top w:val="single" w:sz="4" w:space="0" w:color="auto"/>
              <w:left w:val="single" w:sz="4" w:space="0" w:color="auto"/>
              <w:bottom w:val="single" w:sz="4" w:space="0" w:color="auto"/>
              <w:right w:val="single" w:sz="4" w:space="0" w:color="auto"/>
            </w:tcBorders>
          </w:tcPr>
          <w:p w14:paraId="7E8677E5"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It Indicates whether UE IP address should be preserved.</w:t>
            </w:r>
          </w:p>
          <w:p w14:paraId="07B27971"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The default value is "FALSE".</w:t>
            </w:r>
          </w:p>
          <w:p w14:paraId="64E9913B"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xml:space="preserve">: </w:t>
            </w:r>
            <w:r>
              <w:rPr>
                <w:rFonts w:cs="Arial"/>
                <w:szCs w:val="18"/>
                <w:lang w:eastAsia="zh-CN"/>
              </w:rPr>
              <w:t>“</w:t>
            </w:r>
            <w:r w:rsidRPr="003E237E">
              <w:rPr>
                <w:rFonts w:cs="Arial"/>
                <w:szCs w:val="18"/>
                <w:lang w:eastAsia="zh-CN"/>
              </w:rPr>
              <w:t>TRUE</w:t>
            </w:r>
            <w:r>
              <w:rPr>
                <w:rFonts w:cs="Arial"/>
                <w:szCs w:val="18"/>
                <w:lang w:eastAsia="zh-CN"/>
              </w:rPr>
              <w:t>”</w:t>
            </w:r>
            <w:r w:rsidRPr="003E237E">
              <w:rPr>
                <w:rFonts w:cs="Arial"/>
                <w:szCs w:val="18"/>
                <w:lang w:eastAsia="zh-CN"/>
              </w:rPr>
              <w:t xml:space="preserve">, </w:t>
            </w:r>
            <w:r>
              <w:rPr>
                <w:rFonts w:cs="Arial"/>
                <w:szCs w:val="18"/>
                <w:lang w:eastAsia="zh-CN"/>
              </w:rPr>
              <w:t>“</w:t>
            </w:r>
            <w:r w:rsidRPr="003E237E">
              <w:rPr>
                <w:rFonts w:cs="Arial"/>
                <w:szCs w:val="18"/>
                <w:lang w:eastAsia="zh-CN"/>
              </w:rPr>
              <w:t>FALSE</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F757293" w14:textId="77777777" w:rsidR="00A74A9D" w:rsidRPr="00D07E2B" w:rsidRDefault="00A74A9D" w:rsidP="00A74A9D">
            <w:pPr>
              <w:pStyle w:val="TAL"/>
              <w:keepNext w:val="0"/>
              <w:widowControl w:val="0"/>
              <w:rPr>
                <w:rFonts w:cs="Arial"/>
                <w:szCs w:val="18"/>
              </w:rPr>
            </w:pPr>
            <w:r w:rsidRPr="00D07E2B">
              <w:rPr>
                <w:rFonts w:cs="Arial"/>
                <w:szCs w:val="18"/>
              </w:rPr>
              <w:t xml:space="preserve">type: </w:t>
            </w:r>
            <w:r>
              <w:rPr>
                <w:rFonts w:cs="Arial"/>
                <w:szCs w:val="18"/>
              </w:rPr>
              <w:t>Boolean</w:t>
            </w:r>
          </w:p>
          <w:p w14:paraId="07B9720F" w14:textId="77777777" w:rsidR="00A74A9D" w:rsidRPr="00D07E2B" w:rsidRDefault="00A74A9D" w:rsidP="00A74A9D">
            <w:pPr>
              <w:pStyle w:val="TAL"/>
              <w:keepNext w:val="0"/>
              <w:widowControl w:val="0"/>
              <w:rPr>
                <w:rFonts w:cs="Arial"/>
                <w:szCs w:val="18"/>
              </w:rPr>
            </w:pPr>
            <w:r w:rsidRPr="00D07E2B">
              <w:rPr>
                <w:rFonts w:cs="Arial"/>
                <w:szCs w:val="18"/>
              </w:rPr>
              <w:t>multiplicity: 1</w:t>
            </w:r>
          </w:p>
          <w:p w14:paraId="70595847"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2E9C89CA"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465ED6BC" w14:textId="77777777" w:rsidR="00A74A9D" w:rsidRPr="00D07E2B" w:rsidRDefault="00A74A9D" w:rsidP="00A74A9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“FALSE”</w:t>
            </w:r>
          </w:p>
          <w:p w14:paraId="3F60C7A8"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A74A9D" w:rsidRPr="002B15AA" w14:paraId="29C74353"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DA6D437" w14:textId="77777777" w:rsidR="00A74A9D" w:rsidRPr="00400743" w:rsidRDefault="00A74A9D" w:rsidP="00A74A9D">
            <w:pPr>
              <w:pStyle w:val="TAL"/>
              <w:keepNext w:val="0"/>
              <w:widowControl w:val="0"/>
              <w:rPr>
                <w:rFonts w:ascii="Courier New" w:hAnsi="Courier New"/>
              </w:rPr>
            </w:pPr>
            <w:proofErr w:type="spellStart"/>
            <w:r>
              <w:rPr>
                <w:rFonts w:ascii="Courier New" w:hAnsi="Courier New"/>
              </w:rPr>
              <w:t>q</w:t>
            </w:r>
            <w:r w:rsidRPr="00400743">
              <w:rPr>
                <w:rFonts w:ascii="Courier New" w:hAnsi="Courier New"/>
              </w:rPr>
              <w:t>osData</w:t>
            </w:r>
            <w:proofErr w:type="spellEnd"/>
          </w:p>
        </w:tc>
        <w:tc>
          <w:tcPr>
            <w:tcW w:w="5503" w:type="dxa"/>
            <w:tcBorders>
              <w:top w:val="single" w:sz="4" w:space="0" w:color="auto"/>
              <w:left w:val="single" w:sz="4" w:space="0" w:color="auto"/>
              <w:bottom w:val="single" w:sz="4" w:space="0" w:color="auto"/>
              <w:right w:val="single" w:sz="4" w:space="0" w:color="auto"/>
            </w:tcBorders>
          </w:tcPr>
          <w:p w14:paraId="142821D1"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It contains the QoS control policy data for a PCC rule.</w:t>
            </w:r>
          </w:p>
          <w:p w14:paraId="62A60E9D"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78B8603" w14:textId="77777777" w:rsidR="00A74A9D" w:rsidRPr="00D07E2B" w:rsidRDefault="00A74A9D" w:rsidP="00A74A9D">
            <w:pPr>
              <w:pStyle w:val="TAL"/>
              <w:keepNext w:val="0"/>
              <w:widowControl w:val="0"/>
              <w:rPr>
                <w:rFonts w:cs="Arial"/>
                <w:szCs w:val="18"/>
              </w:rPr>
            </w:pPr>
            <w:r w:rsidRPr="00D07E2B">
              <w:rPr>
                <w:rFonts w:cs="Arial"/>
                <w:szCs w:val="18"/>
              </w:rPr>
              <w:t xml:space="preserve">type: </w:t>
            </w:r>
            <w:proofErr w:type="spellStart"/>
            <w:r>
              <w:rPr>
                <w:rFonts w:cs="Arial"/>
                <w:szCs w:val="18"/>
              </w:rPr>
              <w:t>QoSData</w:t>
            </w:r>
            <w:proofErr w:type="spellEnd"/>
          </w:p>
          <w:p w14:paraId="5EA0E6EC" w14:textId="77777777" w:rsidR="00A74A9D" w:rsidRPr="00D07E2B" w:rsidRDefault="00A74A9D" w:rsidP="00A74A9D">
            <w:pPr>
              <w:pStyle w:val="TAL"/>
              <w:keepNext w:val="0"/>
              <w:widowControl w:val="0"/>
              <w:rPr>
                <w:rFonts w:cs="Arial"/>
                <w:szCs w:val="18"/>
              </w:rPr>
            </w:pPr>
            <w:r w:rsidRPr="00D07E2B">
              <w:rPr>
                <w:rFonts w:cs="Arial"/>
                <w:szCs w:val="18"/>
              </w:rPr>
              <w:t>multiplicity: *</w:t>
            </w:r>
          </w:p>
          <w:p w14:paraId="5DC7D0A9"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559CD6EF"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7CEE6C1B" w14:textId="77777777" w:rsidR="00A74A9D" w:rsidRPr="00D07E2B" w:rsidRDefault="00A74A9D" w:rsidP="00A74A9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61B64D7B"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A74A9D" w:rsidRPr="002B15AA" w14:paraId="4CCB5005"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C6E803F" w14:textId="77777777" w:rsidR="00A74A9D" w:rsidRDefault="00A74A9D" w:rsidP="00A74A9D">
            <w:pPr>
              <w:pStyle w:val="TAL"/>
              <w:keepNext w:val="0"/>
              <w:widowControl w:val="0"/>
              <w:rPr>
                <w:rFonts w:ascii="Courier New" w:hAnsi="Courier New"/>
              </w:rPr>
            </w:pPr>
            <w:proofErr w:type="spellStart"/>
            <w:r>
              <w:rPr>
                <w:rFonts w:ascii="Courier New" w:hAnsi="Courier New"/>
              </w:rPr>
              <w:t>a</w:t>
            </w:r>
            <w:r w:rsidRPr="00674898">
              <w:rPr>
                <w:rFonts w:ascii="Courier New" w:hAnsi="Courier New"/>
              </w:rPr>
              <w:t>ltQosParams</w:t>
            </w:r>
            <w:proofErr w:type="spellEnd"/>
          </w:p>
        </w:tc>
        <w:tc>
          <w:tcPr>
            <w:tcW w:w="5503" w:type="dxa"/>
            <w:tcBorders>
              <w:top w:val="single" w:sz="4" w:space="0" w:color="auto"/>
              <w:left w:val="single" w:sz="4" w:space="0" w:color="auto"/>
              <w:bottom w:val="single" w:sz="4" w:space="0" w:color="auto"/>
              <w:right w:val="single" w:sz="4" w:space="0" w:color="auto"/>
            </w:tcBorders>
          </w:tcPr>
          <w:p w14:paraId="163ADA77"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 xml:space="preserve">It contains the QoS control policy data </w:t>
            </w:r>
            <w:r w:rsidRPr="00D07E2B">
              <w:rPr>
                <w:rFonts w:cs="Arial"/>
                <w:szCs w:val="18"/>
                <w:lang w:eastAsia="zh-CN"/>
              </w:rPr>
              <w:t>for the Alternative QoS parameter sets of the service data flow. Only the "</w:t>
            </w:r>
            <w:proofErr w:type="spellStart"/>
            <w:r w:rsidRPr="00D07E2B">
              <w:rPr>
                <w:rFonts w:cs="Arial"/>
                <w:szCs w:val="18"/>
                <w:lang w:eastAsia="zh-CN"/>
              </w:rPr>
              <w:t>qosId</w:t>
            </w:r>
            <w:proofErr w:type="spellEnd"/>
            <w:r w:rsidRPr="00D07E2B">
              <w:rPr>
                <w:rFonts w:cs="Arial"/>
                <w:szCs w:val="18"/>
                <w:lang w:eastAsia="zh-CN"/>
              </w:rPr>
              <w:t>" attribute, "5qi" attribute, "</w:t>
            </w:r>
            <w:proofErr w:type="spellStart"/>
            <w:r w:rsidRPr="00D07E2B">
              <w:rPr>
                <w:rFonts w:cs="Arial"/>
                <w:szCs w:val="18"/>
                <w:lang w:eastAsia="zh-CN"/>
              </w:rPr>
              <w:t>maxbrUl</w:t>
            </w:r>
            <w:proofErr w:type="spellEnd"/>
            <w:r w:rsidRPr="00D07E2B">
              <w:rPr>
                <w:rFonts w:cs="Arial"/>
                <w:szCs w:val="18"/>
                <w:lang w:eastAsia="zh-CN"/>
              </w:rPr>
              <w:t>" attribute, "</w:t>
            </w:r>
            <w:proofErr w:type="spellStart"/>
            <w:r w:rsidRPr="00D07E2B">
              <w:rPr>
                <w:rFonts w:cs="Arial"/>
                <w:szCs w:val="18"/>
                <w:lang w:eastAsia="zh-CN"/>
              </w:rPr>
              <w:t>maxbrDl</w:t>
            </w:r>
            <w:proofErr w:type="spellEnd"/>
            <w:r w:rsidRPr="00D07E2B">
              <w:rPr>
                <w:rFonts w:cs="Arial"/>
                <w:szCs w:val="18"/>
                <w:lang w:eastAsia="zh-CN"/>
              </w:rPr>
              <w:t>" attribute, "</w:t>
            </w:r>
            <w:proofErr w:type="spellStart"/>
            <w:r w:rsidRPr="00D07E2B">
              <w:rPr>
                <w:rFonts w:cs="Arial"/>
                <w:szCs w:val="18"/>
                <w:lang w:eastAsia="zh-CN"/>
              </w:rPr>
              <w:t>gbrUl</w:t>
            </w:r>
            <w:proofErr w:type="spellEnd"/>
            <w:r w:rsidRPr="00D07E2B">
              <w:rPr>
                <w:rFonts w:cs="Arial"/>
                <w:szCs w:val="18"/>
                <w:lang w:eastAsia="zh-CN"/>
              </w:rPr>
              <w:t>" attribute and "</w:t>
            </w:r>
            <w:proofErr w:type="spellStart"/>
            <w:r w:rsidRPr="00D07E2B">
              <w:rPr>
                <w:rFonts w:cs="Arial"/>
                <w:szCs w:val="18"/>
                <w:lang w:eastAsia="zh-CN"/>
              </w:rPr>
              <w:t>gbrDl</w:t>
            </w:r>
            <w:proofErr w:type="spellEnd"/>
            <w:r w:rsidRPr="00D07E2B">
              <w:rPr>
                <w:rFonts w:cs="Arial"/>
                <w:szCs w:val="18"/>
                <w:lang w:eastAsia="zh-CN"/>
              </w:rPr>
              <w:t xml:space="preserve">" attribute are applicable within the </w:t>
            </w:r>
            <w:proofErr w:type="spellStart"/>
            <w:r w:rsidRPr="00D07E2B">
              <w:rPr>
                <w:rFonts w:cs="Arial"/>
                <w:szCs w:val="18"/>
                <w:lang w:eastAsia="zh-CN"/>
              </w:rPr>
              <w:t>QosData</w:t>
            </w:r>
            <w:proofErr w:type="spellEnd"/>
            <w:r w:rsidRPr="00D07E2B">
              <w:rPr>
                <w:rFonts w:cs="Arial"/>
                <w:szCs w:val="18"/>
                <w:lang w:eastAsia="zh-CN"/>
              </w:rPr>
              <w:t xml:space="preserve"> data type. This data type represents an ordered list, where the lower the index of the array for a given entry, the higher the priority.</w:t>
            </w:r>
          </w:p>
          <w:p w14:paraId="6ADBB815"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A31E7F5" w14:textId="77777777" w:rsidR="00A74A9D" w:rsidRPr="00D07E2B" w:rsidRDefault="00A74A9D" w:rsidP="00A74A9D">
            <w:pPr>
              <w:pStyle w:val="TAL"/>
              <w:keepNext w:val="0"/>
              <w:widowControl w:val="0"/>
              <w:rPr>
                <w:rFonts w:cs="Arial"/>
                <w:szCs w:val="18"/>
              </w:rPr>
            </w:pPr>
            <w:r w:rsidRPr="00D07E2B">
              <w:rPr>
                <w:rFonts w:cs="Arial"/>
                <w:szCs w:val="18"/>
              </w:rPr>
              <w:t xml:space="preserve">type: </w:t>
            </w:r>
            <w:proofErr w:type="spellStart"/>
            <w:r>
              <w:rPr>
                <w:rFonts w:cs="Arial"/>
                <w:szCs w:val="18"/>
              </w:rPr>
              <w:t>QoSData</w:t>
            </w:r>
            <w:proofErr w:type="spellEnd"/>
          </w:p>
          <w:p w14:paraId="379C4BE4" w14:textId="77777777" w:rsidR="00A74A9D" w:rsidRPr="00D07E2B" w:rsidRDefault="00A74A9D" w:rsidP="00A74A9D">
            <w:pPr>
              <w:pStyle w:val="TAL"/>
              <w:keepNext w:val="0"/>
              <w:widowControl w:val="0"/>
              <w:rPr>
                <w:rFonts w:cs="Arial"/>
                <w:szCs w:val="18"/>
              </w:rPr>
            </w:pPr>
            <w:r w:rsidRPr="00D07E2B">
              <w:rPr>
                <w:rFonts w:cs="Arial"/>
                <w:szCs w:val="18"/>
              </w:rPr>
              <w:t>multiplicity: *</w:t>
            </w:r>
          </w:p>
          <w:p w14:paraId="021831EA"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753F8771"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213BE50E" w14:textId="77777777" w:rsidR="00A74A9D" w:rsidRPr="00D07E2B" w:rsidRDefault="00A74A9D" w:rsidP="00A74A9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11CEFCF7"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A74A9D" w:rsidRPr="002B15AA" w14:paraId="3F2D8DA6"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EC9A3D0" w14:textId="77777777" w:rsidR="00A74A9D" w:rsidRDefault="00A74A9D" w:rsidP="00A74A9D">
            <w:pPr>
              <w:pStyle w:val="TAL"/>
              <w:keepNext w:val="0"/>
              <w:widowControl w:val="0"/>
              <w:rPr>
                <w:rFonts w:ascii="Courier New" w:hAnsi="Courier New"/>
              </w:rPr>
            </w:pPr>
            <w:proofErr w:type="spellStart"/>
            <w:r>
              <w:rPr>
                <w:rFonts w:ascii="Courier New" w:hAnsi="Courier New"/>
              </w:rPr>
              <w:t>t</w:t>
            </w:r>
            <w:r w:rsidRPr="00400743">
              <w:rPr>
                <w:rFonts w:ascii="Courier New" w:hAnsi="Courier New"/>
              </w:rPr>
              <w:t>rafficControlData</w:t>
            </w:r>
            <w:proofErr w:type="spellEnd"/>
          </w:p>
        </w:tc>
        <w:tc>
          <w:tcPr>
            <w:tcW w:w="5503" w:type="dxa"/>
            <w:tcBorders>
              <w:top w:val="single" w:sz="4" w:space="0" w:color="auto"/>
              <w:left w:val="single" w:sz="4" w:space="0" w:color="auto"/>
              <w:bottom w:val="single" w:sz="4" w:space="0" w:color="auto"/>
              <w:right w:val="single" w:sz="4" w:space="0" w:color="auto"/>
            </w:tcBorders>
          </w:tcPr>
          <w:p w14:paraId="089E2DCB"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It contains the traffic control policy data for a PCC rule.</w:t>
            </w:r>
          </w:p>
          <w:p w14:paraId="374F864F"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0E05C12" w14:textId="77777777" w:rsidR="00A74A9D" w:rsidRPr="00D07E2B" w:rsidRDefault="00A74A9D" w:rsidP="00A74A9D">
            <w:pPr>
              <w:pStyle w:val="TAL"/>
              <w:keepNext w:val="0"/>
              <w:widowControl w:val="0"/>
              <w:rPr>
                <w:rFonts w:cs="Arial"/>
                <w:szCs w:val="18"/>
              </w:rPr>
            </w:pPr>
            <w:r w:rsidRPr="00D07E2B">
              <w:rPr>
                <w:rFonts w:cs="Arial"/>
                <w:szCs w:val="18"/>
              </w:rPr>
              <w:t xml:space="preserve">type: </w:t>
            </w:r>
            <w:proofErr w:type="spellStart"/>
            <w:r>
              <w:rPr>
                <w:rFonts w:cs="Arial"/>
                <w:szCs w:val="18"/>
              </w:rPr>
              <w:t>TrafficControlData</w:t>
            </w:r>
            <w:proofErr w:type="spellEnd"/>
          </w:p>
          <w:p w14:paraId="3A38CA13" w14:textId="77777777" w:rsidR="00A74A9D" w:rsidRPr="00D07E2B" w:rsidRDefault="00A74A9D" w:rsidP="00A74A9D">
            <w:pPr>
              <w:pStyle w:val="TAL"/>
              <w:keepNext w:val="0"/>
              <w:widowControl w:val="0"/>
              <w:rPr>
                <w:rFonts w:cs="Arial"/>
                <w:szCs w:val="18"/>
              </w:rPr>
            </w:pPr>
            <w:r w:rsidRPr="00D07E2B">
              <w:rPr>
                <w:rFonts w:cs="Arial"/>
                <w:szCs w:val="18"/>
              </w:rPr>
              <w:t>multiplicity: *</w:t>
            </w:r>
          </w:p>
          <w:p w14:paraId="2FAD02D6"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1B529912"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4AC70C66" w14:textId="77777777" w:rsidR="00A74A9D" w:rsidRPr="00D07E2B" w:rsidRDefault="00A74A9D" w:rsidP="00A74A9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51337C1F"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A74A9D" w:rsidRPr="002B15AA" w14:paraId="24B6AC97"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19FF1B8" w14:textId="77777777" w:rsidR="00A74A9D" w:rsidRDefault="00A74A9D" w:rsidP="00A74A9D">
            <w:pPr>
              <w:pStyle w:val="TAL"/>
              <w:keepNext w:val="0"/>
              <w:widowControl w:val="0"/>
              <w:rPr>
                <w:rFonts w:ascii="Courier New" w:hAnsi="Courier New"/>
              </w:rPr>
            </w:pPr>
            <w:proofErr w:type="spellStart"/>
            <w:r>
              <w:rPr>
                <w:rFonts w:ascii="Courier New" w:hAnsi="Courier New"/>
              </w:rPr>
              <w:t>c</w:t>
            </w:r>
            <w:r w:rsidRPr="00400743">
              <w:rPr>
                <w:rFonts w:ascii="Courier New" w:hAnsi="Courier New"/>
              </w:rPr>
              <w:t>ond</w:t>
            </w:r>
            <w:r w:rsidRPr="00400743">
              <w:rPr>
                <w:rFonts w:ascii="Courier New" w:hAnsi="Courier New" w:hint="eastAsia"/>
              </w:rPr>
              <w:t>i</w:t>
            </w:r>
            <w:r w:rsidRPr="00400743">
              <w:rPr>
                <w:rFonts w:ascii="Courier New" w:hAnsi="Courier New"/>
              </w:rPr>
              <w:t>tionData</w:t>
            </w:r>
            <w:proofErr w:type="spellEnd"/>
          </w:p>
        </w:tc>
        <w:tc>
          <w:tcPr>
            <w:tcW w:w="5503" w:type="dxa"/>
            <w:tcBorders>
              <w:top w:val="single" w:sz="4" w:space="0" w:color="auto"/>
              <w:left w:val="single" w:sz="4" w:space="0" w:color="auto"/>
              <w:bottom w:val="single" w:sz="4" w:space="0" w:color="auto"/>
              <w:right w:val="single" w:sz="4" w:space="0" w:color="auto"/>
            </w:tcBorders>
          </w:tcPr>
          <w:p w14:paraId="00090693"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It contains the condition data for a PCC rule.</w:t>
            </w:r>
          </w:p>
          <w:p w14:paraId="754DEA00"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916EF79" w14:textId="77777777" w:rsidR="00A74A9D" w:rsidRPr="00D07E2B" w:rsidRDefault="00A74A9D" w:rsidP="00A74A9D">
            <w:pPr>
              <w:pStyle w:val="TAL"/>
              <w:keepNext w:val="0"/>
              <w:widowControl w:val="0"/>
              <w:rPr>
                <w:rFonts w:cs="Arial"/>
                <w:szCs w:val="18"/>
              </w:rPr>
            </w:pPr>
            <w:r w:rsidRPr="00D07E2B">
              <w:rPr>
                <w:rFonts w:cs="Arial"/>
                <w:szCs w:val="18"/>
              </w:rPr>
              <w:t xml:space="preserve">type: </w:t>
            </w:r>
            <w:proofErr w:type="spellStart"/>
            <w:r>
              <w:rPr>
                <w:rFonts w:cs="Arial"/>
                <w:szCs w:val="18"/>
              </w:rPr>
              <w:t>ConditionData</w:t>
            </w:r>
            <w:proofErr w:type="spellEnd"/>
          </w:p>
          <w:p w14:paraId="0FEDC49C" w14:textId="77777777" w:rsidR="00A74A9D" w:rsidRPr="00D07E2B" w:rsidRDefault="00A74A9D" w:rsidP="00A74A9D">
            <w:pPr>
              <w:pStyle w:val="TAL"/>
              <w:keepNext w:val="0"/>
              <w:widowControl w:val="0"/>
              <w:rPr>
                <w:rFonts w:cs="Arial"/>
                <w:szCs w:val="18"/>
              </w:rPr>
            </w:pPr>
            <w:r w:rsidRPr="00D07E2B">
              <w:rPr>
                <w:rFonts w:cs="Arial"/>
                <w:szCs w:val="18"/>
              </w:rPr>
              <w:t>multiplicity: 1</w:t>
            </w:r>
          </w:p>
          <w:p w14:paraId="2F9C4B5F"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1A0445EB"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30FB0A02" w14:textId="77777777" w:rsidR="00A74A9D" w:rsidRPr="00D07E2B" w:rsidRDefault="00A74A9D" w:rsidP="00A74A9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29BBCD10"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A74A9D" w:rsidRPr="002B15AA" w14:paraId="2E3CC098"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F07E52A" w14:textId="77777777" w:rsidR="00A74A9D" w:rsidRDefault="00A74A9D" w:rsidP="00A74A9D">
            <w:pPr>
              <w:pStyle w:val="TAL"/>
              <w:keepNext w:val="0"/>
              <w:widowControl w:val="0"/>
              <w:rPr>
                <w:rFonts w:ascii="Courier New" w:hAnsi="Courier New"/>
              </w:rPr>
            </w:pPr>
            <w:proofErr w:type="spellStart"/>
            <w:r w:rsidRPr="00674898">
              <w:rPr>
                <w:rFonts w:ascii="Courier New" w:hAnsi="Courier New"/>
              </w:rPr>
              <w:t>tscaiInputUl</w:t>
            </w:r>
            <w:proofErr w:type="spellEnd"/>
          </w:p>
        </w:tc>
        <w:tc>
          <w:tcPr>
            <w:tcW w:w="5503" w:type="dxa"/>
            <w:tcBorders>
              <w:top w:val="single" w:sz="4" w:space="0" w:color="auto"/>
              <w:left w:val="single" w:sz="4" w:space="0" w:color="auto"/>
              <w:bottom w:val="single" w:sz="4" w:space="0" w:color="auto"/>
              <w:right w:val="single" w:sz="4" w:space="0" w:color="auto"/>
            </w:tcBorders>
          </w:tcPr>
          <w:p w14:paraId="3CEF3A99" w14:textId="77777777" w:rsidR="00A74A9D" w:rsidRDefault="00A74A9D" w:rsidP="00A74A9D">
            <w:pPr>
              <w:pStyle w:val="TAL"/>
              <w:keepNext w:val="0"/>
              <w:widowControl w:val="0"/>
              <w:rPr>
                <w:rFonts w:cs="Arial"/>
                <w:szCs w:val="18"/>
                <w:lang w:eastAsia="zh-CN"/>
              </w:rPr>
            </w:pPr>
            <w:r w:rsidRPr="001332F5">
              <w:rPr>
                <w:rFonts w:cs="Arial"/>
                <w:szCs w:val="18"/>
                <w:lang w:eastAsia="zh-CN"/>
              </w:rPr>
              <w:t>It contains transports TSCAI input parameters for TSC traffic at the ingress interface of the DS-TT/UE (uplink flow direction).</w:t>
            </w:r>
          </w:p>
          <w:p w14:paraId="40A7DE37"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304CDA2" w14:textId="77777777" w:rsidR="00A74A9D" w:rsidRPr="00D07E2B" w:rsidRDefault="00A74A9D" w:rsidP="00A74A9D">
            <w:pPr>
              <w:pStyle w:val="TAL"/>
              <w:keepNext w:val="0"/>
              <w:widowControl w:val="0"/>
              <w:rPr>
                <w:rFonts w:cs="Arial"/>
                <w:szCs w:val="18"/>
              </w:rPr>
            </w:pPr>
            <w:r w:rsidRPr="00D07E2B">
              <w:rPr>
                <w:rFonts w:cs="Arial"/>
                <w:szCs w:val="18"/>
              </w:rPr>
              <w:t xml:space="preserve">type: </w:t>
            </w:r>
            <w:proofErr w:type="spellStart"/>
            <w:r w:rsidRPr="00D07E2B">
              <w:rPr>
                <w:rFonts w:cs="Arial"/>
                <w:szCs w:val="18"/>
              </w:rPr>
              <w:t>TscaiInputContainer</w:t>
            </w:r>
            <w:proofErr w:type="spellEnd"/>
            <w:r w:rsidRPr="00D07E2B">
              <w:rPr>
                <w:rFonts w:cs="Arial"/>
                <w:szCs w:val="18"/>
              </w:rPr>
              <w:t xml:space="preserve">  </w:t>
            </w:r>
          </w:p>
          <w:p w14:paraId="6A5177AC" w14:textId="77777777" w:rsidR="00A74A9D" w:rsidRPr="00D07E2B" w:rsidRDefault="00A74A9D" w:rsidP="00A74A9D">
            <w:pPr>
              <w:pStyle w:val="TAL"/>
              <w:keepNext w:val="0"/>
              <w:widowControl w:val="0"/>
              <w:rPr>
                <w:rFonts w:cs="Arial"/>
                <w:szCs w:val="18"/>
              </w:rPr>
            </w:pPr>
            <w:r w:rsidRPr="00D07E2B">
              <w:rPr>
                <w:rFonts w:cs="Arial"/>
                <w:szCs w:val="18"/>
              </w:rPr>
              <w:t>multiplicity: 1</w:t>
            </w:r>
          </w:p>
          <w:p w14:paraId="5268E7B0"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1D8D327E"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4CD6C04C" w14:textId="77777777" w:rsidR="00A74A9D" w:rsidRPr="00D07E2B" w:rsidRDefault="00A74A9D" w:rsidP="00A74A9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659C0A1C"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A74A9D" w:rsidRPr="002B15AA" w14:paraId="28496997"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BB55AB0" w14:textId="77777777" w:rsidR="00A74A9D" w:rsidRPr="00674898" w:rsidRDefault="00A74A9D" w:rsidP="00A74A9D">
            <w:pPr>
              <w:pStyle w:val="TAL"/>
              <w:keepNext w:val="0"/>
              <w:widowControl w:val="0"/>
              <w:rPr>
                <w:rFonts w:ascii="Courier New" w:hAnsi="Courier New"/>
              </w:rPr>
            </w:pPr>
            <w:proofErr w:type="spellStart"/>
            <w:r w:rsidRPr="00674898">
              <w:rPr>
                <w:rFonts w:ascii="Courier New" w:hAnsi="Courier New"/>
              </w:rPr>
              <w:t>tscaiInputDl</w:t>
            </w:r>
            <w:proofErr w:type="spellEnd"/>
          </w:p>
        </w:tc>
        <w:tc>
          <w:tcPr>
            <w:tcW w:w="5503" w:type="dxa"/>
            <w:tcBorders>
              <w:top w:val="single" w:sz="4" w:space="0" w:color="auto"/>
              <w:left w:val="single" w:sz="4" w:space="0" w:color="auto"/>
              <w:bottom w:val="single" w:sz="4" w:space="0" w:color="auto"/>
              <w:right w:val="single" w:sz="4" w:space="0" w:color="auto"/>
            </w:tcBorders>
          </w:tcPr>
          <w:p w14:paraId="2764F91E" w14:textId="77777777" w:rsidR="00A74A9D" w:rsidRDefault="00A74A9D" w:rsidP="00A74A9D">
            <w:pPr>
              <w:pStyle w:val="TAL"/>
              <w:keepNext w:val="0"/>
              <w:widowControl w:val="0"/>
              <w:rPr>
                <w:rFonts w:cs="Arial"/>
                <w:szCs w:val="18"/>
                <w:lang w:eastAsia="zh-CN"/>
              </w:rPr>
            </w:pPr>
            <w:r w:rsidRPr="001332F5">
              <w:rPr>
                <w:rFonts w:cs="Arial"/>
                <w:szCs w:val="18"/>
                <w:lang w:eastAsia="zh-CN"/>
              </w:rPr>
              <w:t>It contains transports TSCAI input parameters for TSC traffic at the ingress of the NW-TT (downlink flow direction).</w:t>
            </w:r>
          </w:p>
          <w:p w14:paraId="67B5AC05" w14:textId="77777777" w:rsidR="00A74A9D" w:rsidRPr="001332F5"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F951787" w14:textId="77777777" w:rsidR="00A74A9D" w:rsidRPr="00D07E2B" w:rsidRDefault="00A74A9D" w:rsidP="00A74A9D">
            <w:pPr>
              <w:pStyle w:val="TAL"/>
              <w:keepNext w:val="0"/>
              <w:widowControl w:val="0"/>
              <w:rPr>
                <w:rFonts w:cs="Arial"/>
                <w:szCs w:val="18"/>
              </w:rPr>
            </w:pPr>
            <w:r w:rsidRPr="00D07E2B">
              <w:rPr>
                <w:rFonts w:cs="Arial"/>
                <w:szCs w:val="18"/>
              </w:rPr>
              <w:t xml:space="preserve">type: </w:t>
            </w:r>
            <w:proofErr w:type="spellStart"/>
            <w:r w:rsidRPr="00D07E2B">
              <w:rPr>
                <w:rFonts w:cs="Arial"/>
                <w:szCs w:val="18"/>
              </w:rPr>
              <w:t>TscaiInputContainer</w:t>
            </w:r>
            <w:proofErr w:type="spellEnd"/>
            <w:r w:rsidRPr="00D07E2B">
              <w:rPr>
                <w:rFonts w:cs="Arial"/>
                <w:szCs w:val="18"/>
              </w:rPr>
              <w:t xml:space="preserve">  </w:t>
            </w:r>
          </w:p>
          <w:p w14:paraId="55B47C78" w14:textId="77777777" w:rsidR="00A74A9D" w:rsidRPr="00D07E2B" w:rsidRDefault="00A74A9D" w:rsidP="00A74A9D">
            <w:pPr>
              <w:pStyle w:val="TAL"/>
              <w:keepNext w:val="0"/>
              <w:widowControl w:val="0"/>
              <w:rPr>
                <w:rFonts w:cs="Arial"/>
                <w:szCs w:val="18"/>
              </w:rPr>
            </w:pPr>
            <w:r w:rsidRPr="00D07E2B">
              <w:rPr>
                <w:rFonts w:cs="Arial"/>
                <w:szCs w:val="18"/>
              </w:rPr>
              <w:t>multiplicity: 1</w:t>
            </w:r>
          </w:p>
          <w:p w14:paraId="0817ED0D"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18EDBCF4"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73769D13" w14:textId="77777777" w:rsidR="00A74A9D" w:rsidRPr="00D07E2B" w:rsidRDefault="00A74A9D" w:rsidP="00A74A9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2874EA33"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A74A9D" w:rsidRPr="002B15AA" w14:paraId="047B5966"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3648F23" w14:textId="77777777" w:rsidR="00A74A9D" w:rsidRPr="00674898" w:rsidRDefault="00A74A9D" w:rsidP="00A74A9D">
            <w:pPr>
              <w:pStyle w:val="TAL"/>
              <w:keepNext w:val="0"/>
              <w:widowControl w:val="0"/>
              <w:rPr>
                <w:rFonts w:ascii="Courier New" w:hAnsi="Courier New"/>
              </w:rPr>
            </w:pPr>
            <w:proofErr w:type="spellStart"/>
            <w:r w:rsidRPr="00400743">
              <w:rPr>
                <w:rFonts w:ascii="Courier New" w:hAnsi="Courier New"/>
              </w:rPr>
              <w:t>flowDescription</w:t>
            </w:r>
            <w:proofErr w:type="spellEnd"/>
          </w:p>
        </w:tc>
        <w:tc>
          <w:tcPr>
            <w:tcW w:w="5503" w:type="dxa"/>
            <w:tcBorders>
              <w:top w:val="single" w:sz="4" w:space="0" w:color="auto"/>
              <w:left w:val="single" w:sz="4" w:space="0" w:color="auto"/>
              <w:bottom w:val="single" w:sz="4" w:space="0" w:color="auto"/>
              <w:right w:val="single" w:sz="4" w:space="0" w:color="auto"/>
            </w:tcBorders>
          </w:tcPr>
          <w:p w14:paraId="63D3FDEA"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It defines a packet filter for an IP flow.</w:t>
            </w:r>
          </w:p>
          <w:p w14:paraId="56C0EFCB" w14:textId="77777777" w:rsidR="00A74A9D" w:rsidRPr="001332F5"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see TS 29.214 </w:t>
            </w:r>
            <w:r>
              <w:rPr>
                <w:rFonts w:cs="Arial"/>
                <w:szCs w:val="18"/>
                <w:lang w:eastAsia="zh-CN"/>
              </w:rPr>
              <w:t>[62]</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2BC2D44" w14:textId="77777777" w:rsidR="00A74A9D" w:rsidRPr="00D07E2B" w:rsidRDefault="00A74A9D" w:rsidP="00A74A9D">
            <w:pPr>
              <w:pStyle w:val="TAL"/>
              <w:keepNext w:val="0"/>
              <w:widowControl w:val="0"/>
              <w:rPr>
                <w:rFonts w:cs="Arial"/>
                <w:szCs w:val="18"/>
              </w:rPr>
            </w:pPr>
            <w:r w:rsidRPr="00D07E2B">
              <w:rPr>
                <w:rFonts w:cs="Arial"/>
                <w:szCs w:val="18"/>
              </w:rPr>
              <w:t xml:space="preserve">type: </w:t>
            </w:r>
            <w:r>
              <w:rPr>
                <w:rFonts w:cs="Arial"/>
                <w:szCs w:val="18"/>
              </w:rPr>
              <w:t>String</w:t>
            </w:r>
          </w:p>
          <w:p w14:paraId="48216078" w14:textId="77777777" w:rsidR="00A74A9D" w:rsidRPr="00D07E2B" w:rsidRDefault="00A74A9D" w:rsidP="00A74A9D">
            <w:pPr>
              <w:pStyle w:val="TAL"/>
              <w:keepNext w:val="0"/>
              <w:widowControl w:val="0"/>
              <w:rPr>
                <w:rFonts w:cs="Arial"/>
                <w:szCs w:val="18"/>
              </w:rPr>
            </w:pPr>
            <w:r w:rsidRPr="00D07E2B">
              <w:rPr>
                <w:rFonts w:cs="Arial"/>
                <w:szCs w:val="18"/>
              </w:rPr>
              <w:t>multiplicity: 1</w:t>
            </w:r>
          </w:p>
          <w:p w14:paraId="437EC278"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70F75E7E"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5CF0ED00" w14:textId="77777777" w:rsidR="00A74A9D" w:rsidRPr="00D07E2B" w:rsidRDefault="00A74A9D" w:rsidP="00A74A9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21C10220"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A74A9D" w:rsidRPr="002B15AA" w14:paraId="27443E26"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B215462" w14:textId="77777777" w:rsidR="00A74A9D" w:rsidRPr="00400743" w:rsidRDefault="00A74A9D" w:rsidP="00A74A9D">
            <w:pPr>
              <w:pStyle w:val="TAL"/>
              <w:keepNext w:val="0"/>
              <w:widowControl w:val="0"/>
              <w:rPr>
                <w:rFonts w:ascii="Courier New" w:hAnsi="Courier New"/>
              </w:rPr>
            </w:pPr>
            <w:proofErr w:type="spellStart"/>
            <w:r w:rsidRPr="00400743">
              <w:rPr>
                <w:rFonts w:ascii="Courier New" w:hAnsi="Courier New"/>
              </w:rPr>
              <w:t>ethFlowDescription</w:t>
            </w:r>
            <w:proofErr w:type="spellEnd"/>
          </w:p>
        </w:tc>
        <w:tc>
          <w:tcPr>
            <w:tcW w:w="5503" w:type="dxa"/>
            <w:tcBorders>
              <w:top w:val="single" w:sz="4" w:space="0" w:color="auto"/>
              <w:left w:val="single" w:sz="4" w:space="0" w:color="auto"/>
              <w:bottom w:val="single" w:sz="4" w:space="0" w:color="auto"/>
              <w:right w:val="single" w:sz="4" w:space="0" w:color="auto"/>
            </w:tcBorders>
          </w:tcPr>
          <w:p w14:paraId="18AEDB2B"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It defines a packet filter for an Ethernet flow.</w:t>
            </w:r>
          </w:p>
          <w:p w14:paraId="071AB081"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see TS 29.514 </w:t>
            </w:r>
            <w:r>
              <w:rPr>
                <w:rFonts w:cs="Arial"/>
                <w:szCs w:val="18"/>
                <w:lang w:eastAsia="zh-CN"/>
              </w:rPr>
              <w:t>[62]</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5F1FAF7" w14:textId="77777777" w:rsidR="00A74A9D" w:rsidRPr="00D07E2B" w:rsidRDefault="00A74A9D" w:rsidP="00A74A9D">
            <w:pPr>
              <w:pStyle w:val="TAL"/>
              <w:keepNext w:val="0"/>
              <w:widowControl w:val="0"/>
              <w:rPr>
                <w:rFonts w:cs="Arial"/>
                <w:szCs w:val="18"/>
              </w:rPr>
            </w:pPr>
            <w:r w:rsidRPr="00D07E2B">
              <w:rPr>
                <w:rFonts w:cs="Arial"/>
                <w:szCs w:val="18"/>
              </w:rPr>
              <w:t xml:space="preserve">type: </w:t>
            </w:r>
            <w:proofErr w:type="spellStart"/>
            <w:r w:rsidRPr="00D07E2B">
              <w:rPr>
                <w:rFonts w:cs="Arial"/>
                <w:szCs w:val="18"/>
              </w:rPr>
              <w:t>EthFlowDescription</w:t>
            </w:r>
            <w:proofErr w:type="spellEnd"/>
          </w:p>
          <w:p w14:paraId="4F358EC0" w14:textId="77777777" w:rsidR="00A74A9D" w:rsidRPr="00D07E2B" w:rsidRDefault="00A74A9D" w:rsidP="00A74A9D">
            <w:pPr>
              <w:pStyle w:val="TAL"/>
              <w:keepNext w:val="0"/>
              <w:widowControl w:val="0"/>
              <w:rPr>
                <w:rFonts w:cs="Arial"/>
                <w:szCs w:val="18"/>
              </w:rPr>
            </w:pPr>
            <w:r w:rsidRPr="00D07E2B">
              <w:rPr>
                <w:rFonts w:cs="Arial"/>
                <w:szCs w:val="18"/>
              </w:rPr>
              <w:t>multiplicity: 1</w:t>
            </w:r>
          </w:p>
          <w:p w14:paraId="54B23E5B"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550F0465"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3C2880A4" w14:textId="77777777" w:rsidR="00A74A9D" w:rsidRPr="00D07E2B" w:rsidRDefault="00A74A9D" w:rsidP="00A74A9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78DBE745"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A74A9D" w:rsidRPr="002B15AA" w14:paraId="74A3EDE0"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01109DB" w14:textId="77777777" w:rsidR="00A74A9D" w:rsidRPr="00400743" w:rsidRDefault="00A74A9D" w:rsidP="00A74A9D">
            <w:pPr>
              <w:pStyle w:val="TAL"/>
              <w:keepNext w:val="0"/>
              <w:widowControl w:val="0"/>
              <w:rPr>
                <w:rFonts w:ascii="Courier New" w:hAnsi="Courier New"/>
              </w:rPr>
            </w:pPr>
            <w:proofErr w:type="spellStart"/>
            <w:r w:rsidRPr="009030B5">
              <w:rPr>
                <w:rFonts w:ascii="Courier New" w:hAnsi="Courier New"/>
              </w:rPr>
              <w:t>destMacAddr</w:t>
            </w:r>
            <w:proofErr w:type="spellEnd"/>
          </w:p>
        </w:tc>
        <w:tc>
          <w:tcPr>
            <w:tcW w:w="5503" w:type="dxa"/>
            <w:tcBorders>
              <w:top w:val="single" w:sz="4" w:space="0" w:color="auto"/>
              <w:left w:val="single" w:sz="4" w:space="0" w:color="auto"/>
              <w:bottom w:val="single" w:sz="4" w:space="0" w:color="auto"/>
              <w:right w:val="single" w:sz="4" w:space="0" w:color="auto"/>
            </w:tcBorders>
          </w:tcPr>
          <w:p w14:paraId="28B3C611"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It specifies the destination MAC address formatted in the hexadecimal notation according to clause 1.1 and clause 2.1 of IETF RFC 7042 </w:t>
            </w:r>
            <w:r>
              <w:rPr>
                <w:rFonts w:cs="Arial"/>
                <w:szCs w:val="18"/>
                <w:lang w:eastAsia="zh-CN"/>
              </w:rPr>
              <w:t>[63]</w:t>
            </w:r>
            <w:r w:rsidRPr="003E237E">
              <w:rPr>
                <w:rFonts w:cs="Arial"/>
                <w:szCs w:val="18"/>
                <w:lang w:eastAsia="zh-CN"/>
              </w:rPr>
              <w:t>.</w:t>
            </w:r>
          </w:p>
          <w:p w14:paraId="13C233CD"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Pattern: '^([0-9a-fA-F]{2})((-[0-9a-fA-F]{2}){5})$'</w:t>
            </w:r>
            <w:r>
              <w:rPr>
                <w:rFonts w:cs="Arial"/>
                <w:szCs w:val="18"/>
                <w:lang w:eastAsia="zh-CN"/>
              </w:rPr>
              <w:t>.</w:t>
            </w:r>
          </w:p>
          <w:p w14:paraId="1C49F460"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C30C37E" w14:textId="77777777" w:rsidR="00A74A9D" w:rsidRPr="00D07E2B" w:rsidRDefault="00A74A9D" w:rsidP="00A74A9D">
            <w:pPr>
              <w:pStyle w:val="TAL"/>
              <w:keepNext w:val="0"/>
              <w:widowControl w:val="0"/>
              <w:rPr>
                <w:rFonts w:cs="Arial"/>
                <w:szCs w:val="18"/>
              </w:rPr>
            </w:pPr>
            <w:r w:rsidRPr="00D07E2B">
              <w:rPr>
                <w:rFonts w:cs="Arial"/>
                <w:szCs w:val="18"/>
              </w:rPr>
              <w:t xml:space="preserve">type: </w:t>
            </w:r>
            <w:r>
              <w:rPr>
                <w:rFonts w:cs="Arial"/>
                <w:szCs w:val="18"/>
              </w:rPr>
              <w:t>String</w:t>
            </w:r>
          </w:p>
          <w:p w14:paraId="55C89097" w14:textId="77777777" w:rsidR="00A74A9D" w:rsidRPr="00D07E2B" w:rsidRDefault="00A74A9D" w:rsidP="00A74A9D">
            <w:pPr>
              <w:pStyle w:val="TAL"/>
              <w:keepNext w:val="0"/>
              <w:widowControl w:val="0"/>
              <w:rPr>
                <w:rFonts w:cs="Arial"/>
                <w:szCs w:val="18"/>
              </w:rPr>
            </w:pPr>
            <w:r w:rsidRPr="00D07E2B">
              <w:rPr>
                <w:rFonts w:cs="Arial"/>
                <w:szCs w:val="18"/>
              </w:rPr>
              <w:t>multiplicity: 1</w:t>
            </w:r>
          </w:p>
          <w:p w14:paraId="0A5FC634"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17436819"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0FFD4B32" w14:textId="77777777" w:rsidR="00A74A9D" w:rsidRPr="00D07E2B" w:rsidRDefault="00A74A9D" w:rsidP="00A74A9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033A74EA"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A74A9D" w:rsidRPr="002B15AA" w14:paraId="17DFC28C"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FE9A569" w14:textId="77777777" w:rsidR="00A74A9D" w:rsidRPr="009030B5" w:rsidRDefault="00A74A9D" w:rsidP="00A74A9D">
            <w:pPr>
              <w:pStyle w:val="TAL"/>
              <w:keepNext w:val="0"/>
              <w:widowControl w:val="0"/>
              <w:rPr>
                <w:rFonts w:ascii="Courier New" w:hAnsi="Courier New"/>
              </w:rPr>
            </w:pPr>
            <w:proofErr w:type="spellStart"/>
            <w:r w:rsidRPr="009030B5">
              <w:rPr>
                <w:rFonts w:ascii="Courier New" w:hAnsi="Courier New"/>
              </w:rPr>
              <w:t>ethType</w:t>
            </w:r>
            <w:proofErr w:type="spellEnd"/>
          </w:p>
        </w:tc>
        <w:tc>
          <w:tcPr>
            <w:tcW w:w="5503" w:type="dxa"/>
            <w:tcBorders>
              <w:top w:val="single" w:sz="4" w:space="0" w:color="auto"/>
              <w:left w:val="single" w:sz="4" w:space="0" w:color="auto"/>
              <w:bottom w:val="single" w:sz="4" w:space="0" w:color="auto"/>
              <w:right w:val="single" w:sz="4" w:space="0" w:color="auto"/>
            </w:tcBorders>
          </w:tcPr>
          <w:p w14:paraId="517B8170"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 xml:space="preserve">A two-octet string that represents the </w:t>
            </w:r>
            <w:proofErr w:type="spellStart"/>
            <w:r w:rsidRPr="003E237E">
              <w:rPr>
                <w:rFonts w:cs="Arial"/>
                <w:szCs w:val="18"/>
                <w:lang w:eastAsia="zh-CN"/>
              </w:rPr>
              <w:t>Ethertype</w:t>
            </w:r>
            <w:proofErr w:type="spellEnd"/>
            <w:r w:rsidRPr="003E237E">
              <w:rPr>
                <w:rFonts w:cs="Arial"/>
                <w:szCs w:val="18"/>
                <w:lang w:eastAsia="zh-CN"/>
              </w:rPr>
              <w:t>, as described in IEEE 802.3 </w:t>
            </w:r>
            <w:r>
              <w:rPr>
                <w:rFonts w:cs="Arial"/>
                <w:szCs w:val="18"/>
                <w:lang w:eastAsia="zh-CN"/>
              </w:rPr>
              <w:t>[64]</w:t>
            </w:r>
            <w:r w:rsidRPr="003E237E">
              <w:rPr>
                <w:rFonts w:cs="Arial"/>
                <w:szCs w:val="18"/>
                <w:lang w:eastAsia="zh-CN"/>
              </w:rPr>
              <w:t xml:space="preserve"> and IETF RFC 7042 </w:t>
            </w:r>
            <w:r>
              <w:rPr>
                <w:rFonts w:cs="Arial"/>
                <w:szCs w:val="18"/>
                <w:lang w:eastAsia="zh-CN"/>
              </w:rPr>
              <w:t>[63]</w:t>
            </w:r>
            <w:r w:rsidRPr="003E237E">
              <w:rPr>
                <w:rFonts w:cs="Arial"/>
                <w:szCs w:val="18"/>
                <w:lang w:eastAsia="zh-CN"/>
              </w:rPr>
              <w:t xml:space="preserve"> in hexadecimal representation.</w:t>
            </w:r>
          </w:p>
          <w:p w14:paraId="0A218CCB"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 xml:space="preserve">Each character in the string shall take a value of "0" to "9" or "A" to "F" and shall represent 4 bits. The most significant character representing the 4 most significant bits of the </w:t>
            </w:r>
            <w:proofErr w:type="spellStart"/>
            <w:r w:rsidRPr="003E237E">
              <w:rPr>
                <w:rFonts w:cs="Arial"/>
                <w:szCs w:val="18"/>
                <w:lang w:eastAsia="zh-CN"/>
              </w:rPr>
              <w:t>ethType</w:t>
            </w:r>
            <w:proofErr w:type="spellEnd"/>
            <w:r w:rsidRPr="003E237E">
              <w:rPr>
                <w:rFonts w:cs="Arial"/>
                <w:szCs w:val="18"/>
                <w:lang w:eastAsia="zh-CN"/>
              </w:rPr>
              <w:t xml:space="preserve"> shall appear first in the string, and the character representing the 4 least significant bits of the </w:t>
            </w:r>
            <w:proofErr w:type="spellStart"/>
            <w:r w:rsidRPr="003E237E">
              <w:rPr>
                <w:rFonts w:cs="Arial"/>
                <w:szCs w:val="18"/>
                <w:lang w:eastAsia="zh-CN"/>
              </w:rPr>
              <w:t>ethType</w:t>
            </w:r>
            <w:proofErr w:type="spellEnd"/>
            <w:r w:rsidRPr="003E237E">
              <w:rPr>
                <w:rFonts w:cs="Arial"/>
                <w:szCs w:val="18"/>
                <w:lang w:eastAsia="zh-CN"/>
              </w:rPr>
              <w:t xml:space="preserve"> shall appear last in the string.</w:t>
            </w:r>
          </w:p>
          <w:p w14:paraId="4422F8D3"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see IEEE 802.3 </w:t>
            </w:r>
            <w:r>
              <w:rPr>
                <w:rFonts w:cs="Arial"/>
                <w:szCs w:val="18"/>
                <w:lang w:eastAsia="zh-CN"/>
              </w:rPr>
              <w:t>[64]</w:t>
            </w:r>
            <w:r w:rsidRPr="003E237E">
              <w:rPr>
                <w:rFonts w:cs="Arial"/>
                <w:szCs w:val="18"/>
                <w:lang w:eastAsia="zh-CN"/>
              </w:rPr>
              <w:t xml:space="preserve"> and IETF RFC 7042 </w:t>
            </w:r>
            <w:r>
              <w:rPr>
                <w:rFonts w:cs="Arial"/>
                <w:szCs w:val="18"/>
                <w:lang w:eastAsia="zh-CN"/>
              </w:rPr>
              <w:t>[63]</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CB08F85" w14:textId="77777777" w:rsidR="00A74A9D" w:rsidRPr="00D07E2B" w:rsidRDefault="00A74A9D" w:rsidP="00A74A9D">
            <w:pPr>
              <w:pStyle w:val="TAL"/>
              <w:keepNext w:val="0"/>
              <w:widowControl w:val="0"/>
              <w:rPr>
                <w:rFonts w:cs="Arial"/>
                <w:szCs w:val="18"/>
              </w:rPr>
            </w:pPr>
            <w:r w:rsidRPr="00D07E2B">
              <w:rPr>
                <w:rFonts w:cs="Arial"/>
                <w:szCs w:val="18"/>
              </w:rPr>
              <w:t xml:space="preserve">type: </w:t>
            </w:r>
            <w:r>
              <w:rPr>
                <w:rFonts w:cs="Arial"/>
                <w:szCs w:val="18"/>
              </w:rPr>
              <w:t>String</w:t>
            </w:r>
          </w:p>
          <w:p w14:paraId="6C7EA520" w14:textId="77777777" w:rsidR="00A74A9D" w:rsidRPr="00D07E2B" w:rsidRDefault="00A74A9D" w:rsidP="00A74A9D">
            <w:pPr>
              <w:pStyle w:val="TAL"/>
              <w:keepNext w:val="0"/>
              <w:widowControl w:val="0"/>
              <w:rPr>
                <w:rFonts w:cs="Arial"/>
                <w:szCs w:val="18"/>
              </w:rPr>
            </w:pPr>
            <w:r w:rsidRPr="00D07E2B">
              <w:rPr>
                <w:rFonts w:cs="Arial"/>
                <w:szCs w:val="18"/>
              </w:rPr>
              <w:t>multiplicity: 1</w:t>
            </w:r>
          </w:p>
          <w:p w14:paraId="5191A539"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5B7C6B6C"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4F3207C4" w14:textId="77777777" w:rsidR="00A74A9D" w:rsidRPr="00D07E2B" w:rsidRDefault="00A74A9D" w:rsidP="00A74A9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4D60DBDE"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A74A9D" w:rsidRPr="002B15AA" w14:paraId="73C326C0"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E3721BD" w14:textId="77777777" w:rsidR="00A74A9D" w:rsidRPr="009030B5" w:rsidRDefault="00A74A9D" w:rsidP="00A74A9D">
            <w:pPr>
              <w:pStyle w:val="TAL"/>
              <w:keepNext w:val="0"/>
              <w:widowControl w:val="0"/>
              <w:rPr>
                <w:rFonts w:ascii="Courier New" w:hAnsi="Courier New"/>
              </w:rPr>
            </w:pPr>
            <w:proofErr w:type="spellStart"/>
            <w:r w:rsidRPr="009030B5">
              <w:rPr>
                <w:rFonts w:ascii="Courier New" w:hAnsi="Courier New"/>
              </w:rPr>
              <w:t>fDesc</w:t>
            </w:r>
            <w:proofErr w:type="spellEnd"/>
          </w:p>
        </w:tc>
        <w:tc>
          <w:tcPr>
            <w:tcW w:w="5503" w:type="dxa"/>
            <w:tcBorders>
              <w:top w:val="single" w:sz="4" w:space="0" w:color="auto"/>
              <w:left w:val="single" w:sz="4" w:space="0" w:color="auto"/>
              <w:bottom w:val="single" w:sz="4" w:space="0" w:color="auto"/>
              <w:right w:val="single" w:sz="4" w:space="0" w:color="auto"/>
            </w:tcBorders>
          </w:tcPr>
          <w:p w14:paraId="2416484C"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 xml:space="preserve">It contains the flow description for the Uplink or Downlink IP flow. It shall be present when the </w:t>
            </w:r>
            <w:proofErr w:type="spellStart"/>
            <w:r>
              <w:rPr>
                <w:rFonts w:cs="Arial"/>
                <w:szCs w:val="18"/>
                <w:lang w:eastAsia="zh-CN"/>
              </w:rPr>
              <w:t>e</w:t>
            </w:r>
            <w:r w:rsidRPr="003E237E">
              <w:rPr>
                <w:rFonts w:cs="Arial"/>
                <w:szCs w:val="18"/>
                <w:lang w:eastAsia="zh-CN"/>
              </w:rPr>
              <w:t>t</w:t>
            </w:r>
            <w:r>
              <w:rPr>
                <w:rFonts w:cs="Arial"/>
                <w:szCs w:val="18"/>
                <w:lang w:eastAsia="zh-CN"/>
              </w:rPr>
              <w:t>h</w:t>
            </w:r>
            <w:r w:rsidRPr="003E237E">
              <w:rPr>
                <w:rFonts w:cs="Arial"/>
                <w:szCs w:val="18"/>
                <w:lang w:eastAsia="zh-CN"/>
              </w:rPr>
              <w:t>type</w:t>
            </w:r>
            <w:proofErr w:type="spellEnd"/>
            <w:r w:rsidRPr="003E237E">
              <w:rPr>
                <w:rFonts w:cs="Arial"/>
                <w:szCs w:val="18"/>
                <w:lang w:eastAsia="zh-CN"/>
              </w:rPr>
              <w:t xml:space="preserve"> is IP.</w:t>
            </w:r>
          </w:p>
          <w:p w14:paraId="05E0502C"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xml:space="preserve">: see </w:t>
            </w:r>
            <w:proofErr w:type="spellStart"/>
            <w:r w:rsidRPr="003E237E">
              <w:rPr>
                <w:rFonts w:cs="Arial"/>
                <w:szCs w:val="18"/>
                <w:lang w:eastAsia="zh-CN"/>
              </w:rPr>
              <w:t>flowDescription</w:t>
            </w:r>
            <w:proofErr w:type="spellEnd"/>
            <w:r w:rsidRPr="003E237E">
              <w:rPr>
                <w:rFonts w:cs="Arial"/>
                <w:szCs w:val="18"/>
                <w:lang w:eastAsia="zh-CN"/>
              </w:rPr>
              <w:t xml:space="preserve"> in TS 29.214 </w:t>
            </w:r>
            <w:r>
              <w:rPr>
                <w:rFonts w:cs="Arial"/>
                <w:szCs w:val="18"/>
                <w:lang w:eastAsia="zh-CN"/>
              </w:rPr>
              <w:t>[62]</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970632E" w14:textId="77777777" w:rsidR="00A74A9D" w:rsidRPr="00D07E2B" w:rsidRDefault="00A74A9D" w:rsidP="00A74A9D">
            <w:pPr>
              <w:pStyle w:val="TAL"/>
              <w:keepNext w:val="0"/>
              <w:widowControl w:val="0"/>
              <w:rPr>
                <w:rFonts w:cs="Arial"/>
                <w:szCs w:val="18"/>
              </w:rPr>
            </w:pPr>
            <w:r w:rsidRPr="00D07E2B">
              <w:rPr>
                <w:rFonts w:cs="Arial"/>
                <w:szCs w:val="18"/>
              </w:rPr>
              <w:t xml:space="preserve">type: </w:t>
            </w:r>
            <w:r>
              <w:rPr>
                <w:rFonts w:cs="Arial"/>
                <w:szCs w:val="18"/>
              </w:rPr>
              <w:t>String</w:t>
            </w:r>
          </w:p>
          <w:p w14:paraId="3799A238" w14:textId="77777777" w:rsidR="00A74A9D" w:rsidRPr="00D07E2B" w:rsidRDefault="00A74A9D" w:rsidP="00A74A9D">
            <w:pPr>
              <w:pStyle w:val="TAL"/>
              <w:keepNext w:val="0"/>
              <w:widowControl w:val="0"/>
              <w:rPr>
                <w:rFonts w:cs="Arial"/>
                <w:szCs w:val="18"/>
              </w:rPr>
            </w:pPr>
            <w:r w:rsidRPr="00D07E2B">
              <w:rPr>
                <w:rFonts w:cs="Arial"/>
                <w:szCs w:val="18"/>
              </w:rPr>
              <w:t>multiplicity: 1</w:t>
            </w:r>
          </w:p>
          <w:p w14:paraId="1BF11543"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0AC979CB"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6E521B0A" w14:textId="77777777" w:rsidR="00A74A9D" w:rsidRPr="00D07E2B" w:rsidRDefault="00A74A9D" w:rsidP="00A74A9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5EE4349C"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A74A9D" w:rsidRPr="002B15AA" w14:paraId="241665FA"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0B28B0A" w14:textId="77777777" w:rsidR="00A74A9D" w:rsidRPr="009030B5" w:rsidRDefault="00A74A9D" w:rsidP="00A74A9D">
            <w:pPr>
              <w:pStyle w:val="TAL"/>
              <w:keepNext w:val="0"/>
              <w:widowControl w:val="0"/>
              <w:rPr>
                <w:rFonts w:ascii="Courier New" w:hAnsi="Courier New"/>
              </w:rPr>
            </w:pPr>
            <w:proofErr w:type="spellStart"/>
            <w:r w:rsidRPr="009030B5">
              <w:rPr>
                <w:rFonts w:ascii="Courier New" w:hAnsi="Courier New"/>
              </w:rPr>
              <w:t>fDir</w:t>
            </w:r>
            <w:proofErr w:type="spellEnd"/>
          </w:p>
        </w:tc>
        <w:tc>
          <w:tcPr>
            <w:tcW w:w="5503" w:type="dxa"/>
            <w:tcBorders>
              <w:top w:val="single" w:sz="4" w:space="0" w:color="auto"/>
              <w:left w:val="single" w:sz="4" w:space="0" w:color="auto"/>
              <w:bottom w:val="single" w:sz="4" w:space="0" w:color="auto"/>
              <w:right w:val="single" w:sz="4" w:space="0" w:color="auto"/>
            </w:tcBorders>
          </w:tcPr>
          <w:p w14:paraId="7C8CB8B3"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 xml:space="preserve">It indicates the packet filter direction. </w:t>
            </w:r>
          </w:p>
          <w:p w14:paraId="3D96A277"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56E37763" w14:textId="77777777" w:rsidR="00A74A9D" w:rsidRPr="00D07E2B" w:rsidRDefault="00A74A9D" w:rsidP="00A74A9D">
            <w:pPr>
              <w:pStyle w:val="TAL"/>
              <w:keepNext w:val="0"/>
              <w:widowControl w:val="0"/>
              <w:rPr>
                <w:rFonts w:cs="Arial"/>
                <w:szCs w:val="18"/>
              </w:rPr>
            </w:pPr>
            <w:r w:rsidRPr="00D07E2B">
              <w:rPr>
                <w:rFonts w:cs="Arial"/>
                <w:szCs w:val="18"/>
              </w:rPr>
              <w:t xml:space="preserve">type: </w:t>
            </w:r>
            <w:r>
              <w:rPr>
                <w:rFonts w:cs="Arial"/>
                <w:szCs w:val="18"/>
              </w:rPr>
              <w:t>ENUM</w:t>
            </w:r>
          </w:p>
          <w:p w14:paraId="6F67E7BB" w14:textId="77777777" w:rsidR="00A74A9D" w:rsidRPr="00D07E2B" w:rsidRDefault="00A74A9D" w:rsidP="00A74A9D">
            <w:pPr>
              <w:pStyle w:val="TAL"/>
              <w:keepNext w:val="0"/>
              <w:widowControl w:val="0"/>
              <w:rPr>
                <w:rFonts w:cs="Arial"/>
                <w:szCs w:val="18"/>
              </w:rPr>
            </w:pPr>
            <w:r w:rsidRPr="00D07E2B">
              <w:rPr>
                <w:rFonts w:cs="Arial"/>
                <w:szCs w:val="18"/>
              </w:rPr>
              <w:t>multiplicity: 1</w:t>
            </w:r>
          </w:p>
          <w:p w14:paraId="0031D7D0"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1331092D"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5B39C92E" w14:textId="77777777" w:rsidR="00A74A9D" w:rsidRPr="00D07E2B" w:rsidRDefault="00A74A9D" w:rsidP="00A74A9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52E7DD02"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A74A9D" w:rsidRPr="002B15AA" w14:paraId="6410FDC5"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A52EFE8" w14:textId="77777777" w:rsidR="00A74A9D" w:rsidRPr="009030B5" w:rsidRDefault="00A74A9D" w:rsidP="00A74A9D">
            <w:pPr>
              <w:pStyle w:val="TAL"/>
              <w:keepNext w:val="0"/>
              <w:widowControl w:val="0"/>
              <w:rPr>
                <w:rFonts w:ascii="Courier New" w:hAnsi="Courier New"/>
              </w:rPr>
            </w:pPr>
            <w:proofErr w:type="spellStart"/>
            <w:r w:rsidRPr="009030B5">
              <w:rPr>
                <w:rFonts w:ascii="Courier New" w:hAnsi="Courier New"/>
              </w:rPr>
              <w:t>sourceMacAddr</w:t>
            </w:r>
            <w:proofErr w:type="spellEnd"/>
          </w:p>
        </w:tc>
        <w:tc>
          <w:tcPr>
            <w:tcW w:w="5503" w:type="dxa"/>
            <w:tcBorders>
              <w:top w:val="single" w:sz="4" w:space="0" w:color="auto"/>
              <w:left w:val="single" w:sz="4" w:space="0" w:color="auto"/>
              <w:bottom w:val="single" w:sz="4" w:space="0" w:color="auto"/>
              <w:right w:val="single" w:sz="4" w:space="0" w:color="auto"/>
            </w:tcBorders>
          </w:tcPr>
          <w:p w14:paraId="2ACA40B8"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It specifies the source MAC address formatted in the hexadecimal notation according to clause 1.1 and clause 2.1 of IETF RFC 7042 </w:t>
            </w:r>
            <w:r>
              <w:rPr>
                <w:rFonts w:cs="Arial"/>
                <w:szCs w:val="18"/>
                <w:lang w:eastAsia="zh-CN"/>
              </w:rPr>
              <w:t>[63]</w:t>
            </w:r>
            <w:r w:rsidRPr="003E237E">
              <w:rPr>
                <w:rFonts w:cs="Arial"/>
                <w:szCs w:val="18"/>
                <w:lang w:eastAsia="zh-CN"/>
              </w:rPr>
              <w:t>.</w:t>
            </w:r>
          </w:p>
          <w:p w14:paraId="2C21977B"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Pattern: '^([0-9a-fA-F]{2})((-[0-9a-fA-F]{2}){5})$'</w:t>
            </w:r>
            <w:r>
              <w:rPr>
                <w:rFonts w:cs="Arial"/>
                <w:szCs w:val="18"/>
                <w:lang w:eastAsia="zh-CN"/>
              </w:rPr>
              <w:t>.</w:t>
            </w:r>
          </w:p>
          <w:p w14:paraId="1FBD0BD9"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27C4638" w14:textId="77777777" w:rsidR="00A74A9D" w:rsidRPr="00D07E2B" w:rsidRDefault="00A74A9D" w:rsidP="00A74A9D">
            <w:pPr>
              <w:pStyle w:val="TAL"/>
              <w:keepNext w:val="0"/>
              <w:widowControl w:val="0"/>
              <w:rPr>
                <w:rFonts w:cs="Arial"/>
                <w:szCs w:val="18"/>
              </w:rPr>
            </w:pPr>
            <w:r w:rsidRPr="00D07E2B">
              <w:rPr>
                <w:rFonts w:cs="Arial"/>
                <w:szCs w:val="18"/>
              </w:rPr>
              <w:t xml:space="preserve">type: </w:t>
            </w:r>
            <w:r>
              <w:rPr>
                <w:rFonts w:cs="Arial"/>
                <w:szCs w:val="18"/>
              </w:rPr>
              <w:t>String</w:t>
            </w:r>
          </w:p>
          <w:p w14:paraId="649EA9A2" w14:textId="77777777" w:rsidR="00A74A9D" w:rsidRPr="00D07E2B" w:rsidRDefault="00A74A9D" w:rsidP="00A74A9D">
            <w:pPr>
              <w:pStyle w:val="TAL"/>
              <w:keepNext w:val="0"/>
              <w:widowControl w:val="0"/>
              <w:rPr>
                <w:rFonts w:cs="Arial"/>
                <w:szCs w:val="18"/>
              </w:rPr>
            </w:pPr>
            <w:r w:rsidRPr="00D07E2B">
              <w:rPr>
                <w:rFonts w:cs="Arial"/>
                <w:szCs w:val="18"/>
              </w:rPr>
              <w:t>multiplicity: 1</w:t>
            </w:r>
          </w:p>
          <w:p w14:paraId="35DE9D25"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383F607F"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7265A99F" w14:textId="77777777" w:rsidR="00A74A9D" w:rsidRPr="00D07E2B" w:rsidRDefault="00A74A9D" w:rsidP="00A74A9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41292F86"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A74A9D" w:rsidRPr="002B15AA" w14:paraId="5A96A25B"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AE46374" w14:textId="77777777" w:rsidR="00A74A9D" w:rsidRPr="009030B5" w:rsidRDefault="00A74A9D" w:rsidP="00A74A9D">
            <w:pPr>
              <w:pStyle w:val="TAL"/>
              <w:keepNext w:val="0"/>
              <w:widowControl w:val="0"/>
              <w:rPr>
                <w:rFonts w:ascii="Courier New" w:hAnsi="Courier New"/>
              </w:rPr>
            </w:pPr>
            <w:proofErr w:type="spellStart"/>
            <w:r w:rsidRPr="009030B5">
              <w:rPr>
                <w:rFonts w:ascii="Courier New" w:hAnsi="Courier New"/>
              </w:rPr>
              <w:t>vlanTags</w:t>
            </w:r>
            <w:proofErr w:type="spellEnd"/>
          </w:p>
        </w:tc>
        <w:tc>
          <w:tcPr>
            <w:tcW w:w="5503" w:type="dxa"/>
            <w:tcBorders>
              <w:top w:val="single" w:sz="4" w:space="0" w:color="auto"/>
              <w:left w:val="single" w:sz="4" w:space="0" w:color="auto"/>
              <w:bottom w:val="single" w:sz="4" w:space="0" w:color="auto"/>
              <w:right w:val="single" w:sz="4" w:space="0" w:color="auto"/>
            </w:tcBorders>
          </w:tcPr>
          <w:p w14:paraId="26C840C5"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It specifies the Customer-VLAN and/or Service-VLAN tags containing the VID, PCP/DEI fields as defined in IEEE 802.1Q </w:t>
            </w:r>
            <w:r>
              <w:rPr>
                <w:rFonts w:cs="Arial"/>
                <w:szCs w:val="18"/>
                <w:lang w:eastAsia="zh-CN"/>
              </w:rPr>
              <w:t>[65]</w:t>
            </w:r>
            <w:r w:rsidRPr="003E237E">
              <w:rPr>
                <w:rFonts w:cs="Arial"/>
                <w:szCs w:val="18"/>
                <w:lang w:eastAsia="zh-CN"/>
              </w:rPr>
              <w:t xml:space="preserve"> and IETF RFC 7042 </w:t>
            </w:r>
            <w:r>
              <w:rPr>
                <w:rFonts w:cs="Arial"/>
                <w:szCs w:val="18"/>
                <w:lang w:eastAsia="zh-CN"/>
              </w:rPr>
              <w:t>[63]</w:t>
            </w:r>
            <w:r w:rsidRPr="003E237E">
              <w:rPr>
                <w:rFonts w:cs="Arial"/>
                <w:szCs w:val="18"/>
                <w:lang w:eastAsia="zh-CN"/>
              </w:rPr>
              <w:t>. The first/lower instance in the array stands for the Customer-VLAN tag and the second/higher instance in the array stands for the Service-VLAN tag.</w:t>
            </w:r>
          </w:p>
          <w:p w14:paraId="6B698122"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98BDEB3"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If only Service-VLAN tag is provided, empty string for Customer-VLAN tag shall be provided.</w:t>
            </w:r>
          </w:p>
          <w:p w14:paraId="15EB61DB"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see IEEE 802.1Q </w:t>
            </w:r>
            <w:r>
              <w:rPr>
                <w:rFonts w:cs="Arial"/>
                <w:szCs w:val="18"/>
                <w:lang w:eastAsia="zh-CN"/>
              </w:rPr>
              <w:t>[65]</w:t>
            </w:r>
            <w:r w:rsidRPr="003E237E">
              <w:rPr>
                <w:rFonts w:cs="Arial"/>
                <w:szCs w:val="18"/>
                <w:lang w:eastAsia="zh-CN"/>
              </w:rPr>
              <w:t xml:space="preserve"> and IETF RFC 7042 </w:t>
            </w:r>
            <w:r>
              <w:rPr>
                <w:rFonts w:cs="Arial"/>
                <w:szCs w:val="18"/>
                <w:lang w:eastAsia="zh-CN"/>
              </w:rPr>
              <w:t>[63]</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215C676" w14:textId="77777777" w:rsidR="00A74A9D" w:rsidRPr="00D07E2B" w:rsidRDefault="00A74A9D" w:rsidP="00A74A9D">
            <w:pPr>
              <w:pStyle w:val="TAL"/>
              <w:keepNext w:val="0"/>
              <w:widowControl w:val="0"/>
              <w:rPr>
                <w:rFonts w:cs="Arial"/>
                <w:szCs w:val="18"/>
              </w:rPr>
            </w:pPr>
            <w:r w:rsidRPr="00D07E2B">
              <w:rPr>
                <w:rFonts w:cs="Arial"/>
                <w:szCs w:val="18"/>
              </w:rPr>
              <w:t xml:space="preserve">type: </w:t>
            </w:r>
            <w:r>
              <w:rPr>
                <w:rFonts w:cs="Arial"/>
                <w:szCs w:val="18"/>
              </w:rPr>
              <w:t>String</w:t>
            </w:r>
          </w:p>
          <w:p w14:paraId="186B3D50" w14:textId="77777777" w:rsidR="00A74A9D" w:rsidRPr="00D07E2B" w:rsidRDefault="00A74A9D" w:rsidP="00A74A9D">
            <w:pPr>
              <w:pStyle w:val="TAL"/>
              <w:keepNext w:val="0"/>
              <w:widowControl w:val="0"/>
              <w:rPr>
                <w:rFonts w:cs="Arial"/>
                <w:szCs w:val="18"/>
              </w:rPr>
            </w:pPr>
            <w:r w:rsidRPr="00D07E2B">
              <w:rPr>
                <w:rFonts w:cs="Arial"/>
                <w:szCs w:val="18"/>
              </w:rPr>
              <w:t>multiplicity: *</w:t>
            </w:r>
          </w:p>
          <w:p w14:paraId="651BF27D"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7C32A0BD"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3D4D721D" w14:textId="77777777" w:rsidR="00A74A9D" w:rsidRPr="00D07E2B" w:rsidRDefault="00A74A9D" w:rsidP="00A74A9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5F1F9B53"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A74A9D" w:rsidRPr="002B15AA" w14:paraId="04839ACA"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FDF69C7" w14:textId="77777777" w:rsidR="00A74A9D" w:rsidRPr="009030B5" w:rsidRDefault="00A74A9D" w:rsidP="00A74A9D">
            <w:pPr>
              <w:pStyle w:val="TAL"/>
              <w:keepNext w:val="0"/>
              <w:widowControl w:val="0"/>
              <w:rPr>
                <w:rFonts w:ascii="Courier New" w:hAnsi="Courier New"/>
              </w:rPr>
            </w:pPr>
            <w:proofErr w:type="spellStart"/>
            <w:r w:rsidRPr="009030B5">
              <w:rPr>
                <w:rFonts w:ascii="Courier New" w:hAnsi="Courier New"/>
              </w:rPr>
              <w:t>srcMacAddrEnd</w:t>
            </w:r>
            <w:proofErr w:type="spellEnd"/>
          </w:p>
        </w:tc>
        <w:tc>
          <w:tcPr>
            <w:tcW w:w="5503" w:type="dxa"/>
            <w:tcBorders>
              <w:top w:val="single" w:sz="4" w:space="0" w:color="auto"/>
              <w:left w:val="single" w:sz="4" w:space="0" w:color="auto"/>
              <w:bottom w:val="single" w:sz="4" w:space="0" w:color="auto"/>
              <w:right w:val="single" w:sz="4" w:space="0" w:color="auto"/>
            </w:tcBorders>
          </w:tcPr>
          <w:p w14:paraId="18E9E6A4"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 xml:space="preserve">It specifies the source MAC address end. If this attribute is present, the </w:t>
            </w:r>
            <w:proofErr w:type="spellStart"/>
            <w:r w:rsidRPr="003E237E">
              <w:rPr>
                <w:rFonts w:cs="Arial"/>
                <w:szCs w:val="18"/>
                <w:lang w:eastAsia="zh-CN"/>
              </w:rPr>
              <w:t>sourceMacAddr</w:t>
            </w:r>
            <w:proofErr w:type="spellEnd"/>
            <w:r w:rsidRPr="003E237E">
              <w:rPr>
                <w:rFonts w:cs="Arial"/>
                <w:szCs w:val="18"/>
                <w:lang w:eastAsia="zh-CN"/>
              </w:rPr>
              <w:t xml:space="preserve"> attribute specifies the source MAC address start. E.g. </w:t>
            </w:r>
            <w:proofErr w:type="spellStart"/>
            <w:r w:rsidRPr="003E237E">
              <w:rPr>
                <w:rFonts w:cs="Arial"/>
                <w:szCs w:val="18"/>
                <w:lang w:eastAsia="zh-CN"/>
              </w:rPr>
              <w:t>srcMacAddrEnd</w:t>
            </w:r>
            <w:proofErr w:type="spellEnd"/>
            <w:r w:rsidRPr="003E237E">
              <w:rPr>
                <w:rFonts w:cs="Arial"/>
                <w:szCs w:val="18"/>
                <w:lang w:eastAsia="zh-CN"/>
              </w:rPr>
              <w:t xml:space="preserve"> with value 00-10-A4-23-3E-FE and </w:t>
            </w:r>
            <w:proofErr w:type="spellStart"/>
            <w:r w:rsidRPr="003E237E">
              <w:rPr>
                <w:rFonts w:cs="Arial"/>
                <w:szCs w:val="18"/>
                <w:lang w:eastAsia="zh-CN"/>
              </w:rPr>
              <w:t>sourceMacAddr</w:t>
            </w:r>
            <w:proofErr w:type="spellEnd"/>
            <w:r w:rsidRPr="003E237E">
              <w:rPr>
                <w:rFonts w:cs="Arial"/>
                <w:szCs w:val="18"/>
                <w:lang w:eastAsia="zh-CN"/>
              </w:rPr>
              <w:t xml:space="preserve"> with value 00-10-A4-23-3E-02 means all MAC addresses from 00-10-A4-23-3E-02 up to and including 00-10-A4-23-3E-FE.</w:t>
            </w:r>
          </w:p>
          <w:p w14:paraId="6041D1E8" w14:textId="77777777" w:rsidR="00A74A9D" w:rsidRPr="003E237E" w:rsidRDefault="00A74A9D" w:rsidP="00A74A9D">
            <w:pPr>
              <w:pStyle w:val="TAL"/>
              <w:keepNext w:val="0"/>
              <w:widowControl w:val="0"/>
              <w:rPr>
                <w:rFonts w:cs="Arial"/>
                <w:szCs w:val="18"/>
                <w:lang w:eastAsia="zh-CN"/>
              </w:rPr>
            </w:pPr>
            <w:proofErr w:type="spellStart"/>
            <w:r w:rsidRPr="00D07E2B">
              <w:rPr>
                <w:rFonts w:cs="Arial"/>
                <w:szCs w:val="18"/>
                <w:lang w:eastAsia="zh-CN"/>
              </w:rPr>
              <w:t>allowedValues</w:t>
            </w:r>
            <w:proofErr w:type="spellEnd"/>
            <w:r w:rsidRPr="00D07E2B">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81E9130" w14:textId="77777777" w:rsidR="00A74A9D" w:rsidRPr="00D07E2B" w:rsidRDefault="00A74A9D" w:rsidP="00A74A9D">
            <w:pPr>
              <w:pStyle w:val="TAL"/>
              <w:keepNext w:val="0"/>
              <w:widowControl w:val="0"/>
              <w:rPr>
                <w:rFonts w:cs="Arial"/>
                <w:szCs w:val="18"/>
              </w:rPr>
            </w:pPr>
            <w:r w:rsidRPr="00D07E2B">
              <w:rPr>
                <w:rFonts w:cs="Arial"/>
                <w:szCs w:val="18"/>
              </w:rPr>
              <w:t xml:space="preserve">type: </w:t>
            </w:r>
            <w:r>
              <w:rPr>
                <w:rFonts w:cs="Arial"/>
                <w:szCs w:val="18"/>
              </w:rPr>
              <w:t>String</w:t>
            </w:r>
          </w:p>
          <w:p w14:paraId="27B4CB76" w14:textId="77777777" w:rsidR="00A74A9D" w:rsidRPr="00D07E2B" w:rsidRDefault="00A74A9D" w:rsidP="00A74A9D">
            <w:pPr>
              <w:pStyle w:val="TAL"/>
              <w:keepNext w:val="0"/>
              <w:widowControl w:val="0"/>
              <w:rPr>
                <w:rFonts w:cs="Arial"/>
                <w:szCs w:val="18"/>
              </w:rPr>
            </w:pPr>
            <w:r w:rsidRPr="00D07E2B">
              <w:rPr>
                <w:rFonts w:cs="Arial"/>
                <w:szCs w:val="18"/>
              </w:rPr>
              <w:t>multiplicity: 1</w:t>
            </w:r>
          </w:p>
          <w:p w14:paraId="5DEE2C5B"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15288BA2"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4F8180E5" w14:textId="77777777" w:rsidR="00A74A9D" w:rsidRPr="00D07E2B" w:rsidRDefault="00A74A9D" w:rsidP="00A74A9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363AB020"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True</w:t>
            </w:r>
          </w:p>
        </w:tc>
      </w:tr>
      <w:tr w:rsidR="00A74A9D" w:rsidRPr="002B15AA" w14:paraId="4778DD2E"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7D5DEB8" w14:textId="77777777" w:rsidR="00A74A9D" w:rsidRPr="009030B5" w:rsidRDefault="00A74A9D" w:rsidP="00A74A9D">
            <w:pPr>
              <w:pStyle w:val="TAL"/>
              <w:keepNext w:val="0"/>
              <w:widowControl w:val="0"/>
              <w:rPr>
                <w:rFonts w:ascii="Courier New" w:hAnsi="Courier New"/>
              </w:rPr>
            </w:pPr>
            <w:proofErr w:type="spellStart"/>
            <w:r w:rsidRPr="009030B5">
              <w:rPr>
                <w:rFonts w:ascii="Courier New" w:hAnsi="Courier New"/>
              </w:rPr>
              <w:t>destMacAddrEnd</w:t>
            </w:r>
            <w:proofErr w:type="spellEnd"/>
          </w:p>
        </w:tc>
        <w:tc>
          <w:tcPr>
            <w:tcW w:w="5503" w:type="dxa"/>
            <w:tcBorders>
              <w:top w:val="single" w:sz="4" w:space="0" w:color="auto"/>
              <w:left w:val="single" w:sz="4" w:space="0" w:color="auto"/>
              <w:bottom w:val="single" w:sz="4" w:space="0" w:color="auto"/>
              <w:right w:val="single" w:sz="4" w:space="0" w:color="auto"/>
            </w:tcBorders>
          </w:tcPr>
          <w:p w14:paraId="72CE208B"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 xml:space="preserve">It specifies the destination MAC address end. If this attribute is present, the </w:t>
            </w:r>
            <w:proofErr w:type="spellStart"/>
            <w:r w:rsidRPr="003E237E">
              <w:rPr>
                <w:rFonts w:cs="Arial"/>
                <w:szCs w:val="18"/>
                <w:lang w:eastAsia="zh-CN"/>
              </w:rPr>
              <w:t>destMacAddr</w:t>
            </w:r>
            <w:proofErr w:type="spellEnd"/>
            <w:r w:rsidRPr="003E237E">
              <w:rPr>
                <w:rFonts w:cs="Arial"/>
                <w:szCs w:val="18"/>
                <w:lang w:eastAsia="zh-CN"/>
              </w:rPr>
              <w:t xml:space="preserve"> attribute specifies the destination MAC address start.</w:t>
            </w:r>
          </w:p>
          <w:p w14:paraId="68C35D52" w14:textId="77777777" w:rsidR="00A74A9D" w:rsidRPr="003E237E" w:rsidRDefault="00A74A9D" w:rsidP="00A74A9D">
            <w:pPr>
              <w:pStyle w:val="TAL"/>
              <w:keepNext w:val="0"/>
              <w:widowControl w:val="0"/>
              <w:rPr>
                <w:rFonts w:cs="Arial"/>
                <w:szCs w:val="18"/>
                <w:lang w:eastAsia="zh-CN"/>
              </w:rPr>
            </w:pPr>
            <w:proofErr w:type="spellStart"/>
            <w:r w:rsidRPr="00D07E2B">
              <w:rPr>
                <w:rFonts w:cs="Arial"/>
                <w:szCs w:val="18"/>
                <w:lang w:eastAsia="zh-CN"/>
              </w:rPr>
              <w:t>allowedValues</w:t>
            </w:r>
            <w:proofErr w:type="spellEnd"/>
            <w:r w:rsidRPr="00D07E2B">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9DFF120" w14:textId="77777777" w:rsidR="00A74A9D" w:rsidRPr="00D07E2B" w:rsidRDefault="00A74A9D" w:rsidP="00A74A9D">
            <w:pPr>
              <w:pStyle w:val="TAL"/>
              <w:keepNext w:val="0"/>
              <w:widowControl w:val="0"/>
              <w:rPr>
                <w:rFonts w:cs="Arial"/>
                <w:szCs w:val="18"/>
              </w:rPr>
            </w:pPr>
            <w:r w:rsidRPr="00D07E2B">
              <w:rPr>
                <w:rFonts w:cs="Arial"/>
                <w:szCs w:val="18"/>
              </w:rPr>
              <w:t xml:space="preserve">type: </w:t>
            </w:r>
            <w:r>
              <w:rPr>
                <w:rFonts w:cs="Arial"/>
                <w:szCs w:val="18"/>
              </w:rPr>
              <w:t>String</w:t>
            </w:r>
          </w:p>
          <w:p w14:paraId="0F322667" w14:textId="77777777" w:rsidR="00A74A9D" w:rsidRPr="00D07E2B" w:rsidRDefault="00A74A9D" w:rsidP="00A74A9D">
            <w:pPr>
              <w:pStyle w:val="TAL"/>
              <w:keepNext w:val="0"/>
              <w:widowControl w:val="0"/>
              <w:rPr>
                <w:rFonts w:cs="Arial"/>
                <w:szCs w:val="18"/>
              </w:rPr>
            </w:pPr>
            <w:r w:rsidRPr="00D07E2B">
              <w:rPr>
                <w:rFonts w:cs="Arial"/>
                <w:szCs w:val="18"/>
              </w:rPr>
              <w:t>multiplicity: 1</w:t>
            </w:r>
          </w:p>
          <w:p w14:paraId="11F805BA"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73006EE8"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72ABBF47" w14:textId="77777777" w:rsidR="00A74A9D" w:rsidRPr="00D07E2B" w:rsidRDefault="00A74A9D" w:rsidP="00A74A9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41D5F084"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True</w:t>
            </w:r>
          </w:p>
        </w:tc>
      </w:tr>
      <w:tr w:rsidR="00A74A9D" w:rsidRPr="002B15AA" w14:paraId="5D2176AD"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2CA16C4" w14:textId="77777777" w:rsidR="00A74A9D" w:rsidRPr="009030B5" w:rsidRDefault="00A74A9D" w:rsidP="00A74A9D">
            <w:pPr>
              <w:pStyle w:val="TAL"/>
              <w:keepNext w:val="0"/>
              <w:widowControl w:val="0"/>
              <w:rPr>
                <w:rFonts w:ascii="Courier New" w:hAnsi="Courier New"/>
              </w:rPr>
            </w:pPr>
            <w:proofErr w:type="spellStart"/>
            <w:r w:rsidRPr="00400743">
              <w:rPr>
                <w:rFonts w:ascii="Courier New" w:hAnsi="Courier New" w:hint="eastAsia"/>
              </w:rPr>
              <w:t>packFiltId</w:t>
            </w:r>
            <w:proofErr w:type="spellEnd"/>
          </w:p>
        </w:tc>
        <w:tc>
          <w:tcPr>
            <w:tcW w:w="5503" w:type="dxa"/>
            <w:tcBorders>
              <w:top w:val="single" w:sz="4" w:space="0" w:color="auto"/>
              <w:left w:val="single" w:sz="4" w:space="0" w:color="auto"/>
              <w:bottom w:val="single" w:sz="4" w:space="0" w:color="auto"/>
              <w:right w:val="single" w:sz="4" w:space="0" w:color="auto"/>
            </w:tcBorders>
          </w:tcPr>
          <w:p w14:paraId="1DD803A5"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 xml:space="preserve">It is the </w:t>
            </w:r>
            <w:r w:rsidRPr="003E237E">
              <w:rPr>
                <w:rFonts w:cs="Arial" w:hint="eastAsia"/>
                <w:szCs w:val="18"/>
                <w:lang w:eastAsia="zh-CN"/>
              </w:rPr>
              <w:t>identifier of</w:t>
            </w:r>
            <w:r w:rsidRPr="003E237E">
              <w:rPr>
                <w:rFonts w:cs="Arial"/>
                <w:szCs w:val="18"/>
                <w:lang w:eastAsia="zh-CN"/>
              </w:rPr>
              <w:t xml:space="preserve"> the</w:t>
            </w:r>
            <w:r w:rsidRPr="003E237E">
              <w:rPr>
                <w:rFonts w:cs="Arial" w:hint="eastAsia"/>
                <w:szCs w:val="18"/>
                <w:lang w:eastAsia="zh-CN"/>
              </w:rPr>
              <w:t xml:space="preserve"> packet filter.</w:t>
            </w:r>
          </w:p>
          <w:p w14:paraId="03108B64"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CC03985" w14:textId="77777777" w:rsidR="00A74A9D" w:rsidRPr="00D07E2B" w:rsidRDefault="00A74A9D" w:rsidP="00A74A9D">
            <w:pPr>
              <w:pStyle w:val="TAL"/>
              <w:keepNext w:val="0"/>
              <w:widowControl w:val="0"/>
              <w:rPr>
                <w:rFonts w:cs="Arial"/>
                <w:szCs w:val="18"/>
              </w:rPr>
            </w:pPr>
            <w:r w:rsidRPr="00D07E2B">
              <w:rPr>
                <w:rFonts w:cs="Arial"/>
                <w:szCs w:val="18"/>
              </w:rPr>
              <w:t xml:space="preserve">type: </w:t>
            </w:r>
            <w:r>
              <w:rPr>
                <w:rFonts w:cs="Arial"/>
                <w:szCs w:val="18"/>
              </w:rPr>
              <w:t>String</w:t>
            </w:r>
          </w:p>
          <w:p w14:paraId="656B7404" w14:textId="77777777" w:rsidR="00A74A9D" w:rsidRPr="00D07E2B" w:rsidRDefault="00A74A9D" w:rsidP="00A74A9D">
            <w:pPr>
              <w:pStyle w:val="TAL"/>
              <w:keepNext w:val="0"/>
              <w:widowControl w:val="0"/>
              <w:rPr>
                <w:rFonts w:cs="Arial"/>
                <w:szCs w:val="18"/>
              </w:rPr>
            </w:pPr>
            <w:r w:rsidRPr="00D07E2B">
              <w:rPr>
                <w:rFonts w:cs="Arial"/>
                <w:szCs w:val="18"/>
              </w:rPr>
              <w:t>multiplicity: 1</w:t>
            </w:r>
          </w:p>
          <w:p w14:paraId="664E9FFB"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715C5AEA"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7F18B113" w14:textId="77777777" w:rsidR="00A74A9D" w:rsidRPr="00D07E2B" w:rsidRDefault="00A74A9D" w:rsidP="00A74A9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714E1FA8"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A74A9D" w:rsidRPr="002B15AA" w14:paraId="2819CC7F"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7D2B46B" w14:textId="77777777" w:rsidR="00A74A9D" w:rsidRPr="00400743" w:rsidRDefault="00A74A9D" w:rsidP="00A74A9D">
            <w:pPr>
              <w:pStyle w:val="TAL"/>
              <w:keepNext w:val="0"/>
              <w:widowControl w:val="0"/>
              <w:rPr>
                <w:rFonts w:ascii="Courier New" w:hAnsi="Courier New"/>
              </w:rPr>
            </w:pPr>
            <w:proofErr w:type="spellStart"/>
            <w:r w:rsidRPr="00400743">
              <w:rPr>
                <w:rFonts w:ascii="Courier New" w:hAnsi="Courier New"/>
              </w:rPr>
              <w:t>packetFilterUsage</w:t>
            </w:r>
            <w:proofErr w:type="spellEnd"/>
          </w:p>
        </w:tc>
        <w:tc>
          <w:tcPr>
            <w:tcW w:w="5503" w:type="dxa"/>
            <w:tcBorders>
              <w:top w:val="single" w:sz="4" w:space="0" w:color="auto"/>
              <w:left w:val="single" w:sz="4" w:space="0" w:color="auto"/>
              <w:bottom w:val="single" w:sz="4" w:space="0" w:color="auto"/>
              <w:right w:val="single" w:sz="4" w:space="0" w:color="auto"/>
            </w:tcBorders>
          </w:tcPr>
          <w:p w14:paraId="19606A74"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 xml:space="preserve">It indicates if the packet shall be sent to the UE. </w:t>
            </w:r>
          </w:p>
          <w:p w14:paraId="22E0A81A"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The default value is "FALSE".</w:t>
            </w:r>
          </w:p>
          <w:p w14:paraId="1F9DBD9F"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1803DE1" w14:textId="77777777" w:rsidR="00A74A9D" w:rsidRPr="00D07E2B" w:rsidRDefault="00A74A9D" w:rsidP="00A74A9D">
            <w:pPr>
              <w:pStyle w:val="TAL"/>
              <w:keepNext w:val="0"/>
              <w:widowControl w:val="0"/>
              <w:rPr>
                <w:rFonts w:cs="Arial"/>
                <w:szCs w:val="18"/>
              </w:rPr>
            </w:pPr>
            <w:r w:rsidRPr="00D07E2B">
              <w:rPr>
                <w:rFonts w:cs="Arial"/>
                <w:szCs w:val="18"/>
              </w:rPr>
              <w:t xml:space="preserve">type: </w:t>
            </w:r>
            <w:r>
              <w:rPr>
                <w:rFonts w:cs="Arial"/>
                <w:szCs w:val="18"/>
              </w:rPr>
              <w:t>Boolean</w:t>
            </w:r>
          </w:p>
          <w:p w14:paraId="2FD28E4C" w14:textId="77777777" w:rsidR="00A74A9D" w:rsidRPr="00D07E2B" w:rsidRDefault="00A74A9D" w:rsidP="00A74A9D">
            <w:pPr>
              <w:pStyle w:val="TAL"/>
              <w:keepNext w:val="0"/>
              <w:widowControl w:val="0"/>
              <w:rPr>
                <w:rFonts w:cs="Arial"/>
                <w:szCs w:val="18"/>
              </w:rPr>
            </w:pPr>
            <w:r w:rsidRPr="00D07E2B">
              <w:rPr>
                <w:rFonts w:cs="Arial"/>
                <w:szCs w:val="18"/>
              </w:rPr>
              <w:t>multiplicity: 1</w:t>
            </w:r>
          </w:p>
          <w:p w14:paraId="3BA9BDDF"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79E5E531"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039694C5" w14:textId="77777777" w:rsidR="00A74A9D" w:rsidRPr="00D07E2B" w:rsidRDefault="00A74A9D" w:rsidP="00A74A9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“FALSE”</w:t>
            </w:r>
          </w:p>
          <w:p w14:paraId="42D608BB"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A74A9D" w:rsidRPr="002B15AA" w14:paraId="1753325A"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0C6E075" w14:textId="77777777" w:rsidR="00A74A9D" w:rsidRPr="00400743" w:rsidRDefault="00A74A9D" w:rsidP="00A74A9D">
            <w:pPr>
              <w:pStyle w:val="TAL"/>
              <w:keepNext w:val="0"/>
              <w:widowControl w:val="0"/>
              <w:rPr>
                <w:rFonts w:ascii="Courier New" w:hAnsi="Courier New"/>
              </w:rPr>
            </w:pPr>
            <w:proofErr w:type="spellStart"/>
            <w:r w:rsidRPr="00400743">
              <w:rPr>
                <w:rFonts w:ascii="Courier New" w:hAnsi="Courier New"/>
              </w:rPr>
              <w:t>tosTrafficClass</w:t>
            </w:r>
            <w:proofErr w:type="spellEnd"/>
          </w:p>
        </w:tc>
        <w:tc>
          <w:tcPr>
            <w:tcW w:w="5503" w:type="dxa"/>
            <w:tcBorders>
              <w:top w:val="single" w:sz="4" w:space="0" w:color="auto"/>
              <w:left w:val="single" w:sz="4" w:space="0" w:color="auto"/>
              <w:bottom w:val="single" w:sz="4" w:space="0" w:color="auto"/>
              <w:right w:val="single" w:sz="4" w:space="0" w:color="auto"/>
            </w:tcBorders>
          </w:tcPr>
          <w:p w14:paraId="689DA472"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It contains the Ipv4 Type-of-Service and mask field or the Ipv6 Traffic-Class field and mask field.</w:t>
            </w:r>
          </w:p>
          <w:p w14:paraId="02BA8F3F"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A161D0F" w14:textId="77777777" w:rsidR="00A74A9D" w:rsidRPr="00D07E2B" w:rsidRDefault="00A74A9D" w:rsidP="00A74A9D">
            <w:pPr>
              <w:pStyle w:val="TAL"/>
              <w:keepNext w:val="0"/>
              <w:widowControl w:val="0"/>
              <w:rPr>
                <w:rFonts w:cs="Arial"/>
                <w:szCs w:val="18"/>
              </w:rPr>
            </w:pPr>
            <w:r w:rsidRPr="00D07E2B">
              <w:rPr>
                <w:rFonts w:cs="Arial"/>
                <w:szCs w:val="18"/>
              </w:rPr>
              <w:t xml:space="preserve">type: </w:t>
            </w:r>
            <w:r>
              <w:rPr>
                <w:rFonts w:cs="Arial"/>
                <w:szCs w:val="18"/>
              </w:rPr>
              <w:t>String</w:t>
            </w:r>
          </w:p>
          <w:p w14:paraId="4D6592A1" w14:textId="77777777" w:rsidR="00A74A9D" w:rsidRPr="00D07E2B" w:rsidRDefault="00A74A9D" w:rsidP="00A74A9D">
            <w:pPr>
              <w:pStyle w:val="TAL"/>
              <w:keepNext w:val="0"/>
              <w:widowControl w:val="0"/>
              <w:rPr>
                <w:rFonts w:cs="Arial"/>
                <w:szCs w:val="18"/>
              </w:rPr>
            </w:pPr>
            <w:r w:rsidRPr="00D07E2B">
              <w:rPr>
                <w:rFonts w:cs="Arial"/>
                <w:szCs w:val="18"/>
              </w:rPr>
              <w:t>multiplicity: 1</w:t>
            </w:r>
          </w:p>
          <w:p w14:paraId="4CB71496"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269DA020"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0814B91B" w14:textId="77777777" w:rsidR="00A74A9D" w:rsidRPr="00D07E2B" w:rsidRDefault="00A74A9D" w:rsidP="00A74A9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1E0DED3E"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A74A9D" w:rsidRPr="002B15AA" w14:paraId="7585B23C"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DBF5D77" w14:textId="77777777" w:rsidR="00A74A9D" w:rsidRPr="00400743" w:rsidRDefault="00A74A9D" w:rsidP="00A74A9D">
            <w:pPr>
              <w:pStyle w:val="TAL"/>
              <w:keepNext w:val="0"/>
              <w:widowControl w:val="0"/>
              <w:rPr>
                <w:rFonts w:ascii="Courier New" w:hAnsi="Courier New"/>
              </w:rPr>
            </w:pPr>
            <w:proofErr w:type="spellStart"/>
            <w:r w:rsidRPr="00400743">
              <w:rPr>
                <w:rFonts w:ascii="Courier New" w:hAnsi="Courier New"/>
              </w:rPr>
              <w:t>spi</w:t>
            </w:r>
            <w:proofErr w:type="spellEnd"/>
          </w:p>
        </w:tc>
        <w:tc>
          <w:tcPr>
            <w:tcW w:w="5503" w:type="dxa"/>
            <w:tcBorders>
              <w:top w:val="single" w:sz="4" w:space="0" w:color="auto"/>
              <w:left w:val="single" w:sz="4" w:space="0" w:color="auto"/>
              <w:bottom w:val="single" w:sz="4" w:space="0" w:color="auto"/>
              <w:right w:val="single" w:sz="4" w:space="0" w:color="auto"/>
            </w:tcBorders>
          </w:tcPr>
          <w:p w14:paraId="617195F7"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 xml:space="preserve">It is the security parameter index of the </w:t>
            </w:r>
            <w:proofErr w:type="spellStart"/>
            <w:r w:rsidRPr="003E237E">
              <w:rPr>
                <w:rFonts w:cs="Arial"/>
                <w:szCs w:val="18"/>
                <w:lang w:eastAsia="zh-CN"/>
              </w:rPr>
              <w:t>IPSec</w:t>
            </w:r>
            <w:proofErr w:type="spellEnd"/>
            <w:r w:rsidRPr="003E237E">
              <w:rPr>
                <w:rFonts w:cs="Arial"/>
                <w:szCs w:val="18"/>
                <w:lang w:eastAsia="zh-CN"/>
              </w:rPr>
              <w:t xml:space="preserve"> packet, see IETF RFC 4301 </w:t>
            </w:r>
            <w:r>
              <w:rPr>
                <w:rFonts w:cs="Arial"/>
                <w:szCs w:val="18"/>
                <w:lang w:eastAsia="zh-CN"/>
              </w:rPr>
              <w:t>[66]</w:t>
            </w:r>
            <w:r w:rsidRPr="003E237E">
              <w:rPr>
                <w:rFonts w:cs="Arial"/>
                <w:szCs w:val="18"/>
                <w:lang w:eastAsia="zh-CN"/>
              </w:rPr>
              <w:t>.</w:t>
            </w:r>
          </w:p>
          <w:p w14:paraId="5D9308C2"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xml:space="preserve">: see IETF RFC 4301 </w:t>
            </w:r>
            <w:r>
              <w:rPr>
                <w:rFonts w:cs="Arial"/>
                <w:szCs w:val="18"/>
                <w:lang w:eastAsia="zh-CN"/>
              </w:rPr>
              <w:t>[66]</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CC3E71F" w14:textId="77777777" w:rsidR="00A74A9D" w:rsidRPr="00D07E2B" w:rsidRDefault="00A74A9D" w:rsidP="00A74A9D">
            <w:pPr>
              <w:pStyle w:val="TAL"/>
              <w:keepNext w:val="0"/>
              <w:widowControl w:val="0"/>
              <w:rPr>
                <w:rFonts w:cs="Arial"/>
                <w:szCs w:val="18"/>
              </w:rPr>
            </w:pPr>
            <w:r w:rsidRPr="00D07E2B">
              <w:rPr>
                <w:rFonts w:cs="Arial"/>
                <w:szCs w:val="18"/>
              </w:rPr>
              <w:t xml:space="preserve">type: </w:t>
            </w:r>
            <w:r>
              <w:rPr>
                <w:rFonts w:cs="Arial"/>
                <w:szCs w:val="18"/>
              </w:rPr>
              <w:t>String</w:t>
            </w:r>
          </w:p>
          <w:p w14:paraId="328678A3" w14:textId="77777777" w:rsidR="00A74A9D" w:rsidRPr="00D07E2B" w:rsidRDefault="00A74A9D" w:rsidP="00A74A9D">
            <w:pPr>
              <w:pStyle w:val="TAL"/>
              <w:keepNext w:val="0"/>
              <w:widowControl w:val="0"/>
              <w:rPr>
                <w:rFonts w:cs="Arial"/>
                <w:szCs w:val="18"/>
              </w:rPr>
            </w:pPr>
            <w:r w:rsidRPr="00D07E2B">
              <w:rPr>
                <w:rFonts w:cs="Arial"/>
                <w:szCs w:val="18"/>
              </w:rPr>
              <w:t>multiplicity: 1</w:t>
            </w:r>
          </w:p>
          <w:p w14:paraId="6BCEE01A"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7A782BF2"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6F3ACF55" w14:textId="77777777" w:rsidR="00A74A9D" w:rsidRPr="00D07E2B" w:rsidRDefault="00A74A9D" w:rsidP="00A74A9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3E30E9CA"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True</w:t>
            </w:r>
          </w:p>
        </w:tc>
      </w:tr>
      <w:tr w:rsidR="00A74A9D" w:rsidRPr="002B15AA" w14:paraId="79C0FE8D"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513AF6B" w14:textId="77777777" w:rsidR="00A74A9D" w:rsidRPr="00400743" w:rsidRDefault="00A74A9D" w:rsidP="00A74A9D">
            <w:pPr>
              <w:pStyle w:val="TAL"/>
              <w:keepNext w:val="0"/>
              <w:widowControl w:val="0"/>
              <w:rPr>
                <w:rFonts w:ascii="Courier New" w:hAnsi="Courier New"/>
              </w:rPr>
            </w:pPr>
            <w:proofErr w:type="spellStart"/>
            <w:r w:rsidRPr="00400743">
              <w:rPr>
                <w:rFonts w:ascii="Courier New" w:hAnsi="Courier New"/>
              </w:rPr>
              <w:t>flowLabel</w:t>
            </w:r>
            <w:proofErr w:type="spellEnd"/>
          </w:p>
        </w:tc>
        <w:tc>
          <w:tcPr>
            <w:tcW w:w="5503" w:type="dxa"/>
            <w:tcBorders>
              <w:top w:val="single" w:sz="4" w:space="0" w:color="auto"/>
              <w:left w:val="single" w:sz="4" w:space="0" w:color="auto"/>
              <w:bottom w:val="single" w:sz="4" w:space="0" w:color="auto"/>
              <w:right w:val="single" w:sz="4" w:space="0" w:color="auto"/>
            </w:tcBorders>
          </w:tcPr>
          <w:p w14:paraId="7F3D6D04"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It specifies the Ipv6 flow label header field.</w:t>
            </w:r>
          </w:p>
          <w:p w14:paraId="728C27CA"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5DF5B9C" w14:textId="77777777" w:rsidR="00A74A9D" w:rsidRPr="00D07E2B" w:rsidRDefault="00A74A9D" w:rsidP="00A74A9D">
            <w:pPr>
              <w:pStyle w:val="TAL"/>
              <w:keepNext w:val="0"/>
              <w:widowControl w:val="0"/>
              <w:rPr>
                <w:rFonts w:cs="Arial"/>
                <w:szCs w:val="18"/>
              </w:rPr>
            </w:pPr>
            <w:r w:rsidRPr="00D07E2B">
              <w:rPr>
                <w:rFonts w:cs="Arial"/>
                <w:szCs w:val="18"/>
              </w:rPr>
              <w:t xml:space="preserve">type: </w:t>
            </w:r>
            <w:r>
              <w:rPr>
                <w:rFonts w:cs="Arial"/>
                <w:szCs w:val="18"/>
              </w:rPr>
              <w:t>String</w:t>
            </w:r>
          </w:p>
          <w:p w14:paraId="64CA2073" w14:textId="77777777" w:rsidR="00A74A9D" w:rsidRPr="00D07E2B" w:rsidRDefault="00A74A9D" w:rsidP="00A74A9D">
            <w:pPr>
              <w:pStyle w:val="TAL"/>
              <w:keepNext w:val="0"/>
              <w:widowControl w:val="0"/>
              <w:rPr>
                <w:rFonts w:cs="Arial"/>
                <w:szCs w:val="18"/>
              </w:rPr>
            </w:pPr>
            <w:r w:rsidRPr="00D07E2B">
              <w:rPr>
                <w:rFonts w:cs="Arial"/>
                <w:szCs w:val="18"/>
              </w:rPr>
              <w:t>multiplicity: 1</w:t>
            </w:r>
          </w:p>
          <w:p w14:paraId="394BBF22"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29F04FA6"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032C540C" w14:textId="77777777" w:rsidR="00A74A9D" w:rsidRPr="00D07E2B" w:rsidRDefault="00A74A9D" w:rsidP="00A74A9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56A10170"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True</w:t>
            </w:r>
          </w:p>
        </w:tc>
      </w:tr>
      <w:tr w:rsidR="00A74A9D" w:rsidRPr="002B15AA" w14:paraId="7CBA327C"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BF26865" w14:textId="77777777" w:rsidR="00A74A9D" w:rsidRPr="00400743" w:rsidRDefault="00A74A9D" w:rsidP="00A74A9D">
            <w:pPr>
              <w:pStyle w:val="TAL"/>
              <w:keepNext w:val="0"/>
              <w:widowControl w:val="0"/>
              <w:rPr>
                <w:rFonts w:ascii="Courier New" w:hAnsi="Courier New"/>
              </w:rPr>
            </w:pPr>
            <w:proofErr w:type="spellStart"/>
            <w:r w:rsidRPr="00400743">
              <w:rPr>
                <w:rFonts w:ascii="Courier New" w:hAnsi="Courier New"/>
              </w:rPr>
              <w:t>flowDirection</w:t>
            </w:r>
            <w:proofErr w:type="spellEnd"/>
          </w:p>
        </w:tc>
        <w:tc>
          <w:tcPr>
            <w:tcW w:w="5503" w:type="dxa"/>
            <w:tcBorders>
              <w:top w:val="single" w:sz="4" w:space="0" w:color="auto"/>
              <w:left w:val="single" w:sz="4" w:space="0" w:color="auto"/>
              <w:bottom w:val="single" w:sz="4" w:space="0" w:color="auto"/>
              <w:right w:val="single" w:sz="4" w:space="0" w:color="auto"/>
            </w:tcBorders>
          </w:tcPr>
          <w:p w14:paraId="1D9BF097"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It indicates the direction/directions that a filter is applicable.</w:t>
            </w:r>
          </w:p>
          <w:p w14:paraId="02699B1D"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28705B3D" w14:textId="77777777" w:rsidR="00A74A9D" w:rsidRPr="00D07E2B" w:rsidRDefault="00A74A9D" w:rsidP="00A74A9D">
            <w:pPr>
              <w:pStyle w:val="TAL"/>
              <w:keepNext w:val="0"/>
              <w:widowControl w:val="0"/>
              <w:rPr>
                <w:rFonts w:cs="Arial"/>
                <w:szCs w:val="18"/>
              </w:rPr>
            </w:pPr>
            <w:r w:rsidRPr="00D07E2B">
              <w:rPr>
                <w:rFonts w:cs="Arial"/>
                <w:szCs w:val="18"/>
              </w:rPr>
              <w:t xml:space="preserve">type: </w:t>
            </w:r>
            <w:r>
              <w:rPr>
                <w:rFonts w:cs="Arial"/>
                <w:szCs w:val="18"/>
              </w:rPr>
              <w:t>ENUM</w:t>
            </w:r>
          </w:p>
          <w:p w14:paraId="7968F35F" w14:textId="77777777" w:rsidR="00A74A9D" w:rsidRPr="00D07E2B" w:rsidRDefault="00A74A9D" w:rsidP="00A74A9D">
            <w:pPr>
              <w:pStyle w:val="TAL"/>
              <w:keepNext w:val="0"/>
              <w:widowControl w:val="0"/>
              <w:rPr>
                <w:rFonts w:cs="Arial"/>
                <w:szCs w:val="18"/>
              </w:rPr>
            </w:pPr>
            <w:r w:rsidRPr="00D07E2B">
              <w:rPr>
                <w:rFonts w:cs="Arial"/>
                <w:szCs w:val="18"/>
              </w:rPr>
              <w:t>multiplicity: 1</w:t>
            </w:r>
          </w:p>
          <w:p w14:paraId="4A4D8DE7"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1C49C3A4"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54E3338F" w14:textId="77777777" w:rsidR="00A74A9D" w:rsidRPr="00D07E2B" w:rsidRDefault="00A74A9D" w:rsidP="00A74A9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2B3DCBA5"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True</w:t>
            </w:r>
          </w:p>
        </w:tc>
      </w:tr>
      <w:tr w:rsidR="00A74A9D" w:rsidRPr="002B15AA" w14:paraId="75D9F6CC"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E2FAC12" w14:textId="77777777" w:rsidR="00A74A9D" w:rsidRPr="00400743" w:rsidRDefault="00A74A9D" w:rsidP="00A74A9D">
            <w:pPr>
              <w:pStyle w:val="TAL"/>
              <w:keepNext w:val="0"/>
              <w:widowControl w:val="0"/>
              <w:rPr>
                <w:rFonts w:ascii="Courier New" w:hAnsi="Courier New"/>
              </w:rPr>
            </w:pPr>
            <w:proofErr w:type="spellStart"/>
            <w:r w:rsidRPr="00400743">
              <w:rPr>
                <w:rFonts w:ascii="Courier New" w:hAnsi="Courier New"/>
              </w:rPr>
              <w:t>qosId</w:t>
            </w:r>
            <w:proofErr w:type="spellEnd"/>
          </w:p>
        </w:tc>
        <w:tc>
          <w:tcPr>
            <w:tcW w:w="5503" w:type="dxa"/>
            <w:tcBorders>
              <w:top w:val="single" w:sz="4" w:space="0" w:color="auto"/>
              <w:left w:val="single" w:sz="4" w:space="0" w:color="auto"/>
              <w:bottom w:val="single" w:sz="4" w:space="0" w:color="auto"/>
              <w:right w:val="single" w:sz="4" w:space="0" w:color="auto"/>
            </w:tcBorders>
          </w:tcPr>
          <w:p w14:paraId="55E8ED1A"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It identifies the QoS control policy data for a PCC rule.</w:t>
            </w:r>
          </w:p>
          <w:p w14:paraId="63DCF1FC"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E3C2DD6" w14:textId="77777777" w:rsidR="00A74A9D" w:rsidRPr="00D07E2B" w:rsidRDefault="00A74A9D" w:rsidP="00A74A9D">
            <w:pPr>
              <w:pStyle w:val="TAL"/>
              <w:keepNext w:val="0"/>
              <w:widowControl w:val="0"/>
              <w:rPr>
                <w:rFonts w:cs="Arial"/>
                <w:szCs w:val="18"/>
              </w:rPr>
            </w:pPr>
            <w:r w:rsidRPr="00D07E2B">
              <w:rPr>
                <w:rFonts w:cs="Arial"/>
                <w:szCs w:val="18"/>
              </w:rPr>
              <w:t xml:space="preserve">type: </w:t>
            </w:r>
            <w:r>
              <w:rPr>
                <w:rFonts w:cs="Arial"/>
                <w:szCs w:val="18"/>
              </w:rPr>
              <w:t>String</w:t>
            </w:r>
          </w:p>
          <w:p w14:paraId="55B723B0" w14:textId="77777777" w:rsidR="00A74A9D" w:rsidRPr="00D07E2B" w:rsidRDefault="00A74A9D" w:rsidP="00A74A9D">
            <w:pPr>
              <w:pStyle w:val="TAL"/>
              <w:keepNext w:val="0"/>
              <w:widowControl w:val="0"/>
              <w:rPr>
                <w:rFonts w:cs="Arial"/>
                <w:szCs w:val="18"/>
              </w:rPr>
            </w:pPr>
            <w:r w:rsidRPr="00D07E2B">
              <w:rPr>
                <w:rFonts w:cs="Arial"/>
                <w:szCs w:val="18"/>
              </w:rPr>
              <w:t>multiplicity: 1</w:t>
            </w:r>
          </w:p>
          <w:p w14:paraId="6DE0F293"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69C6D0DC"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0B4771A6" w14:textId="77777777" w:rsidR="00A74A9D" w:rsidRPr="00D07E2B" w:rsidRDefault="00A74A9D" w:rsidP="00A74A9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4EDFAC18"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A74A9D" w:rsidRPr="002B15AA" w14:paraId="2A0E6EF4"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5DDE765" w14:textId="77777777" w:rsidR="00A74A9D" w:rsidRPr="00400743" w:rsidRDefault="00A74A9D" w:rsidP="00A74A9D">
            <w:pPr>
              <w:pStyle w:val="TAL"/>
              <w:keepNext w:val="0"/>
              <w:widowControl w:val="0"/>
              <w:rPr>
                <w:rFonts w:ascii="Courier New" w:hAnsi="Courier New"/>
              </w:rPr>
            </w:pPr>
            <w:proofErr w:type="spellStart"/>
            <w:r w:rsidRPr="00400743">
              <w:rPr>
                <w:rFonts w:ascii="Courier New" w:hAnsi="Courier New"/>
              </w:rPr>
              <w:t>maxbrUl</w:t>
            </w:r>
            <w:proofErr w:type="spellEnd"/>
          </w:p>
        </w:tc>
        <w:tc>
          <w:tcPr>
            <w:tcW w:w="5503" w:type="dxa"/>
            <w:tcBorders>
              <w:top w:val="single" w:sz="4" w:space="0" w:color="auto"/>
              <w:left w:val="single" w:sz="4" w:space="0" w:color="auto"/>
              <w:bottom w:val="single" w:sz="4" w:space="0" w:color="auto"/>
              <w:right w:val="single" w:sz="4" w:space="0" w:color="auto"/>
            </w:tcBorders>
          </w:tcPr>
          <w:p w14:paraId="6D02EE1F"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It represents the maximum uplink bandwidth formatted as follows:</w:t>
            </w:r>
          </w:p>
          <w:p w14:paraId="247612B3"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Pattern: '^\d+(\.\d+)? (</w:t>
            </w:r>
            <w:proofErr w:type="spellStart"/>
            <w:r w:rsidRPr="003E237E">
              <w:rPr>
                <w:rFonts w:cs="Arial"/>
                <w:szCs w:val="18"/>
                <w:lang w:eastAsia="zh-CN"/>
              </w:rPr>
              <w:t>bps|Kbps|Mbps|Gbps|Tbps</w:t>
            </w:r>
            <w:proofErr w:type="spellEnd"/>
            <w:r w:rsidRPr="003E237E">
              <w:rPr>
                <w:rFonts w:cs="Arial"/>
                <w:szCs w:val="18"/>
                <w:lang w:eastAsia="zh-CN"/>
              </w:rPr>
              <w:t xml:space="preserve">)$', see TS 29.512 </w:t>
            </w:r>
            <w:r>
              <w:rPr>
                <w:rFonts w:cs="Arial"/>
                <w:szCs w:val="18"/>
                <w:lang w:eastAsia="zh-CN"/>
              </w:rPr>
              <w:t>[60]</w:t>
            </w:r>
            <w:r w:rsidRPr="003E237E">
              <w:rPr>
                <w:rFonts w:cs="Arial"/>
                <w:szCs w:val="18"/>
                <w:lang w:eastAsia="zh-CN"/>
              </w:rPr>
              <w:t>.</w:t>
            </w:r>
          </w:p>
          <w:p w14:paraId="60B8252E"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Examples:</w:t>
            </w:r>
          </w:p>
          <w:p w14:paraId="137752D8"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"125 Mbps", "0.125 Gbps", "125000 Kbps"</w:t>
            </w:r>
          </w:p>
          <w:p w14:paraId="63B1E8FB"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B43CE15" w14:textId="77777777" w:rsidR="00A74A9D" w:rsidRPr="00D07E2B" w:rsidRDefault="00A74A9D" w:rsidP="00A74A9D">
            <w:pPr>
              <w:pStyle w:val="TAL"/>
              <w:keepNext w:val="0"/>
              <w:widowControl w:val="0"/>
              <w:rPr>
                <w:rFonts w:cs="Arial"/>
                <w:szCs w:val="18"/>
              </w:rPr>
            </w:pPr>
            <w:r w:rsidRPr="00D07E2B">
              <w:rPr>
                <w:rFonts w:cs="Arial"/>
                <w:szCs w:val="18"/>
              </w:rPr>
              <w:t xml:space="preserve">type: </w:t>
            </w:r>
            <w:r>
              <w:rPr>
                <w:rFonts w:cs="Arial"/>
                <w:szCs w:val="18"/>
              </w:rPr>
              <w:t>String</w:t>
            </w:r>
          </w:p>
          <w:p w14:paraId="3345E0DC" w14:textId="77777777" w:rsidR="00A74A9D" w:rsidRPr="00D07E2B" w:rsidRDefault="00A74A9D" w:rsidP="00A74A9D">
            <w:pPr>
              <w:pStyle w:val="TAL"/>
              <w:keepNext w:val="0"/>
              <w:widowControl w:val="0"/>
              <w:rPr>
                <w:rFonts w:cs="Arial"/>
                <w:szCs w:val="18"/>
              </w:rPr>
            </w:pPr>
            <w:r w:rsidRPr="00D07E2B">
              <w:rPr>
                <w:rFonts w:cs="Arial"/>
                <w:szCs w:val="18"/>
              </w:rPr>
              <w:t>multiplicity: 1</w:t>
            </w:r>
          </w:p>
          <w:p w14:paraId="1AD01A9C"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3C999F79"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6C87C5C3" w14:textId="77777777" w:rsidR="00A74A9D" w:rsidRPr="00D07E2B" w:rsidRDefault="00A74A9D" w:rsidP="00A74A9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2FBABDC1"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True</w:t>
            </w:r>
          </w:p>
        </w:tc>
      </w:tr>
      <w:tr w:rsidR="00A74A9D" w:rsidRPr="002B15AA" w14:paraId="5E0C61AE"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6C35851" w14:textId="77777777" w:rsidR="00A74A9D" w:rsidRPr="00400743" w:rsidRDefault="00A74A9D" w:rsidP="00A74A9D">
            <w:pPr>
              <w:pStyle w:val="TAL"/>
              <w:keepNext w:val="0"/>
              <w:widowControl w:val="0"/>
              <w:rPr>
                <w:rFonts w:ascii="Courier New" w:hAnsi="Courier New"/>
              </w:rPr>
            </w:pPr>
            <w:proofErr w:type="spellStart"/>
            <w:r w:rsidRPr="00400743">
              <w:rPr>
                <w:rFonts w:ascii="Courier New" w:hAnsi="Courier New"/>
              </w:rPr>
              <w:t>maxbrDl</w:t>
            </w:r>
            <w:proofErr w:type="spellEnd"/>
          </w:p>
        </w:tc>
        <w:tc>
          <w:tcPr>
            <w:tcW w:w="5503" w:type="dxa"/>
            <w:tcBorders>
              <w:top w:val="single" w:sz="4" w:space="0" w:color="auto"/>
              <w:left w:val="single" w:sz="4" w:space="0" w:color="auto"/>
              <w:bottom w:val="single" w:sz="4" w:space="0" w:color="auto"/>
              <w:right w:val="single" w:sz="4" w:space="0" w:color="auto"/>
            </w:tcBorders>
          </w:tcPr>
          <w:p w14:paraId="0F1FCE75"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It represents the maximum downlink bandwidth formatted as follows:</w:t>
            </w:r>
          </w:p>
          <w:p w14:paraId="5240065D"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Pattern: '^\d+(\.\d+)? (</w:t>
            </w:r>
            <w:proofErr w:type="spellStart"/>
            <w:r w:rsidRPr="003E237E">
              <w:rPr>
                <w:rFonts w:cs="Arial"/>
                <w:szCs w:val="18"/>
                <w:lang w:eastAsia="zh-CN"/>
              </w:rPr>
              <w:t>bps|Kbps|Mbps|Gbps|Tbps</w:t>
            </w:r>
            <w:proofErr w:type="spellEnd"/>
            <w:r w:rsidRPr="003E237E">
              <w:rPr>
                <w:rFonts w:cs="Arial"/>
                <w:szCs w:val="18"/>
                <w:lang w:eastAsia="zh-CN"/>
              </w:rPr>
              <w:t xml:space="preserve">)$', see TS 29.512 </w:t>
            </w:r>
            <w:r>
              <w:rPr>
                <w:rFonts w:cs="Arial"/>
                <w:szCs w:val="18"/>
                <w:lang w:eastAsia="zh-CN"/>
              </w:rPr>
              <w:t>[60]</w:t>
            </w:r>
            <w:r w:rsidRPr="003E237E">
              <w:rPr>
                <w:rFonts w:cs="Arial"/>
                <w:szCs w:val="18"/>
                <w:lang w:eastAsia="zh-CN"/>
              </w:rPr>
              <w:t>.</w:t>
            </w:r>
          </w:p>
          <w:p w14:paraId="7D410FE6"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Examples:</w:t>
            </w:r>
          </w:p>
          <w:p w14:paraId="440BDCE5"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"125 Mbps", "0.125 Gbps", "125000 Kbps"</w:t>
            </w:r>
            <w:r>
              <w:rPr>
                <w:rFonts w:cs="Arial"/>
                <w:szCs w:val="18"/>
                <w:lang w:eastAsia="zh-CN"/>
              </w:rPr>
              <w:t>.</w:t>
            </w:r>
          </w:p>
          <w:p w14:paraId="16261E3A"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F62532A" w14:textId="77777777" w:rsidR="00A74A9D" w:rsidRPr="00D07E2B" w:rsidRDefault="00A74A9D" w:rsidP="00A74A9D">
            <w:pPr>
              <w:pStyle w:val="TAL"/>
              <w:keepNext w:val="0"/>
              <w:widowControl w:val="0"/>
              <w:rPr>
                <w:rFonts w:cs="Arial"/>
                <w:szCs w:val="18"/>
              </w:rPr>
            </w:pPr>
            <w:r w:rsidRPr="00D07E2B">
              <w:rPr>
                <w:rFonts w:cs="Arial"/>
                <w:szCs w:val="18"/>
              </w:rPr>
              <w:t xml:space="preserve">type: </w:t>
            </w:r>
            <w:r>
              <w:rPr>
                <w:rFonts w:cs="Arial"/>
                <w:szCs w:val="18"/>
              </w:rPr>
              <w:t>String</w:t>
            </w:r>
          </w:p>
          <w:p w14:paraId="0A1D3FAA" w14:textId="77777777" w:rsidR="00A74A9D" w:rsidRPr="00D07E2B" w:rsidRDefault="00A74A9D" w:rsidP="00A74A9D">
            <w:pPr>
              <w:pStyle w:val="TAL"/>
              <w:keepNext w:val="0"/>
              <w:widowControl w:val="0"/>
              <w:rPr>
                <w:rFonts w:cs="Arial"/>
                <w:szCs w:val="18"/>
              </w:rPr>
            </w:pPr>
            <w:r w:rsidRPr="00D07E2B">
              <w:rPr>
                <w:rFonts w:cs="Arial"/>
                <w:szCs w:val="18"/>
              </w:rPr>
              <w:t>multiplicity: 1</w:t>
            </w:r>
          </w:p>
          <w:p w14:paraId="1F200239"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2A0217A8"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2D523E6E" w14:textId="77777777" w:rsidR="00A74A9D" w:rsidRPr="00D07E2B" w:rsidRDefault="00A74A9D" w:rsidP="00A74A9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4731D6DB"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True</w:t>
            </w:r>
          </w:p>
        </w:tc>
      </w:tr>
      <w:tr w:rsidR="00A74A9D" w:rsidRPr="002B15AA" w14:paraId="0FC96582"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C0C2D0D" w14:textId="77777777" w:rsidR="00A74A9D" w:rsidRPr="00400743" w:rsidRDefault="00A74A9D" w:rsidP="00A74A9D">
            <w:pPr>
              <w:pStyle w:val="TAL"/>
              <w:keepNext w:val="0"/>
              <w:widowControl w:val="0"/>
              <w:rPr>
                <w:rFonts w:ascii="Courier New" w:hAnsi="Courier New"/>
              </w:rPr>
            </w:pPr>
            <w:proofErr w:type="spellStart"/>
            <w:r w:rsidRPr="00400743">
              <w:rPr>
                <w:rFonts w:ascii="Courier New" w:hAnsi="Courier New"/>
              </w:rPr>
              <w:t>gbrUl</w:t>
            </w:r>
            <w:proofErr w:type="spellEnd"/>
          </w:p>
        </w:tc>
        <w:tc>
          <w:tcPr>
            <w:tcW w:w="5503" w:type="dxa"/>
            <w:tcBorders>
              <w:top w:val="single" w:sz="4" w:space="0" w:color="auto"/>
              <w:left w:val="single" w:sz="4" w:space="0" w:color="auto"/>
              <w:bottom w:val="single" w:sz="4" w:space="0" w:color="auto"/>
              <w:right w:val="single" w:sz="4" w:space="0" w:color="auto"/>
            </w:tcBorders>
          </w:tcPr>
          <w:p w14:paraId="1A290139"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It represents the guaranteed uplink bandwidth formatted as follows:</w:t>
            </w:r>
          </w:p>
          <w:p w14:paraId="3220B5B5"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Pattern: '^\d+(\.\d+)? (</w:t>
            </w:r>
            <w:proofErr w:type="spellStart"/>
            <w:r w:rsidRPr="003E237E">
              <w:rPr>
                <w:rFonts w:cs="Arial"/>
                <w:szCs w:val="18"/>
                <w:lang w:eastAsia="zh-CN"/>
              </w:rPr>
              <w:t>bps|Kbps|Mbps|Gbps|Tbps</w:t>
            </w:r>
            <w:proofErr w:type="spellEnd"/>
            <w:r w:rsidRPr="003E237E">
              <w:rPr>
                <w:rFonts w:cs="Arial"/>
                <w:szCs w:val="18"/>
                <w:lang w:eastAsia="zh-CN"/>
              </w:rPr>
              <w:t xml:space="preserve">)$', see TS 29.512 </w:t>
            </w:r>
            <w:r>
              <w:rPr>
                <w:rFonts w:cs="Arial"/>
                <w:szCs w:val="18"/>
                <w:lang w:eastAsia="zh-CN"/>
              </w:rPr>
              <w:t>[60]</w:t>
            </w:r>
            <w:r w:rsidRPr="003E237E">
              <w:rPr>
                <w:rFonts w:cs="Arial"/>
                <w:szCs w:val="18"/>
                <w:lang w:eastAsia="zh-CN"/>
              </w:rPr>
              <w:t>.</w:t>
            </w:r>
          </w:p>
          <w:p w14:paraId="2BE7BDF7"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Examples:</w:t>
            </w:r>
          </w:p>
          <w:p w14:paraId="746F8511"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"125 Mbps", "0.125 Gbps", "125000 Kbps"</w:t>
            </w:r>
            <w:r>
              <w:rPr>
                <w:rFonts w:cs="Arial"/>
                <w:szCs w:val="18"/>
                <w:lang w:eastAsia="zh-CN"/>
              </w:rPr>
              <w:t>.</w:t>
            </w:r>
          </w:p>
          <w:p w14:paraId="7550E34B"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B2CB9D8" w14:textId="77777777" w:rsidR="00A74A9D" w:rsidRPr="00D07E2B" w:rsidRDefault="00A74A9D" w:rsidP="00A74A9D">
            <w:pPr>
              <w:pStyle w:val="TAL"/>
              <w:keepNext w:val="0"/>
              <w:widowControl w:val="0"/>
              <w:rPr>
                <w:rFonts w:cs="Arial"/>
                <w:szCs w:val="18"/>
              </w:rPr>
            </w:pPr>
            <w:r w:rsidRPr="00D07E2B">
              <w:rPr>
                <w:rFonts w:cs="Arial"/>
                <w:szCs w:val="18"/>
              </w:rPr>
              <w:t xml:space="preserve">type: </w:t>
            </w:r>
            <w:r>
              <w:rPr>
                <w:rFonts w:cs="Arial"/>
                <w:szCs w:val="18"/>
              </w:rPr>
              <w:t>String</w:t>
            </w:r>
          </w:p>
          <w:p w14:paraId="3DE26837" w14:textId="77777777" w:rsidR="00A74A9D" w:rsidRPr="00D07E2B" w:rsidRDefault="00A74A9D" w:rsidP="00A74A9D">
            <w:pPr>
              <w:pStyle w:val="TAL"/>
              <w:keepNext w:val="0"/>
              <w:widowControl w:val="0"/>
              <w:rPr>
                <w:rFonts w:cs="Arial"/>
                <w:szCs w:val="18"/>
              </w:rPr>
            </w:pPr>
            <w:r w:rsidRPr="00D07E2B">
              <w:rPr>
                <w:rFonts w:cs="Arial"/>
                <w:szCs w:val="18"/>
              </w:rPr>
              <w:t>multiplicity: 1</w:t>
            </w:r>
          </w:p>
          <w:p w14:paraId="31C4CA2B"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658C9256"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5CD6C85B" w14:textId="77777777" w:rsidR="00A74A9D" w:rsidRPr="00D07E2B" w:rsidRDefault="00A74A9D" w:rsidP="00A74A9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36D1201A"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True</w:t>
            </w:r>
          </w:p>
        </w:tc>
      </w:tr>
      <w:tr w:rsidR="00A74A9D" w:rsidRPr="002B15AA" w14:paraId="382DEC30"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C47DA75" w14:textId="77777777" w:rsidR="00A74A9D" w:rsidRPr="00400743" w:rsidRDefault="00A74A9D" w:rsidP="00A74A9D">
            <w:pPr>
              <w:pStyle w:val="TAL"/>
              <w:keepNext w:val="0"/>
              <w:widowControl w:val="0"/>
              <w:rPr>
                <w:rFonts w:ascii="Courier New" w:hAnsi="Courier New"/>
              </w:rPr>
            </w:pPr>
            <w:proofErr w:type="spellStart"/>
            <w:r w:rsidRPr="00400743">
              <w:rPr>
                <w:rFonts w:ascii="Courier New" w:hAnsi="Courier New"/>
              </w:rPr>
              <w:t>gbrDl</w:t>
            </w:r>
            <w:proofErr w:type="spellEnd"/>
          </w:p>
        </w:tc>
        <w:tc>
          <w:tcPr>
            <w:tcW w:w="5503" w:type="dxa"/>
            <w:tcBorders>
              <w:top w:val="single" w:sz="4" w:space="0" w:color="auto"/>
              <w:left w:val="single" w:sz="4" w:space="0" w:color="auto"/>
              <w:bottom w:val="single" w:sz="4" w:space="0" w:color="auto"/>
              <w:right w:val="single" w:sz="4" w:space="0" w:color="auto"/>
            </w:tcBorders>
          </w:tcPr>
          <w:p w14:paraId="2B94971E"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It represents the guaranteed downlink bandwidth formatted as follows:</w:t>
            </w:r>
          </w:p>
          <w:p w14:paraId="7E7620DA"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Pattern: '^\d+(\.\d+)? (</w:t>
            </w:r>
            <w:proofErr w:type="spellStart"/>
            <w:r w:rsidRPr="003E237E">
              <w:rPr>
                <w:rFonts w:cs="Arial"/>
                <w:szCs w:val="18"/>
                <w:lang w:eastAsia="zh-CN"/>
              </w:rPr>
              <w:t>bps|Kbps|Mbps|Gbps|Tbps</w:t>
            </w:r>
            <w:proofErr w:type="spellEnd"/>
            <w:r w:rsidRPr="003E237E">
              <w:rPr>
                <w:rFonts w:cs="Arial"/>
                <w:szCs w:val="18"/>
                <w:lang w:eastAsia="zh-CN"/>
              </w:rPr>
              <w:t xml:space="preserve">)$', see TS 29.512 </w:t>
            </w:r>
            <w:r>
              <w:rPr>
                <w:rFonts w:cs="Arial"/>
                <w:szCs w:val="18"/>
                <w:lang w:eastAsia="zh-CN"/>
              </w:rPr>
              <w:t>[60]</w:t>
            </w:r>
            <w:r w:rsidRPr="003E237E">
              <w:rPr>
                <w:rFonts w:cs="Arial"/>
                <w:szCs w:val="18"/>
                <w:lang w:eastAsia="zh-CN"/>
              </w:rPr>
              <w:t>.</w:t>
            </w:r>
          </w:p>
          <w:p w14:paraId="14D74BED"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Examples:</w:t>
            </w:r>
          </w:p>
          <w:p w14:paraId="228878F9"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"125 Mbps", "0.125 Gbps", "125000 Kbps"</w:t>
            </w:r>
            <w:r>
              <w:rPr>
                <w:rFonts w:cs="Arial"/>
                <w:szCs w:val="18"/>
                <w:lang w:eastAsia="zh-CN"/>
              </w:rPr>
              <w:t>.</w:t>
            </w:r>
          </w:p>
          <w:p w14:paraId="6895B2EF"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1FE69CB" w14:textId="77777777" w:rsidR="00A74A9D" w:rsidRPr="00D07E2B" w:rsidRDefault="00A74A9D" w:rsidP="00A74A9D">
            <w:pPr>
              <w:pStyle w:val="TAL"/>
              <w:keepNext w:val="0"/>
              <w:widowControl w:val="0"/>
              <w:rPr>
                <w:rFonts w:cs="Arial"/>
                <w:szCs w:val="18"/>
              </w:rPr>
            </w:pPr>
            <w:r w:rsidRPr="00D07E2B">
              <w:rPr>
                <w:rFonts w:cs="Arial"/>
                <w:szCs w:val="18"/>
              </w:rPr>
              <w:t xml:space="preserve">type: </w:t>
            </w:r>
            <w:r>
              <w:rPr>
                <w:rFonts w:cs="Arial"/>
                <w:szCs w:val="18"/>
              </w:rPr>
              <w:t>String</w:t>
            </w:r>
          </w:p>
          <w:p w14:paraId="282D6AF6" w14:textId="77777777" w:rsidR="00A74A9D" w:rsidRPr="00D07E2B" w:rsidRDefault="00A74A9D" w:rsidP="00A74A9D">
            <w:pPr>
              <w:pStyle w:val="TAL"/>
              <w:keepNext w:val="0"/>
              <w:widowControl w:val="0"/>
              <w:rPr>
                <w:rFonts w:cs="Arial"/>
                <w:szCs w:val="18"/>
              </w:rPr>
            </w:pPr>
            <w:r w:rsidRPr="00D07E2B">
              <w:rPr>
                <w:rFonts w:cs="Arial"/>
                <w:szCs w:val="18"/>
              </w:rPr>
              <w:t>multiplicity: 1</w:t>
            </w:r>
          </w:p>
          <w:p w14:paraId="716D2D84"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04780C1B"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0C7511B2" w14:textId="77777777" w:rsidR="00A74A9D" w:rsidRPr="00D07E2B" w:rsidRDefault="00A74A9D" w:rsidP="00A74A9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0234A1C0"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True</w:t>
            </w:r>
          </w:p>
        </w:tc>
      </w:tr>
      <w:tr w:rsidR="00A74A9D" w:rsidRPr="002B15AA" w14:paraId="5E4213E4"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4CAB213" w14:textId="77777777" w:rsidR="00A74A9D" w:rsidRPr="00400743" w:rsidRDefault="00A74A9D" w:rsidP="00A74A9D">
            <w:pPr>
              <w:pStyle w:val="TAL"/>
              <w:keepNext w:val="0"/>
              <w:widowControl w:val="0"/>
              <w:rPr>
                <w:rFonts w:ascii="Courier New" w:hAnsi="Courier New"/>
              </w:rPr>
            </w:pPr>
            <w:proofErr w:type="spellStart"/>
            <w:r w:rsidRPr="00073EE1">
              <w:rPr>
                <w:rFonts w:ascii="Courier New" w:hAnsi="Courier New"/>
              </w:rPr>
              <w:t>extMaxDataBurstVol</w:t>
            </w:r>
            <w:proofErr w:type="spellEnd"/>
          </w:p>
        </w:tc>
        <w:tc>
          <w:tcPr>
            <w:tcW w:w="5503" w:type="dxa"/>
            <w:tcBorders>
              <w:top w:val="single" w:sz="4" w:space="0" w:color="auto"/>
              <w:left w:val="single" w:sz="4" w:space="0" w:color="auto"/>
              <w:bottom w:val="single" w:sz="4" w:space="0" w:color="auto"/>
              <w:right w:val="single" w:sz="4" w:space="0" w:color="auto"/>
            </w:tcBorders>
          </w:tcPr>
          <w:p w14:paraId="7F1E5C10" w14:textId="77777777" w:rsidR="00A74A9D" w:rsidRPr="00F036F6" w:rsidRDefault="00A74A9D" w:rsidP="00A74A9D">
            <w:pPr>
              <w:pStyle w:val="TAL"/>
              <w:keepNext w:val="0"/>
              <w:widowControl w:val="0"/>
              <w:rPr>
                <w:rFonts w:cs="Arial"/>
                <w:szCs w:val="18"/>
                <w:lang w:eastAsia="zh-CN"/>
              </w:rPr>
            </w:pPr>
            <w:r w:rsidRPr="00F036F6">
              <w:rPr>
                <w:rFonts w:cs="Arial"/>
                <w:szCs w:val="18"/>
                <w:lang w:eastAsia="zh-CN"/>
              </w:rPr>
              <w:t xml:space="preserve">It denotes the largest amount of data that is required to be transferred within a period of 5G-AN PDB, see TS 29.512 </w:t>
            </w:r>
            <w:r>
              <w:rPr>
                <w:rFonts w:cs="Arial"/>
                <w:szCs w:val="18"/>
                <w:lang w:eastAsia="zh-CN"/>
              </w:rPr>
              <w:t>[60]</w:t>
            </w:r>
            <w:r w:rsidRPr="00F036F6">
              <w:rPr>
                <w:rFonts w:cs="Arial"/>
                <w:szCs w:val="18"/>
                <w:lang w:eastAsia="zh-CN"/>
              </w:rPr>
              <w:t>.</w:t>
            </w:r>
          </w:p>
          <w:p w14:paraId="4ABED7DC"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xml:space="preserve">: </w:t>
            </w:r>
            <w:proofErr w:type="gramStart"/>
            <w:r w:rsidRPr="00F036F6">
              <w:rPr>
                <w:rFonts w:cs="Arial"/>
                <w:szCs w:val="18"/>
                <w:lang w:eastAsia="zh-CN"/>
              </w:rPr>
              <w:t>4096..</w:t>
            </w:r>
            <w:proofErr w:type="gramEnd"/>
            <w:r w:rsidRPr="00F036F6">
              <w:rPr>
                <w:rFonts w:cs="Arial"/>
                <w:szCs w:val="18"/>
                <w:lang w:eastAsia="zh-CN"/>
              </w:rPr>
              <w:t>2000000</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66BEB1E" w14:textId="77777777" w:rsidR="00A74A9D" w:rsidRPr="00D07E2B" w:rsidRDefault="00A74A9D" w:rsidP="00A74A9D">
            <w:pPr>
              <w:pStyle w:val="TAL"/>
              <w:keepNext w:val="0"/>
              <w:widowControl w:val="0"/>
              <w:rPr>
                <w:rFonts w:cs="Arial"/>
                <w:szCs w:val="18"/>
              </w:rPr>
            </w:pPr>
            <w:r w:rsidRPr="00D07E2B">
              <w:rPr>
                <w:rFonts w:cs="Arial"/>
                <w:szCs w:val="18"/>
              </w:rPr>
              <w:t xml:space="preserve">type: </w:t>
            </w:r>
            <w:r>
              <w:rPr>
                <w:rFonts w:cs="Arial"/>
                <w:szCs w:val="18"/>
              </w:rPr>
              <w:t>Integer</w:t>
            </w:r>
          </w:p>
          <w:p w14:paraId="4527895B" w14:textId="77777777" w:rsidR="00A74A9D" w:rsidRPr="00D07E2B" w:rsidRDefault="00A74A9D" w:rsidP="00A74A9D">
            <w:pPr>
              <w:pStyle w:val="TAL"/>
              <w:keepNext w:val="0"/>
              <w:widowControl w:val="0"/>
              <w:rPr>
                <w:rFonts w:cs="Arial"/>
                <w:szCs w:val="18"/>
              </w:rPr>
            </w:pPr>
            <w:r w:rsidRPr="00D07E2B">
              <w:rPr>
                <w:rFonts w:cs="Arial"/>
                <w:szCs w:val="18"/>
              </w:rPr>
              <w:t>multiplicity: 1</w:t>
            </w:r>
          </w:p>
          <w:p w14:paraId="18CD4F63"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176B4EF3"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0AC08CC8" w14:textId="77777777" w:rsidR="00A74A9D" w:rsidRPr="00D07E2B" w:rsidRDefault="00A74A9D" w:rsidP="00A74A9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17E59998"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True</w:t>
            </w:r>
          </w:p>
        </w:tc>
      </w:tr>
      <w:tr w:rsidR="00A74A9D" w:rsidRPr="002B15AA" w14:paraId="5D8D2930"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801EA18" w14:textId="77777777" w:rsidR="00A74A9D" w:rsidRPr="00073EE1" w:rsidRDefault="00A74A9D" w:rsidP="00A74A9D">
            <w:pPr>
              <w:pStyle w:val="TAL"/>
              <w:keepNext w:val="0"/>
              <w:widowControl w:val="0"/>
              <w:rPr>
                <w:rFonts w:ascii="Courier New" w:hAnsi="Courier New"/>
              </w:rPr>
            </w:pPr>
            <w:proofErr w:type="spellStart"/>
            <w:r w:rsidRPr="00400743">
              <w:rPr>
                <w:rFonts w:ascii="Courier New" w:hAnsi="Courier New"/>
              </w:rPr>
              <w:t>arp</w:t>
            </w:r>
            <w:proofErr w:type="spellEnd"/>
          </w:p>
        </w:tc>
        <w:tc>
          <w:tcPr>
            <w:tcW w:w="5503" w:type="dxa"/>
            <w:tcBorders>
              <w:top w:val="single" w:sz="4" w:space="0" w:color="auto"/>
              <w:left w:val="single" w:sz="4" w:space="0" w:color="auto"/>
              <w:bottom w:val="single" w:sz="4" w:space="0" w:color="auto"/>
              <w:right w:val="single" w:sz="4" w:space="0" w:color="auto"/>
            </w:tcBorders>
          </w:tcPr>
          <w:p w14:paraId="6C7E7382"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It indicates the allocation and retention priority.</w:t>
            </w:r>
          </w:p>
          <w:p w14:paraId="4A22256E" w14:textId="77777777" w:rsidR="00A74A9D" w:rsidRPr="00F036F6"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B02D9AF" w14:textId="77777777" w:rsidR="00A74A9D" w:rsidRPr="00D07E2B" w:rsidRDefault="00A74A9D" w:rsidP="00A74A9D">
            <w:pPr>
              <w:pStyle w:val="TAL"/>
              <w:keepNext w:val="0"/>
              <w:widowControl w:val="0"/>
              <w:rPr>
                <w:rFonts w:cs="Arial"/>
                <w:szCs w:val="18"/>
              </w:rPr>
            </w:pPr>
            <w:r w:rsidRPr="00D07E2B">
              <w:rPr>
                <w:rFonts w:cs="Arial"/>
                <w:szCs w:val="18"/>
              </w:rPr>
              <w:t xml:space="preserve">type: </w:t>
            </w:r>
            <w:r>
              <w:rPr>
                <w:rFonts w:cs="Arial"/>
                <w:szCs w:val="18"/>
              </w:rPr>
              <w:t>ARP</w:t>
            </w:r>
          </w:p>
          <w:p w14:paraId="5765D78E" w14:textId="77777777" w:rsidR="00A74A9D" w:rsidRPr="00D07E2B" w:rsidRDefault="00A74A9D" w:rsidP="00A74A9D">
            <w:pPr>
              <w:pStyle w:val="TAL"/>
              <w:keepNext w:val="0"/>
              <w:widowControl w:val="0"/>
              <w:rPr>
                <w:rFonts w:cs="Arial"/>
                <w:szCs w:val="18"/>
              </w:rPr>
            </w:pPr>
            <w:r w:rsidRPr="00D07E2B">
              <w:rPr>
                <w:rFonts w:cs="Arial"/>
                <w:szCs w:val="18"/>
              </w:rPr>
              <w:t>multiplicity: 1</w:t>
            </w:r>
          </w:p>
          <w:p w14:paraId="790B3946"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3EA138B4"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4A09180C" w14:textId="77777777" w:rsidR="00A74A9D" w:rsidRPr="00D07E2B" w:rsidRDefault="00A74A9D" w:rsidP="00A74A9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59EC6936"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A74A9D" w:rsidRPr="002B15AA" w14:paraId="686F7B5C"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B71F7D9" w14:textId="77777777" w:rsidR="00A74A9D" w:rsidRPr="00400743" w:rsidRDefault="00A74A9D" w:rsidP="00A74A9D">
            <w:pPr>
              <w:pStyle w:val="TAL"/>
              <w:keepNext w:val="0"/>
              <w:widowControl w:val="0"/>
              <w:rPr>
                <w:rFonts w:ascii="Courier New" w:hAnsi="Courier New"/>
              </w:rPr>
            </w:pPr>
            <w:proofErr w:type="spellStart"/>
            <w:r>
              <w:rPr>
                <w:rFonts w:ascii="Courier New" w:hAnsi="Courier New"/>
              </w:rPr>
              <w:t>ARP.</w:t>
            </w:r>
            <w:r w:rsidRPr="008A7F28">
              <w:rPr>
                <w:rFonts w:ascii="Courier New" w:hAnsi="Courier New"/>
              </w:rPr>
              <w:t>priorityLevel</w:t>
            </w:r>
            <w:proofErr w:type="spellEnd"/>
          </w:p>
        </w:tc>
        <w:tc>
          <w:tcPr>
            <w:tcW w:w="5503" w:type="dxa"/>
            <w:tcBorders>
              <w:top w:val="single" w:sz="4" w:space="0" w:color="auto"/>
              <w:left w:val="single" w:sz="4" w:space="0" w:color="auto"/>
              <w:bottom w:val="single" w:sz="4" w:space="0" w:color="auto"/>
              <w:right w:val="single" w:sz="4" w:space="0" w:color="auto"/>
            </w:tcBorders>
          </w:tcPr>
          <w:p w14:paraId="2E3DF868"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 xml:space="preserve">It defines the relative importance of a resource request. </w:t>
            </w:r>
          </w:p>
          <w:p w14:paraId="1A6F6694"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xml:space="preserve">: </w:t>
            </w:r>
            <w:proofErr w:type="gramStart"/>
            <w:r w:rsidRPr="003E237E">
              <w:rPr>
                <w:rFonts w:cs="Arial"/>
                <w:szCs w:val="18"/>
                <w:lang w:eastAsia="zh-CN"/>
              </w:rPr>
              <w:t>1..</w:t>
            </w:r>
            <w:proofErr w:type="gramEnd"/>
            <w:r w:rsidRPr="003E237E">
              <w:rPr>
                <w:rFonts w:cs="Arial"/>
                <w:szCs w:val="18"/>
                <w:lang w:eastAsia="zh-CN"/>
              </w:rPr>
              <w:t>15</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EBF0977" w14:textId="77777777" w:rsidR="00A74A9D" w:rsidRPr="00D07E2B" w:rsidRDefault="00A74A9D" w:rsidP="00A74A9D">
            <w:pPr>
              <w:pStyle w:val="TAL"/>
              <w:keepNext w:val="0"/>
              <w:widowControl w:val="0"/>
              <w:rPr>
                <w:rFonts w:cs="Arial"/>
                <w:szCs w:val="18"/>
              </w:rPr>
            </w:pPr>
            <w:r w:rsidRPr="00D07E2B">
              <w:rPr>
                <w:rFonts w:cs="Arial"/>
                <w:szCs w:val="18"/>
              </w:rPr>
              <w:t>type: I</w:t>
            </w:r>
            <w:r>
              <w:rPr>
                <w:rFonts w:cs="Arial"/>
                <w:szCs w:val="18"/>
              </w:rPr>
              <w:t>nteger</w:t>
            </w:r>
          </w:p>
          <w:p w14:paraId="41DB01EE" w14:textId="77777777" w:rsidR="00A74A9D" w:rsidRPr="00D07E2B" w:rsidRDefault="00A74A9D" w:rsidP="00A74A9D">
            <w:pPr>
              <w:pStyle w:val="TAL"/>
              <w:keepNext w:val="0"/>
              <w:widowControl w:val="0"/>
              <w:rPr>
                <w:rFonts w:cs="Arial"/>
                <w:szCs w:val="18"/>
              </w:rPr>
            </w:pPr>
            <w:r w:rsidRPr="00D07E2B">
              <w:rPr>
                <w:rFonts w:cs="Arial"/>
                <w:szCs w:val="18"/>
              </w:rPr>
              <w:t>multiplicity: 1</w:t>
            </w:r>
          </w:p>
          <w:p w14:paraId="09E5F04A"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553FFEC7"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131E0577" w14:textId="77777777" w:rsidR="00A74A9D" w:rsidRPr="00D07E2B" w:rsidRDefault="00A74A9D" w:rsidP="00A74A9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01C472A9"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A74A9D" w:rsidRPr="002B15AA" w14:paraId="0A754441"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7DC5A95" w14:textId="77777777" w:rsidR="00A74A9D" w:rsidRDefault="00A74A9D" w:rsidP="00A74A9D">
            <w:pPr>
              <w:pStyle w:val="TAL"/>
              <w:keepNext w:val="0"/>
              <w:widowControl w:val="0"/>
              <w:rPr>
                <w:rFonts w:ascii="Courier New" w:hAnsi="Courier New"/>
              </w:rPr>
            </w:pPr>
            <w:proofErr w:type="spellStart"/>
            <w:r w:rsidRPr="008A7F28">
              <w:rPr>
                <w:rFonts w:ascii="Courier New" w:hAnsi="Courier New"/>
              </w:rPr>
              <w:t>preemptCap</w:t>
            </w:r>
            <w:proofErr w:type="spellEnd"/>
          </w:p>
        </w:tc>
        <w:tc>
          <w:tcPr>
            <w:tcW w:w="5503" w:type="dxa"/>
            <w:tcBorders>
              <w:top w:val="single" w:sz="4" w:space="0" w:color="auto"/>
              <w:left w:val="single" w:sz="4" w:space="0" w:color="auto"/>
              <w:bottom w:val="single" w:sz="4" w:space="0" w:color="auto"/>
              <w:right w:val="single" w:sz="4" w:space="0" w:color="auto"/>
            </w:tcBorders>
          </w:tcPr>
          <w:p w14:paraId="7B8BCEA8"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 xml:space="preserve">It defines whether a service data flow may get resources that were already assigned to another service data flow with a lower priority level. </w:t>
            </w:r>
          </w:p>
          <w:p w14:paraId="3D83FCA4"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0B7FF1EE" w14:textId="77777777" w:rsidR="00A74A9D" w:rsidRPr="00D07E2B" w:rsidRDefault="00A74A9D" w:rsidP="00A74A9D">
            <w:pPr>
              <w:pStyle w:val="TAL"/>
              <w:keepNext w:val="0"/>
              <w:widowControl w:val="0"/>
              <w:rPr>
                <w:rFonts w:cs="Arial"/>
                <w:szCs w:val="18"/>
              </w:rPr>
            </w:pPr>
            <w:r w:rsidRPr="00D07E2B">
              <w:rPr>
                <w:rFonts w:cs="Arial"/>
                <w:szCs w:val="18"/>
              </w:rPr>
              <w:t xml:space="preserve">type: </w:t>
            </w:r>
            <w:r>
              <w:rPr>
                <w:rFonts w:cs="Arial"/>
                <w:szCs w:val="18"/>
              </w:rPr>
              <w:t>ENUM</w:t>
            </w:r>
          </w:p>
          <w:p w14:paraId="4670DC7A" w14:textId="77777777" w:rsidR="00A74A9D" w:rsidRPr="00D07E2B" w:rsidRDefault="00A74A9D" w:rsidP="00A74A9D">
            <w:pPr>
              <w:pStyle w:val="TAL"/>
              <w:keepNext w:val="0"/>
              <w:widowControl w:val="0"/>
              <w:rPr>
                <w:rFonts w:cs="Arial"/>
                <w:szCs w:val="18"/>
              </w:rPr>
            </w:pPr>
            <w:r w:rsidRPr="00D07E2B">
              <w:rPr>
                <w:rFonts w:cs="Arial"/>
                <w:szCs w:val="18"/>
              </w:rPr>
              <w:t>multiplicity: 1</w:t>
            </w:r>
          </w:p>
          <w:p w14:paraId="72C703D1"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57EA5E6A"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5534DB27" w14:textId="77777777" w:rsidR="00A74A9D" w:rsidRPr="00D07E2B" w:rsidRDefault="00A74A9D" w:rsidP="00A74A9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67C84E6B"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A74A9D" w:rsidRPr="002B15AA" w14:paraId="38129486"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FC81BDF" w14:textId="77777777" w:rsidR="00A74A9D" w:rsidRPr="008A7F28" w:rsidRDefault="00A74A9D" w:rsidP="00A74A9D">
            <w:pPr>
              <w:pStyle w:val="TAL"/>
              <w:keepNext w:val="0"/>
              <w:widowControl w:val="0"/>
              <w:rPr>
                <w:rFonts w:ascii="Courier New" w:hAnsi="Courier New"/>
              </w:rPr>
            </w:pPr>
            <w:proofErr w:type="spellStart"/>
            <w:r w:rsidRPr="008A7F28">
              <w:rPr>
                <w:rFonts w:ascii="Courier New" w:hAnsi="Courier New"/>
              </w:rPr>
              <w:t>preemptVuln</w:t>
            </w:r>
            <w:proofErr w:type="spellEnd"/>
          </w:p>
        </w:tc>
        <w:tc>
          <w:tcPr>
            <w:tcW w:w="5503" w:type="dxa"/>
            <w:tcBorders>
              <w:top w:val="single" w:sz="4" w:space="0" w:color="auto"/>
              <w:left w:val="single" w:sz="4" w:space="0" w:color="auto"/>
              <w:bottom w:val="single" w:sz="4" w:space="0" w:color="auto"/>
              <w:right w:val="single" w:sz="4" w:space="0" w:color="auto"/>
            </w:tcBorders>
          </w:tcPr>
          <w:p w14:paraId="4AE224EF"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It defines whether a service data flow may lose the resources assigned to it in order to admit a service data flow with higher priority level.</w:t>
            </w:r>
          </w:p>
          <w:p w14:paraId="60AFC661"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525A641C" w14:textId="77777777" w:rsidR="00A74A9D" w:rsidRPr="00D07E2B" w:rsidRDefault="00A74A9D" w:rsidP="00A74A9D">
            <w:pPr>
              <w:pStyle w:val="TAL"/>
              <w:keepNext w:val="0"/>
              <w:widowControl w:val="0"/>
              <w:rPr>
                <w:rFonts w:cs="Arial"/>
                <w:szCs w:val="18"/>
              </w:rPr>
            </w:pPr>
            <w:r w:rsidRPr="00D07E2B">
              <w:rPr>
                <w:rFonts w:cs="Arial"/>
                <w:szCs w:val="18"/>
              </w:rPr>
              <w:t xml:space="preserve">type: </w:t>
            </w:r>
            <w:r>
              <w:rPr>
                <w:rFonts w:cs="Arial"/>
                <w:szCs w:val="18"/>
              </w:rPr>
              <w:t>ENUM</w:t>
            </w:r>
          </w:p>
          <w:p w14:paraId="70BF5D16" w14:textId="77777777" w:rsidR="00A74A9D" w:rsidRPr="00D07E2B" w:rsidRDefault="00A74A9D" w:rsidP="00A74A9D">
            <w:pPr>
              <w:pStyle w:val="TAL"/>
              <w:keepNext w:val="0"/>
              <w:widowControl w:val="0"/>
              <w:rPr>
                <w:rFonts w:cs="Arial"/>
                <w:szCs w:val="18"/>
              </w:rPr>
            </w:pPr>
            <w:r w:rsidRPr="00D07E2B">
              <w:rPr>
                <w:rFonts w:cs="Arial"/>
                <w:szCs w:val="18"/>
              </w:rPr>
              <w:t>multiplicity: 1</w:t>
            </w:r>
          </w:p>
          <w:p w14:paraId="786309CD"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0A7C0492"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52C81BB2" w14:textId="77777777" w:rsidR="00A74A9D" w:rsidRPr="00D07E2B" w:rsidRDefault="00A74A9D" w:rsidP="00A74A9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61DB6084"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A74A9D" w:rsidRPr="002B15AA" w14:paraId="631B23A2"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BD8BA16" w14:textId="77777777" w:rsidR="00A74A9D" w:rsidRPr="008A7F28" w:rsidRDefault="00A74A9D" w:rsidP="00A74A9D">
            <w:pPr>
              <w:pStyle w:val="TAL"/>
              <w:keepNext w:val="0"/>
              <w:widowControl w:val="0"/>
              <w:rPr>
                <w:rFonts w:ascii="Courier New" w:hAnsi="Courier New"/>
              </w:rPr>
            </w:pPr>
            <w:proofErr w:type="spellStart"/>
            <w:r w:rsidRPr="00400743">
              <w:rPr>
                <w:rFonts w:ascii="Courier New" w:hAnsi="Courier New"/>
              </w:rPr>
              <w:t>qosNotificationControl</w:t>
            </w:r>
            <w:proofErr w:type="spellEnd"/>
          </w:p>
        </w:tc>
        <w:tc>
          <w:tcPr>
            <w:tcW w:w="5503" w:type="dxa"/>
            <w:tcBorders>
              <w:top w:val="single" w:sz="4" w:space="0" w:color="auto"/>
              <w:left w:val="single" w:sz="4" w:space="0" w:color="auto"/>
              <w:bottom w:val="single" w:sz="4" w:space="0" w:color="auto"/>
              <w:right w:val="single" w:sz="4" w:space="0" w:color="auto"/>
            </w:tcBorders>
          </w:tcPr>
          <w:p w14:paraId="0467BCEE"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 xml:space="preserve">It indicates whether notifications are requested from 3GPP NG-RAN when the </w:t>
            </w:r>
            <w:r w:rsidRPr="003E237E">
              <w:rPr>
                <w:rFonts w:cs="Arial" w:hint="eastAsia"/>
                <w:szCs w:val="18"/>
                <w:lang w:eastAsia="zh-CN"/>
              </w:rPr>
              <w:t>GFBR</w:t>
            </w:r>
            <w:r w:rsidRPr="003E237E">
              <w:rPr>
                <w:rFonts w:cs="Arial"/>
                <w:szCs w:val="18"/>
                <w:lang w:eastAsia="zh-CN"/>
              </w:rPr>
              <w:t xml:space="preserve"> can no longer (or again) be guaranteed for a QoS Flow during the lifetime of the QoS Flow. The default value is "FALSE".</w:t>
            </w:r>
          </w:p>
          <w:p w14:paraId="1AC7AF42"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99B44AD" w14:textId="77777777" w:rsidR="00A74A9D" w:rsidRPr="00D07E2B" w:rsidRDefault="00A74A9D" w:rsidP="00A74A9D">
            <w:pPr>
              <w:pStyle w:val="TAL"/>
              <w:keepNext w:val="0"/>
              <w:widowControl w:val="0"/>
              <w:rPr>
                <w:rFonts w:cs="Arial"/>
                <w:szCs w:val="18"/>
              </w:rPr>
            </w:pPr>
            <w:r w:rsidRPr="00D07E2B">
              <w:rPr>
                <w:rFonts w:cs="Arial"/>
                <w:szCs w:val="18"/>
              </w:rPr>
              <w:t xml:space="preserve">type: </w:t>
            </w:r>
            <w:r>
              <w:rPr>
                <w:rFonts w:cs="Arial"/>
                <w:szCs w:val="18"/>
              </w:rPr>
              <w:t>Boolean</w:t>
            </w:r>
          </w:p>
          <w:p w14:paraId="54A6888C" w14:textId="77777777" w:rsidR="00A74A9D" w:rsidRPr="00D07E2B" w:rsidRDefault="00A74A9D" w:rsidP="00A74A9D">
            <w:pPr>
              <w:pStyle w:val="TAL"/>
              <w:keepNext w:val="0"/>
              <w:widowControl w:val="0"/>
              <w:rPr>
                <w:rFonts w:cs="Arial"/>
                <w:szCs w:val="18"/>
              </w:rPr>
            </w:pPr>
            <w:r w:rsidRPr="00D07E2B">
              <w:rPr>
                <w:rFonts w:cs="Arial"/>
                <w:szCs w:val="18"/>
              </w:rPr>
              <w:t>multiplicity: 1</w:t>
            </w:r>
          </w:p>
          <w:p w14:paraId="13D14BB0"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5F5156D5"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4E7D168D" w14:textId="77777777" w:rsidR="00A74A9D" w:rsidRPr="00D07E2B" w:rsidRDefault="00A74A9D" w:rsidP="00A74A9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“FALSE”</w:t>
            </w:r>
          </w:p>
          <w:p w14:paraId="2FD6EBA7"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A74A9D" w:rsidRPr="002B15AA" w14:paraId="0CAB66E0"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332E002" w14:textId="77777777" w:rsidR="00A74A9D" w:rsidRPr="00400743" w:rsidRDefault="00A74A9D" w:rsidP="00A74A9D">
            <w:pPr>
              <w:pStyle w:val="TAL"/>
              <w:keepNext w:val="0"/>
              <w:widowControl w:val="0"/>
              <w:rPr>
                <w:rFonts w:ascii="Courier New" w:hAnsi="Courier New"/>
              </w:rPr>
            </w:pPr>
            <w:proofErr w:type="spellStart"/>
            <w:r w:rsidRPr="00400743">
              <w:rPr>
                <w:rFonts w:ascii="Courier New" w:hAnsi="Courier New"/>
              </w:rPr>
              <w:t>reflectiveQos</w:t>
            </w:r>
            <w:proofErr w:type="spellEnd"/>
          </w:p>
        </w:tc>
        <w:tc>
          <w:tcPr>
            <w:tcW w:w="5503" w:type="dxa"/>
            <w:tcBorders>
              <w:top w:val="single" w:sz="4" w:space="0" w:color="auto"/>
              <w:left w:val="single" w:sz="4" w:space="0" w:color="auto"/>
              <w:bottom w:val="single" w:sz="4" w:space="0" w:color="auto"/>
              <w:right w:val="single" w:sz="4" w:space="0" w:color="auto"/>
            </w:tcBorders>
          </w:tcPr>
          <w:p w14:paraId="71C8849D"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Indicates whether the QoS information is reflective for the corresponding non-GBR service data flow. The default value is "FALSE".</w:t>
            </w:r>
          </w:p>
          <w:p w14:paraId="34947DB6"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FA78091" w14:textId="77777777" w:rsidR="00A74A9D" w:rsidRPr="00D07E2B" w:rsidRDefault="00A74A9D" w:rsidP="00A74A9D">
            <w:pPr>
              <w:pStyle w:val="TAL"/>
              <w:keepNext w:val="0"/>
              <w:widowControl w:val="0"/>
              <w:rPr>
                <w:rFonts w:cs="Arial"/>
                <w:szCs w:val="18"/>
              </w:rPr>
            </w:pPr>
            <w:r w:rsidRPr="00D07E2B">
              <w:rPr>
                <w:rFonts w:cs="Arial"/>
                <w:szCs w:val="18"/>
              </w:rPr>
              <w:t xml:space="preserve">type: </w:t>
            </w:r>
            <w:r>
              <w:rPr>
                <w:rFonts w:cs="Arial"/>
                <w:szCs w:val="18"/>
              </w:rPr>
              <w:t>Boolean</w:t>
            </w:r>
          </w:p>
          <w:p w14:paraId="17FBFF2A" w14:textId="77777777" w:rsidR="00A74A9D" w:rsidRPr="00D07E2B" w:rsidRDefault="00A74A9D" w:rsidP="00A74A9D">
            <w:pPr>
              <w:pStyle w:val="TAL"/>
              <w:keepNext w:val="0"/>
              <w:widowControl w:val="0"/>
              <w:rPr>
                <w:rFonts w:cs="Arial"/>
                <w:szCs w:val="18"/>
              </w:rPr>
            </w:pPr>
            <w:r w:rsidRPr="00D07E2B">
              <w:rPr>
                <w:rFonts w:cs="Arial"/>
                <w:szCs w:val="18"/>
              </w:rPr>
              <w:t>multiplicity: 1</w:t>
            </w:r>
          </w:p>
          <w:p w14:paraId="3978A27C"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63FE39AC"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2AF77864" w14:textId="77777777" w:rsidR="00A74A9D" w:rsidRPr="00D07E2B" w:rsidRDefault="00A74A9D" w:rsidP="00A74A9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“FALSE”</w:t>
            </w:r>
          </w:p>
          <w:p w14:paraId="72D2664C"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A74A9D" w:rsidRPr="002B15AA" w14:paraId="532532E2"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6965D31" w14:textId="77777777" w:rsidR="00A74A9D" w:rsidRPr="00400743" w:rsidRDefault="00A74A9D" w:rsidP="00A74A9D">
            <w:pPr>
              <w:pStyle w:val="TAL"/>
              <w:keepNext w:val="0"/>
              <w:widowControl w:val="0"/>
              <w:rPr>
                <w:rFonts w:ascii="Courier New" w:hAnsi="Courier New"/>
              </w:rPr>
            </w:pPr>
            <w:proofErr w:type="spellStart"/>
            <w:r w:rsidRPr="00400743">
              <w:rPr>
                <w:rFonts w:ascii="Courier New" w:hAnsi="Courier New"/>
              </w:rPr>
              <w:t>sharingKeyDl</w:t>
            </w:r>
            <w:proofErr w:type="spellEnd"/>
          </w:p>
        </w:tc>
        <w:tc>
          <w:tcPr>
            <w:tcW w:w="5503" w:type="dxa"/>
            <w:tcBorders>
              <w:top w:val="single" w:sz="4" w:space="0" w:color="auto"/>
              <w:left w:val="single" w:sz="4" w:space="0" w:color="auto"/>
              <w:bottom w:val="single" w:sz="4" w:space="0" w:color="auto"/>
              <w:right w:val="single" w:sz="4" w:space="0" w:color="auto"/>
            </w:tcBorders>
          </w:tcPr>
          <w:p w14:paraId="7181F504"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It indicates, by containing the same value, what PCC rules may share resource in downlink direction.</w:t>
            </w:r>
          </w:p>
          <w:p w14:paraId="21A1A0F4"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0A865EA" w14:textId="77777777" w:rsidR="00A74A9D" w:rsidRPr="00D07E2B" w:rsidRDefault="00A74A9D" w:rsidP="00A74A9D">
            <w:pPr>
              <w:pStyle w:val="TAL"/>
              <w:keepNext w:val="0"/>
              <w:widowControl w:val="0"/>
              <w:rPr>
                <w:rFonts w:cs="Arial"/>
                <w:szCs w:val="18"/>
              </w:rPr>
            </w:pPr>
            <w:r w:rsidRPr="00D07E2B">
              <w:rPr>
                <w:rFonts w:cs="Arial"/>
                <w:szCs w:val="18"/>
              </w:rPr>
              <w:t xml:space="preserve">type: </w:t>
            </w:r>
            <w:r>
              <w:rPr>
                <w:rFonts w:cs="Arial"/>
                <w:szCs w:val="18"/>
              </w:rPr>
              <w:t>String</w:t>
            </w:r>
          </w:p>
          <w:p w14:paraId="675AA177" w14:textId="77777777" w:rsidR="00A74A9D" w:rsidRPr="00D07E2B" w:rsidRDefault="00A74A9D" w:rsidP="00A74A9D">
            <w:pPr>
              <w:pStyle w:val="TAL"/>
              <w:keepNext w:val="0"/>
              <w:widowControl w:val="0"/>
              <w:rPr>
                <w:rFonts w:cs="Arial"/>
                <w:szCs w:val="18"/>
              </w:rPr>
            </w:pPr>
            <w:r w:rsidRPr="00D07E2B">
              <w:rPr>
                <w:rFonts w:cs="Arial"/>
                <w:szCs w:val="18"/>
              </w:rPr>
              <w:t>multiplicity: 1</w:t>
            </w:r>
          </w:p>
          <w:p w14:paraId="1AF13BCF"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3390250E"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3BEA4E0C" w14:textId="77777777" w:rsidR="00A74A9D" w:rsidRPr="00D07E2B" w:rsidRDefault="00A74A9D" w:rsidP="00A74A9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26C0F289"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True</w:t>
            </w:r>
          </w:p>
        </w:tc>
      </w:tr>
      <w:tr w:rsidR="00A74A9D" w:rsidRPr="002B15AA" w14:paraId="7CB36902"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51DDC05" w14:textId="77777777" w:rsidR="00A74A9D" w:rsidRPr="00400743" w:rsidRDefault="00A74A9D" w:rsidP="00A74A9D">
            <w:pPr>
              <w:pStyle w:val="TAL"/>
              <w:keepNext w:val="0"/>
              <w:widowControl w:val="0"/>
              <w:rPr>
                <w:rFonts w:ascii="Courier New" w:hAnsi="Courier New"/>
              </w:rPr>
            </w:pPr>
            <w:proofErr w:type="spellStart"/>
            <w:r w:rsidRPr="00400743">
              <w:rPr>
                <w:rFonts w:ascii="Courier New" w:hAnsi="Courier New"/>
              </w:rPr>
              <w:t>sharingKeyUl</w:t>
            </w:r>
            <w:proofErr w:type="spellEnd"/>
          </w:p>
        </w:tc>
        <w:tc>
          <w:tcPr>
            <w:tcW w:w="5503" w:type="dxa"/>
            <w:tcBorders>
              <w:top w:val="single" w:sz="4" w:space="0" w:color="auto"/>
              <w:left w:val="single" w:sz="4" w:space="0" w:color="auto"/>
              <w:bottom w:val="single" w:sz="4" w:space="0" w:color="auto"/>
              <w:right w:val="single" w:sz="4" w:space="0" w:color="auto"/>
            </w:tcBorders>
          </w:tcPr>
          <w:p w14:paraId="758E9670"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It indicates, by containing the same value, what PCC rules may share resource in uplink direction.</w:t>
            </w:r>
          </w:p>
          <w:p w14:paraId="7A2E32BB"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95D2D70" w14:textId="77777777" w:rsidR="00A74A9D" w:rsidRPr="00D07E2B" w:rsidRDefault="00A74A9D" w:rsidP="00A74A9D">
            <w:pPr>
              <w:pStyle w:val="TAL"/>
              <w:keepNext w:val="0"/>
              <w:widowControl w:val="0"/>
              <w:rPr>
                <w:rFonts w:cs="Arial"/>
                <w:szCs w:val="18"/>
              </w:rPr>
            </w:pPr>
            <w:r w:rsidRPr="00D07E2B">
              <w:rPr>
                <w:rFonts w:cs="Arial"/>
                <w:szCs w:val="18"/>
              </w:rPr>
              <w:t xml:space="preserve">type: </w:t>
            </w:r>
            <w:r>
              <w:rPr>
                <w:rFonts w:cs="Arial"/>
                <w:szCs w:val="18"/>
              </w:rPr>
              <w:t>String</w:t>
            </w:r>
          </w:p>
          <w:p w14:paraId="66A5051E" w14:textId="77777777" w:rsidR="00A74A9D" w:rsidRPr="00D07E2B" w:rsidRDefault="00A74A9D" w:rsidP="00A74A9D">
            <w:pPr>
              <w:pStyle w:val="TAL"/>
              <w:keepNext w:val="0"/>
              <w:widowControl w:val="0"/>
              <w:rPr>
                <w:rFonts w:cs="Arial"/>
                <w:szCs w:val="18"/>
              </w:rPr>
            </w:pPr>
            <w:r w:rsidRPr="00D07E2B">
              <w:rPr>
                <w:rFonts w:cs="Arial"/>
                <w:szCs w:val="18"/>
              </w:rPr>
              <w:t>multiplicity: 1</w:t>
            </w:r>
          </w:p>
          <w:p w14:paraId="63C22B29"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2AFEA6E0"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0654B732" w14:textId="77777777" w:rsidR="00A74A9D" w:rsidRPr="00D07E2B" w:rsidRDefault="00A74A9D" w:rsidP="00A74A9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7B04A824"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True</w:t>
            </w:r>
          </w:p>
        </w:tc>
      </w:tr>
      <w:tr w:rsidR="00A74A9D" w:rsidRPr="002B15AA" w14:paraId="2FE8F68D"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9D05C5A" w14:textId="77777777" w:rsidR="00A74A9D" w:rsidRPr="00400743" w:rsidRDefault="00A74A9D" w:rsidP="00A74A9D">
            <w:pPr>
              <w:pStyle w:val="TAL"/>
              <w:keepNext w:val="0"/>
              <w:widowControl w:val="0"/>
              <w:rPr>
                <w:rFonts w:ascii="Courier New" w:hAnsi="Courier New"/>
              </w:rPr>
            </w:pPr>
            <w:proofErr w:type="spellStart"/>
            <w:r w:rsidRPr="00400743">
              <w:rPr>
                <w:rFonts w:ascii="Courier New" w:hAnsi="Courier New" w:hint="eastAsia"/>
              </w:rPr>
              <w:t>m</w:t>
            </w:r>
            <w:r w:rsidRPr="00400743">
              <w:rPr>
                <w:rFonts w:ascii="Courier New" w:hAnsi="Courier New"/>
              </w:rPr>
              <w:t>axPacketLossRateDl</w:t>
            </w:r>
            <w:proofErr w:type="spellEnd"/>
          </w:p>
        </w:tc>
        <w:tc>
          <w:tcPr>
            <w:tcW w:w="5503" w:type="dxa"/>
            <w:tcBorders>
              <w:top w:val="single" w:sz="4" w:space="0" w:color="auto"/>
              <w:left w:val="single" w:sz="4" w:space="0" w:color="auto"/>
              <w:bottom w:val="single" w:sz="4" w:space="0" w:color="auto"/>
              <w:right w:val="single" w:sz="4" w:space="0" w:color="auto"/>
            </w:tcBorders>
          </w:tcPr>
          <w:p w14:paraId="1973AE75"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It indicates t</w:t>
            </w:r>
            <w:r w:rsidRPr="003E237E">
              <w:rPr>
                <w:rFonts w:cs="Arial" w:hint="eastAsia"/>
                <w:szCs w:val="18"/>
                <w:lang w:eastAsia="zh-CN"/>
              </w:rPr>
              <w:t xml:space="preserve">he </w:t>
            </w:r>
            <w:r w:rsidRPr="003E237E">
              <w:rPr>
                <w:rFonts w:cs="Arial"/>
                <w:szCs w:val="18"/>
                <w:lang w:eastAsia="zh-CN"/>
              </w:rPr>
              <w:t xml:space="preserve">downlink </w:t>
            </w:r>
            <w:r w:rsidRPr="003E237E">
              <w:rPr>
                <w:rFonts w:cs="Arial" w:hint="eastAsia"/>
                <w:szCs w:val="18"/>
                <w:lang w:eastAsia="zh-CN"/>
              </w:rPr>
              <w:t xml:space="preserve">maximum rate for lost packets that can be tolerated </w:t>
            </w:r>
            <w:r w:rsidRPr="003E237E">
              <w:rPr>
                <w:rFonts w:cs="Arial"/>
                <w:szCs w:val="18"/>
                <w:lang w:eastAsia="zh-CN"/>
              </w:rPr>
              <w:t xml:space="preserve">for </w:t>
            </w:r>
            <w:r w:rsidRPr="003E237E">
              <w:rPr>
                <w:rFonts w:cs="Arial" w:hint="eastAsia"/>
                <w:szCs w:val="18"/>
                <w:lang w:eastAsia="zh-CN"/>
              </w:rPr>
              <w:t xml:space="preserve">the </w:t>
            </w:r>
            <w:r w:rsidRPr="003E237E">
              <w:rPr>
                <w:rFonts w:cs="Arial"/>
                <w:szCs w:val="18"/>
                <w:lang w:eastAsia="zh-CN"/>
              </w:rPr>
              <w:t xml:space="preserve">service </w:t>
            </w:r>
            <w:r w:rsidRPr="003E237E">
              <w:rPr>
                <w:rFonts w:cs="Arial" w:hint="eastAsia"/>
                <w:szCs w:val="18"/>
                <w:lang w:eastAsia="zh-CN"/>
              </w:rPr>
              <w:t>data flow</w:t>
            </w:r>
            <w:r w:rsidRPr="003E237E">
              <w:rPr>
                <w:rFonts w:cs="Arial"/>
                <w:szCs w:val="18"/>
                <w:lang w:eastAsia="zh-CN"/>
              </w:rPr>
              <w:t>.</w:t>
            </w:r>
          </w:p>
          <w:p w14:paraId="05F8761B"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xml:space="preserve">: </w:t>
            </w:r>
            <w:proofErr w:type="gramStart"/>
            <w:r w:rsidRPr="003E237E">
              <w:rPr>
                <w:rFonts w:cs="Arial"/>
                <w:szCs w:val="18"/>
                <w:lang w:eastAsia="zh-CN"/>
              </w:rPr>
              <w:t>0..</w:t>
            </w:r>
            <w:proofErr w:type="gramEnd"/>
            <w:r w:rsidRPr="003E237E">
              <w:rPr>
                <w:rFonts w:cs="Arial"/>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27D794BF" w14:textId="77777777" w:rsidR="00A74A9D" w:rsidRPr="00D07E2B" w:rsidRDefault="00A74A9D" w:rsidP="00A74A9D">
            <w:pPr>
              <w:pStyle w:val="TAL"/>
              <w:keepNext w:val="0"/>
              <w:widowControl w:val="0"/>
              <w:rPr>
                <w:rFonts w:cs="Arial"/>
                <w:szCs w:val="18"/>
              </w:rPr>
            </w:pPr>
            <w:r w:rsidRPr="00D07E2B">
              <w:rPr>
                <w:rFonts w:cs="Arial"/>
                <w:szCs w:val="18"/>
              </w:rPr>
              <w:t xml:space="preserve">type: </w:t>
            </w:r>
            <w:r>
              <w:rPr>
                <w:rFonts w:cs="Arial"/>
                <w:szCs w:val="18"/>
              </w:rPr>
              <w:t>Integer</w:t>
            </w:r>
          </w:p>
          <w:p w14:paraId="147219F0" w14:textId="77777777" w:rsidR="00A74A9D" w:rsidRPr="00D07E2B" w:rsidRDefault="00A74A9D" w:rsidP="00A74A9D">
            <w:pPr>
              <w:pStyle w:val="TAL"/>
              <w:keepNext w:val="0"/>
              <w:widowControl w:val="0"/>
              <w:rPr>
                <w:rFonts w:cs="Arial"/>
                <w:szCs w:val="18"/>
              </w:rPr>
            </w:pPr>
            <w:r w:rsidRPr="00D07E2B">
              <w:rPr>
                <w:rFonts w:cs="Arial"/>
                <w:szCs w:val="18"/>
              </w:rPr>
              <w:t>multiplicity: 1</w:t>
            </w:r>
          </w:p>
          <w:p w14:paraId="7859C8A7"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27739EEA"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19A42E62" w14:textId="77777777" w:rsidR="00A74A9D" w:rsidRPr="00D07E2B" w:rsidRDefault="00A74A9D" w:rsidP="00A74A9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4A9421FE"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True</w:t>
            </w:r>
          </w:p>
        </w:tc>
      </w:tr>
      <w:tr w:rsidR="00A74A9D" w:rsidRPr="002B15AA" w14:paraId="19608C34"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7473A92" w14:textId="77777777" w:rsidR="00A74A9D" w:rsidRPr="00400743" w:rsidRDefault="00A74A9D" w:rsidP="00A74A9D">
            <w:pPr>
              <w:pStyle w:val="TAL"/>
              <w:keepNext w:val="0"/>
              <w:widowControl w:val="0"/>
              <w:rPr>
                <w:rFonts w:ascii="Courier New" w:hAnsi="Courier New"/>
              </w:rPr>
            </w:pPr>
            <w:proofErr w:type="spellStart"/>
            <w:r w:rsidRPr="00400743">
              <w:rPr>
                <w:rFonts w:ascii="Courier New" w:hAnsi="Courier New" w:hint="eastAsia"/>
              </w:rPr>
              <w:t>m</w:t>
            </w:r>
            <w:r w:rsidRPr="00400743">
              <w:rPr>
                <w:rFonts w:ascii="Courier New" w:hAnsi="Courier New"/>
              </w:rPr>
              <w:t>axPacketLossRateUl</w:t>
            </w:r>
            <w:proofErr w:type="spellEnd"/>
          </w:p>
        </w:tc>
        <w:tc>
          <w:tcPr>
            <w:tcW w:w="5503" w:type="dxa"/>
            <w:tcBorders>
              <w:top w:val="single" w:sz="4" w:space="0" w:color="auto"/>
              <w:left w:val="single" w:sz="4" w:space="0" w:color="auto"/>
              <w:bottom w:val="single" w:sz="4" w:space="0" w:color="auto"/>
              <w:right w:val="single" w:sz="4" w:space="0" w:color="auto"/>
            </w:tcBorders>
          </w:tcPr>
          <w:p w14:paraId="229EA11F"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It indicates t</w:t>
            </w:r>
            <w:r w:rsidRPr="003E237E">
              <w:rPr>
                <w:rFonts w:cs="Arial" w:hint="eastAsia"/>
                <w:szCs w:val="18"/>
                <w:lang w:eastAsia="zh-CN"/>
              </w:rPr>
              <w:t xml:space="preserve">he </w:t>
            </w:r>
            <w:r w:rsidRPr="003E237E">
              <w:rPr>
                <w:rFonts w:cs="Arial"/>
                <w:szCs w:val="18"/>
                <w:lang w:eastAsia="zh-CN"/>
              </w:rPr>
              <w:t xml:space="preserve">uplink </w:t>
            </w:r>
            <w:r w:rsidRPr="003E237E">
              <w:rPr>
                <w:rFonts w:cs="Arial" w:hint="eastAsia"/>
                <w:szCs w:val="18"/>
                <w:lang w:eastAsia="zh-CN"/>
              </w:rPr>
              <w:t xml:space="preserve">maximum rate for lost packets that can be tolerated </w:t>
            </w:r>
            <w:r w:rsidRPr="003E237E">
              <w:rPr>
                <w:rFonts w:cs="Arial"/>
                <w:szCs w:val="18"/>
                <w:lang w:eastAsia="zh-CN"/>
              </w:rPr>
              <w:t xml:space="preserve">for </w:t>
            </w:r>
            <w:r w:rsidRPr="003E237E">
              <w:rPr>
                <w:rFonts w:cs="Arial" w:hint="eastAsia"/>
                <w:szCs w:val="18"/>
                <w:lang w:eastAsia="zh-CN"/>
              </w:rPr>
              <w:t xml:space="preserve">the </w:t>
            </w:r>
            <w:r w:rsidRPr="003E237E">
              <w:rPr>
                <w:rFonts w:cs="Arial"/>
                <w:szCs w:val="18"/>
                <w:lang w:eastAsia="zh-CN"/>
              </w:rPr>
              <w:t xml:space="preserve">service </w:t>
            </w:r>
            <w:r w:rsidRPr="003E237E">
              <w:rPr>
                <w:rFonts w:cs="Arial" w:hint="eastAsia"/>
                <w:szCs w:val="18"/>
                <w:lang w:eastAsia="zh-CN"/>
              </w:rPr>
              <w:t>data flow</w:t>
            </w:r>
            <w:r w:rsidRPr="003E237E">
              <w:rPr>
                <w:rFonts w:cs="Arial"/>
                <w:szCs w:val="18"/>
                <w:lang w:eastAsia="zh-CN"/>
              </w:rPr>
              <w:t>.</w:t>
            </w:r>
          </w:p>
          <w:p w14:paraId="3A97F0F0"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xml:space="preserve">: </w:t>
            </w:r>
            <w:proofErr w:type="gramStart"/>
            <w:r w:rsidRPr="003E237E">
              <w:rPr>
                <w:rFonts w:cs="Arial"/>
                <w:szCs w:val="18"/>
                <w:lang w:eastAsia="zh-CN"/>
              </w:rPr>
              <w:t>0..</w:t>
            </w:r>
            <w:proofErr w:type="gramEnd"/>
            <w:r w:rsidRPr="003E237E">
              <w:rPr>
                <w:rFonts w:cs="Arial"/>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7202F662" w14:textId="77777777" w:rsidR="00A74A9D" w:rsidRPr="00D07E2B" w:rsidRDefault="00A74A9D" w:rsidP="00A74A9D">
            <w:pPr>
              <w:pStyle w:val="TAL"/>
              <w:keepNext w:val="0"/>
              <w:widowControl w:val="0"/>
              <w:rPr>
                <w:rFonts w:cs="Arial"/>
                <w:szCs w:val="18"/>
              </w:rPr>
            </w:pPr>
            <w:r w:rsidRPr="00D07E2B">
              <w:rPr>
                <w:rFonts w:cs="Arial"/>
                <w:szCs w:val="18"/>
              </w:rPr>
              <w:t xml:space="preserve">type: </w:t>
            </w:r>
            <w:r>
              <w:rPr>
                <w:rFonts w:cs="Arial"/>
                <w:szCs w:val="18"/>
              </w:rPr>
              <w:t>Integer</w:t>
            </w:r>
          </w:p>
          <w:p w14:paraId="76B30D93" w14:textId="77777777" w:rsidR="00A74A9D" w:rsidRPr="00D07E2B" w:rsidRDefault="00A74A9D" w:rsidP="00A74A9D">
            <w:pPr>
              <w:pStyle w:val="TAL"/>
              <w:keepNext w:val="0"/>
              <w:widowControl w:val="0"/>
              <w:rPr>
                <w:rFonts w:cs="Arial"/>
                <w:szCs w:val="18"/>
              </w:rPr>
            </w:pPr>
            <w:r w:rsidRPr="00D07E2B">
              <w:rPr>
                <w:rFonts w:cs="Arial"/>
                <w:szCs w:val="18"/>
              </w:rPr>
              <w:t>multiplicity: 1</w:t>
            </w:r>
          </w:p>
          <w:p w14:paraId="4E1CC9E5"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417A3C05"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095D5FE4" w14:textId="77777777" w:rsidR="00A74A9D" w:rsidRPr="00D07E2B" w:rsidRDefault="00A74A9D" w:rsidP="00A74A9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None</w:t>
            </w:r>
          </w:p>
          <w:p w14:paraId="5E3459A9"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True</w:t>
            </w:r>
          </w:p>
        </w:tc>
      </w:tr>
      <w:tr w:rsidR="00A74A9D" w:rsidRPr="002B15AA" w14:paraId="646E3106"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7EF5845" w14:textId="77777777" w:rsidR="00A74A9D" w:rsidRPr="00400743" w:rsidRDefault="00A74A9D" w:rsidP="00A74A9D">
            <w:pPr>
              <w:pStyle w:val="TAL"/>
              <w:keepNext w:val="0"/>
              <w:widowControl w:val="0"/>
              <w:rPr>
                <w:rFonts w:ascii="Courier New" w:hAnsi="Courier New"/>
              </w:rPr>
            </w:pPr>
            <w:proofErr w:type="spellStart"/>
            <w:r w:rsidRPr="00400743">
              <w:rPr>
                <w:rFonts w:ascii="Courier New" w:hAnsi="Courier New"/>
              </w:rPr>
              <w:t>tcId</w:t>
            </w:r>
            <w:proofErr w:type="spellEnd"/>
          </w:p>
        </w:tc>
        <w:tc>
          <w:tcPr>
            <w:tcW w:w="5503" w:type="dxa"/>
            <w:tcBorders>
              <w:top w:val="single" w:sz="4" w:space="0" w:color="auto"/>
              <w:left w:val="single" w:sz="4" w:space="0" w:color="auto"/>
              <w:bottom w:val="single" w:sz="4" w:space="0" w:color="auto"/>
              <w:right w:val="single" w:sz="4" w:space="0" w:color="auto"/>
            </w:tcBorders>
          </w:tcPr>
          <w:p w14:paraId="241A1D72"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It univocally identifies the traffic control policy data within a PDU session.</w:t>
            </w:r>
          </w:p>
          <w:p w14:paraId="18E851BE"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394A9C3" w14:textId="77777777" w:rsidR="00A74A9D" w:rsidRPr="00096D4A" w:rsidRDefault="00A74A9D" w:rsidP="00A74A9D">
            <w:pPr>
              <w:pStyle w:val="TAL"/>
              <w:keepNext w:val="0"/>
              <w:widowControl w:val="0"/>
              <w:rPr>
                <w:rFonts w:cs="Arial"/>
                <w:szCs w:val="18"/>
              </w:rPr>
            </w:pPr>
            <w:r w:rsidRPr="00096D4A">
              <w:rPr>
                <w:rFonts w:cs="Arial"/>
                <w:szCs w:val="18"/>
              </w:rPr>
              <w:t xml:space="preserve">type: </w:t>
            </w:r>
            <w:r>
              <w:rPr>
                <w:rFonts w:cs="Arial"/>
                <w:szCs w:val="18"/>
              </w:rPr>
              <w:t>String</w:t>
            </w:r>
          </w:p>
          <w:p w14:paraId="1941591C" w14:textId="77777777" w:rsidR="00A74A9D" w:rsidRPr="00096D4A" w:rsidRDefault="00A74A9D" w:rsidP="00A74A9D">
            <w:pPr>
              <w:pStyle w:val="TAL"/>
              <w:keepNext w:val="0"/>
              <w:widowControl w:val="0"/>
              <w:rPr>
                <w:rFonts w:cs="Arial"/>
                <w:szCs w:val="18"/>
              </w:rPr>
            </w:pPr>
            <w:r w:rsidRPr="00096D4A">
              <w:rPr>
                <w:rFonts w:cs="Arial"/>
                <w:szCs w:val="18"/>
              </w:rPr>
              <w:t>multiplicity: 1</w:t>
            </w:r>
          </w:p>
          <w:p w14:paraId="7B0454A5"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70303719"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04BEAF59" w14:textId="77777777" w:rsidR="00A74A9D" w:rsidRPr="00096D4A" w:rsidRDefault="00A74A9D" w:rsidP="00A74A9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None</w:t>
            </w:r>
          </w:p>
          <w:p w14:paraId="2259A726" w14:textId="77777777" w:rsidR="00A74A9D" w:rsidRPr="00D07E2B" w:rsidRDefault="00A74A9D" w:rsidP="00A74A9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A74A9D" w:rsidRPr="002B15AA" w14:paraId="2AC299F9"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25B934F" w14:textId="77777777" w:rsidR="00A74A9D" w:rsidRPr="00400743" w:rsidRDefault="00A74A9D" w:rsidP="00A74A9D">
            <w:pPr>
              <w:pStyle w:val="TAL"/>
              <w:keepNext w:val="0"/>
              <w:widowControl w:val="0"/>
              <w:rPr>
                <w:rFonts w:ascii="Courier New" w:hAnsi="Courier New"/>
              </w:rPr>
            </w:pPr>
            <w:proofErr w:type="spellStart"/>
            <w:r w:rsidRPr="00400743">
              <w:rPr>
                <w:rFonts w:ascii="Courier New" w:hAnsi="Courier New"/>
              </w:rPr>
              <w:t>flowStatus</w:t>
            </w:r>
            <w:proofErr w:type="spellEnd"/>
          </w:p>
        </w:tc>
        <w:tc>
          <w:tcPr>
            <w:tcW w:w="5503" w:type="dxa"/>
            <w:tcBorders>
              <w:top w:val="single" w:sz="4" w:space="0" w:color="auto"/>
              <w:left w:val="single" w:sz="4" w:space="0" w:color="auto"/>
              <w:bottom w:val="single" w:sz="4" w:space="0" w:color="auto"/>
              <w:right w:val="single" w:sz="4" w:space="0" w:color="auto"/>
            </w:tcBorders>
          </w:tcPr>
          <w:p w14:paraId="3E2F3FA0"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 xml:space="preserve">It represents whether the service data flow(s) are enabled or disabled. The default value is "ENABLED". See TS 29.514 </w:t>
            </w:r>
            <w:r>
              <w:rPr>
                <w:rFonts w:cs="Arial"/>
                <w:szCs w:val="18"/>
                <w:lang w:eastAsia="zh-CN"/>
              </w:rPr>
              <w:t>[67].</w:t>
            </w:r>
          </w:p>
          <w:p w14:paraId="35A8B5C4"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2451F579" w14:textId="77777777" w:rsidR="00A74A9D" w:rsidRPr="00096D4A" w:rsidRDefault="00A74A9D" w:rsidP="00A74A9D">
            <w:pPr>
              <w:pStyle w:val="TAL"/>
              <w:keepNext w:val="0"/>
              <w:widowControl w:val="0"/>
              <w:rPr>
                <w:rFonts w:cs="Arial"/>
                <w:szCs w:val="18"/>
              </w:rPr>
            </w:pPr>
            <w:r w:rsidRPr="00096D4A">
              <w:rPr>
                <w:rFonts w:cs="Arial"/>
                <w:szCs w:val="18"/>
              </w:rPr>
              <w:t xml:space="preserve">type: </w:t>
            </w:r>
            <w:r>
              <w:rPr>
                <w:rFonts w:cs="Arial"/>
                <w:szCs w:val="18"/>
              </w:rPr>
              <w:t>ENUM</w:t>
            </w:r>
          </w:p>
          <w:p w14:paraId="7742F18E" w14:textId="77777777" w:rsidR="00A74A9D" w:rsidRPr="00096D4A" w:rsidRDefault="00A74A9D" w:rsidP="00A74A9D">
            <w:pPr>
              <w:pStyle w:val="TAL"/>
              <w:keepNext w:val="0"/>
              <w:widowControl w:val="0"/>
              <w:rPr>
                <w:rFonts w:cs="Arial"/>
                <w:szCs w:val="18"/>
              </w:rPr>
            </w:pPr>
            <w:r w:rsidRPr="00096D4A">
              <w:rPr>
                <w:rFonts w:cs="Arial"/>
                <w:szCs w:val="18"/>
              </w:rPr>
              <w:t>multiplicity: 1</w:t>
            </w:r>
          </w:p>
          <w:p w14:paraId="5E39C32E"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69019972"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7D688D2B" w14:textId="77777777" w:rsidR="00A74A9D" w:rsidRPr="00096D4A" w:rsidRDefault="00A74A9D" w:rsidP="00A74A9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“ENABLED”</w:t>
            </w:r>
          </w:p>
          <w:p w14:paraId="2EFC93E6"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A74A9D" w:rsidRPr="002B15AA" w14:paraId="3F11A2C5"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699C0E0" w14:textId="77777777" w:rsidR="00A74A9D" w:rsidRPr="00400743" w:rsidRDefault="00A74A9D" w:rsidP="00A74A9D">
            <w:pPr>
              <w:pStyle w:val="TAL"/>
              <w:keepNext w:val="0"/>
              <w:widowControl w:val="0"/>
              <w:rPr>
                <w:rFonts w:ascii="Courier New" w:hAnsi="Courier New"/>
              </w:rPr>
            </w:pPr>
            <w:proofErr w:type="spellStart"/>
            <w:r w:rsidRPr="00400743">
              <w:rPr>
                <w:rFonts w:ascii="Courier New" w:hAnsi="Courier New"/>
              </w:rPr>
              <w:t>redirectInfo</w:t>
            </w:r>
            <w:proofErr w:type="spellEnd"/>
          </w:p>
        </w:tc>
        <w:tc>
          <w:tcPr>
            <w:tcW w:w="5503" w:type="dxa"/>
            <w:tcBorders>
              <w:top w:val="single" w:sz="4" w:space="0" w:color="auto"/>
              <w:left w:val="single" w:sz="4" w:space="0" w:color="auto"/>
              <w:bottom w:val="single" w:sz="4" w:space="0" w:color="auto"/>
              <w:right w:val="single" w:sz="4" w:space="0" w:color="auto"/>
            </w:tcBorders>
          </w:tcPr>
          <w:p w14:paraId="5388F591"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It indicates whether the detected application traffic should be redirected to another controlled address</w:t>
            </w:r>
            <w:r>
              <w:rPr>
                <w:rFonts w:cs="Arial"/>
                <w:szCs w:val="18"/>
                <w:lang w:eastAsia="zh-CN"/>
              </w:rPr>
              <w:t>.</w:t>
            </w:r>
          </w:p>
          <w:p w14:paraId="48418B40"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587EC58" w14:textId="77777777" w:rsidR="00A74A9D" w:rsidRPr="00096D4A" w:rsidRDefault="00A74A9D" w:rsidP="00A74A9D">
            <w:pPr>
              <w:pStyle w:val="TAL"/>
              <w:keepNext w:val="0"/>
              <w:widowControl w:val="0"/>
              <w:rPr>
                <w:rFonts w:cs="Arial"/>
                <w:szCs w:val="18"/>
              </w:rPr>
            </w:pPr>
            <w:r w:rsidRPr="00096D4A">
              <w:rPr>
                <w:rFonts w:cs="Arial"/>
                <w:szCs w:val="18"/>
              </w:rPr>
              <w:t xml:space="preserve">type: </w:t>
            </w:r>
            <w:proofErr w:type="spellStart"/>
            <w:r>
              <w:rPr>
                <w:rFonts w:cs="Arial"/>
                <w:szCs w:val="18"/>
              </w:rPr>
              <w:t>RedirectInformation</w:t>
            </w:r>
            <w:proofErr w:type="spellEnd"/>
          </w:p>
          <w:p w14:paraId="1A82BA7F" w14:textId="77777777" w:rsidR="00A74A9D" w:rsidRPr="00096D4A" w:rsidRDefault="00A74A9D" w:rsidP="00A74A9D">
            <w:pPr>
              <w:pStyle w:val="TAL"/>
              <w:keepNext w:val="0"/>
              <w:widowControl w:val="0"/>
              <w:rPr>
                <w:rFonts w:cs="Arial"/>
                <w:szCs w:val="18"/>
              </w:rPr>
            </w:pPr>
            <w:r w:rsidRPr="00096D4A">
              <w:rPr>
                <w:rFonts w:cs="Arial"/>
                <w:szCs w:val="18"/>
              </w:rPr>
              <w:t>multiplicity: 1</w:t>
            </w:r>
          </w:p>
          <w:p w14:paraId="24395B67"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477439E9"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50DE8206" w14:textId="77777777" w:rsidR="00A74A9D" w:rsidRPr="00096D4A" w:rsidRDefault="00A74A9D" w:rsidP="00A74A9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“ENABLED”</w:t>
            </w:r>
          </w:p>
          <w:p w14:paraId="032F0CFB"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A74A9D" w:rsidRPr="002B15AA" w14:paraId="66D9BC16"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29E3224" w14:textId="77777777" w:rsidR="00A74A9D" w:rsidRPr="00400743" w:rsidRDefault="00A74A9D" w:rsidP="00A74A9D">
            <w:pPr>
              <w:pStyle w:val="TAL"/>
              <w:keepNext w:val="0"/>
              <w:widowControl w:val="0"/>
              <w:rPr>
                <w:rFonts w:ascii="Courier New" w:hAnsi="Courier New"/>
              </w:rPr>
            </w:pPr>
            <w:proofErr w:type="spellStart"/>
            <w:r w:rsidRPr="00365040">
              <w:rPr>
                <w:rFonts w:ascii="Courier New" w:hAnsi="Courier New"/>
              </w:rPr>
              <w:t>addRedirectInfo</w:t>
            </w:r>
            <w:proofErr w:type="spellEnd"/>
          </w:p>
        </w:tc>
        <w:tc>
          <w:tcPr>
            <w:tcW w:w="5503" w:type="dxa"/>
            <w:tcBorders>
              <w:top w:val="single" w:sz="4" w:space="0" w:color="auto"/>
              <w:left w:val="single" w:sz="4" w:space="0" w:color="auto"/>
              <w:bottom w:val="single" w:sz="4" w:space="0" w:color="auto"/>
              <w:right w:val="single" w:sz="4" w:space="0" w:color="auto"/>
            </w:tcBorders>
          </w:tcPr>
          <w:p w14:paraId="29F66001"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 xml:space="preserve">It </w:t>
            </w:r>
            <w:r>
              <w:rPr>
                <w:rFonts w:cs="Arial"/>
                <w:szCs w:val="18"/>
                <w:lang w:eastAsia="zh-CN"/>
              </w:rPr>
              <w:t xml:space="preserve">contains the additional redirect information </w:t>
            </w:r>
            <w:r w:rsidRPr="003E237E">
              <w:rPr>
                <w:rFonts w:cs="Arial"/>
                <w:szCs w:val="18"/>
                <w:lang w:eastAsia="zh-CN"/>
              </w:rPr>
              <w:t>indicat</w:t>
            </w:r>
            <w:r>
              <w:rPr>
                <w:rFonts w:cs="Arial"/>
                <w:szCs w:val="18"/>
                <w:lang w:eastAsia="zh-CN"/>
              </w:rPr>
              <w:t>ing</w:t>
            </w:r>
            <w:r w:rsidRPr="003E237E">
              <w:rPr>
                <w:rFonts w:cs="Arial"/>
                <w:szCs w:val="18"/>
                <w:lang w:eastAsia="zh-CN"/>
              </w:rPr>
              <w:t xml:space="preserve"> whether the detected application traffic should be redirected to another controlled address</w:t>
            </w:r>
            <w:r>
              <w:rPr>
                <w:rFonts w:cs="Arial"/>
                <w:szCs w:val="18"/>
                <w:lang w:eastAsia="zh-CN"/>
              </w:rPr>
              <w:t>.</w:t>
            </w:r>
          </w:p>
          <w:p w14:paraId="6BCDC06E"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F5C3365" w14:textId="77777777" w:rsidR="00A74A9D" w:rsidRPr="00096D4A" w:rsidRDefault="00A74A9D" w:rsidP="00A74A9D">
            <w:pPr>
              <w:pStyle w:val="TAL"/>
              <w:keepNext w:val="0"/>
              <w:widowControl w:val="0"/>
              <w:rPr>
                <w:rFonts w:cs="Arial"/>
                <w:szCs w:val="18"/>
              </w:rPr>
            </w:pPr>
            <w:r w:rsidRPr="00096D4A">
              <w:rPr>
                <w:rFonts w:cs="Arial"/>
                <w:szCs w:val="18"/>
              </w:rPr>
              <w:t xml:space="preserve">type: </w:t>
            </w:r>
            <w:proofErr w:type="spellStart"/>
            <w:r>
              <w:rPr>
                <w:rFonts w:cs="Arial"/>
                <w:szCs w:val="18"/>
              </w:rPr>
              <w:t>RedirectInformation</w:t>
            </w:r>
            <w:proofErr w:type="spellEnd"/>
          </w:p>
          <w:p w14:paraId="1F2C9837" w14:textId="77777777" w:rsidR="00A74A9D" w:rsidRPr="00096D4A" w:rsidRDefault="00A74A9D" w:rsidP="00A74A9D">
            <w:pPr>
              <w:pStyle w:val="TAL"/>
              <w:keepNext w:val="0"/>
              <w:widowControl w:val="0"/>
              <w:rPr>
                <w:rFonts w:cs="Arial"/>
                <w:szCs w:val="18"/>
              </w:rPr>
            </w:pPr>
            <w:r w:rsidRPr="00096D4A">
              <w:rPr>
                <w:rFonts w:cs="Arial"/>
                <w:szCs w:val="18"/>
              </w:rPr>
              <w:t xml:space="preserve">multiplicity: </w:t>
            </w:r>
            <w:proofErr w:type="gramStart"/>
            <w:r w:rsidRPr="00096D4A">
              <w:rPr>
                <w:rFonts w:cs="Arial"/>
                <w:szCs w:val="18"/>
              </w:rPr>
              <w:t>1</w:t>
            </w:r>
            <w:r>
              <w:rPr>
                <w:rFonts w:cs="Arial"/>
                <w:szCs w:val="18"/>
              </w:rPr>
              <w:t>..</w:t>
            </w:r>
            <w:proofErr w:type="gramEnd"/>
            <w:r>
              <w:rPr>
                <w:rFonts w:cs="Arial"/>
                <w:szCs w:val="18"/>
              </w:rPr>
              <w:t>*</w:t>
            </w:r>
          </w:p>
          <w:p w14:paraId="0CD82663"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5B45647A"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102C8539" w14:textId="77777777" w:rsidR="00A74A9D" w:rsidRPr="00096D4A" w:rsidRDefault="00A74A9D" w:rsidP="00A74A9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“ENABLED”</w:t>
            </w:r>
          </w:p>
          <w:p w14:paraId="16FF9A93"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A74A9D" w:rsidRPr="002B15AA" w14:paraId="3D5A1A2F"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A118B28" w14:textId="77777777" w:rsidR="00A74A9D" w:rsidRPr="00365040" w:rsidRDefault="00A74A9D" w:rsidP="00A74A9D">
            <w:pPr>
              <w:pStyle w:val="TAL"/>
              <w:keepNext w:val="0"/>
              <w:widowControl w:val="0"/>
              <w:rPr>
                <w:rFonts w:ascii="Courier New" w:hAnsi="Courier New"/>
              </w:rPr>
            </w:pPr>
            <w:proofErr w:type="spellStart"/>
            <w:r w:rsidRPr="00400743">
              <w:rPr>
                <w:rFonts w:ascii="Courier New" w:hAnsi="Courier New"/>
              </w:rPr>
              <w:t>redirectEnabled</w:t>
            </w:r>
            <w:proofErr w:type="spellEnd"/>
          </w:p>
        </w:tc>
        <w:tc>
          <w:tcPr>
            <w:tcW w:w="5503" w:type="dxa"/>
            <w:tcBorders>
              <w:top w:val="single" w:sz="4" w:space="0" w:color="auto"/>
              <w:left w:val="single" w:sz="4" w:space="0" w:color="auto"/>
              <w:bottom w:val="single" w:sz="4" w:space="0" w:color="auto"/>
              <w:right w:val="single" w:sz="4" w:space="0" w:color="auto"/>
            </w:tcBorders>
          </w:tcPr>
          <w:p w14:paraId="1E145E57"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It indicates whether the redirect instruction is enabled.</w:t>
            </w:r>
          </w:p>
          <w:p w14:paraId="0E73FD29"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2C3C14C" w14:textId="77777777" w:rsidR="00A74A9D" w:rsidRPr="00096D4A" w:rsidRDefault="00A74A9D" w:rsidP="00A74A9D">
            <w:pPr>
              <w:pStyle w:val="TAL"/>
              <w:keepNext w:val="0"/>
              <w:widowControl w:val="0"/>
              <w:rPr>
                <w:rFonts w:cs="Arial"/>
                <w:szCs w:val="18"/>
              </w:rPr>
            </w:pPr>
            <w:r w:rsidRPr="00096D4A">
              <w:rPr>
                <w:rFonts w:cs="Arial"/>
                <w:szCs w:val="18"/>
              </w:rPr>
              <w:t xml:space="preserve">type: </w:t>
            </w:r>
            <w:r>
              <w:rPr>
                <w:rFonts w:cs="Arial"/>
                <w:szCs w:val="18"/>
              </w:rPr>
              <w:t>Boolean</w:t>
            </w:r>
          </w:p>
          <w:p w14:paraId="7ADB4B4F" w14:textId="77777777" w:rsidR="00A74A9D" w:rsidRPr="00096D4A" w:rsidRDefault="00A74A9D" w:rsidP="00A74A9D">
            <w:pPr>
              <w:pStyle w:val="TAL"/>
              <w:keepNext w:val="0"/>
              <w:widowControl w:val="0"/>
              <w:rPr>
                <w:rFonts w:cs="Arial"/>
                <w:szCs w:val="18"/>
              </w:rPr>
            </w:pPr>
            <w:r w:rsidRPr="00096D4A">
              <w:rPr>
                <w:rFonts w:cs="Arial"/>
                <w:szCs w:val="18"/>
              </w:rPr>
              <w:t>multiplicity: 1</w:t>
            </w:r>
          </w:p>
          <w:p w14:paraId="49E51993"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7512EA40"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71B18EE2" w14:textId="77777777" w:rsidR="00A74A9D" w:rsidRPr="00096D4A" w:rsidRDefault="00A74A9D" w:rsidP="00A74A9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43C37B33"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A74A9D" w:rsidRPr="002B15AA" w14:paraId="568D61B9"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4AB61EE" w14:textId="77777777" w:rsidR="00A74A9D" w:rsidRPr="00400743" w:rsidRDefault="00A74A9D" w:rsidP="00A74A9D">
            <w:pPr>
              <w:pStyle w:val="TAL"/>
              <w:keepNext w:val="0"/>
              <w:widowControl w:val="0"/>
              <w:rPr>
                <w:rFonts w:ascii="Courier New" w:hAnsi="Courier New"/>
              </w:rPr>
            </w:pPr>
            <w:proofErr w:type="spellStart"/>
            <w:r w:rsidRPr="00400743">
              <w:rPr>
                <w:rFonts w:ascii="Courier New" w:hAnsi="Courier New"/>
              </w:rPr>
              <w:t>redirectAddressType</w:t>
            </w:r>
            <w:proofErr w:type="spellEnd"/>
          </w:p>
        </w:tc>
        <w:tc>
          <w:tcPr>
            <w:tcW w:w="5503" w:type="dxa"/>
            <w:tcBorders>
              <w:top w:val="single" w:sz="4" w:space="0" w:color="auto"/>
              <w:left w:val="single" w:sz="4" w:space="0" w:color="auto"/>
              <w:bottom w:val="single" w:sz="4" w:space="0" w:color="auto"/>
              <w:right w:val="single" w:sz="4" w:space="0" w:color="auto"/>
            </w:tcBorders>
          </w:tcPr>
          <w:p w14:paraId="7DD8ADAA"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 xml:space="preserve">It indicates the type of redirect address, see TS 29.512 </w:t>
            </w:r>
            <w:r>
              <w:rPr>
                <w:rFonts w:cs="Arial"/>
                <w:szCs w:val="18"/>
                <w:lang w:eastAsia="zh-CN"/>
              </w:rPr>
              <w:t>[60].</w:t>
            </w:r>
          </w:p>
          <w:p w14:paraId="7C8B5A86"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 IPV4_ADDR", "IPV6_ADDR", “</w:t>
            </w:r>
            <w:r w:rsidRPr="003E237E">
              <w:rPr>
                <w:rFonts w:cs="Arial" w:hint="eastAsia"/>
                <w:szCs w:val="18"/>
                <w:lang w:eastAsia="zh-CN"/>
              </w:rPr>
              <w:t>URL</w:t>
            </w:r>
            <w:r w:rsidRPr="003E237E">
              <w:rPr>
                <w:rFonts w:cs="Arial"/>
                <w:szCs w:val="18"/>
                <w:lang w:eastAsia="zh-CN"/>
              </w:rPr>
              <w:t>”, “</w:t>
            </w:r>
            <w:r w:rsidRPr="003E237E">
              <w:rPr>
                <w:rFonts w:cs="Arial" w:hint="eastAsia"/>
                <w:szCs w:val="18"/>
                <w:lang w:eastAsia="zh-CN"/>
              </w:rPr>
              <w:t>SIP_URI</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91CCBFB" w14:textId="77777777" w:rsidR="00A74A9D" w:rsidRPr="00096D4A" w:rsidRDefault="00A74A9D" w:rsidP="00A74A9D">
            <w:pPr>
              <w:pStyle w:val="TAL"/>
              <w:keepNext w:val="0"/>
              <w:widowControl w:val="0"/>
              <w:rPr>
                <w:rFonts w:cs="Arial"/>
                <w:szCs w:val="18"/>
              </w:rPr>
            </w:pPr>
            <w:r w:rsidRPr="00096D4A">
              <w:rPr>
                <w:rFonts w:cs="Arial"/>
                <w:szCs w:val="18"/>
              </w:rPr>
              <w:t xml:space="preserve">type: </w:t>
            </w:r>
            <w:r>
              <w:rPr>
                <w:rFonts w:cs="Arial"/>
                <w:szCs w:val="18"/>
              </w:rPr>
              <w:t>ENUM</w:t>
            </w:r>
          </w:p>
          <w:p w14:paraId="30CA150E" w14:textId="77777777" w:rsidR="00A74A9D" w:rsidRPr="00096D4A" w:rsidRDefault="00A74A9D" w:rsidP="00A74A9D">
            <w:pPr>
              <w:pStyle w:val="TAL"/>
              <w:keepNext w:val="0"/>
              <w:widowControl w:val="0"/>
              <w:rPr>
                <w:rFonts w:cs="Arial"/>
                <w:szCs w:val="18"/>
              </w:rPr>
            </w:pPr>
            <w:r w:rsidRPr="00096D4A">
              <w:rPr>
                <w:rFonts w:cs="Arial"/>
                <w:szCs w:val="18"/>
              </w:rPr>
              <w:t>multiplicity: 1</w:t>
            </w:r>
          </w:p>
          <w:p w14:paraId="53968EC1"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51EF65B1"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681D207F" w14:textId="77777777" w:rsidR="00A74A9D" w:rsidRPr="00096D4A" w:rsidRDefault="00A74A9D" w:rsidP="00A74A9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4074A93D"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A74A9D" w:rsidRPr="002B15AA" w14:paraId="3F30FCCF"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8EAEAE0" w14:textId="77777777" w:rsidR="00A74A9D" w:rsidRPr="00400743" w:rsidRDefault="00A74A9D" w:rsidP="00A74A9D">
            <w:pPr>
              <w:pStyle w:val="TAL"/>
              <w:keepNext w:val="0"/>
              <w:widowControl w:val="0"/>
              <w:rPr>
                <w:rFonts w:ascii="Courier New" w:hAnsi="Courier New"/>
              </w:rPr>
            </w:pPr>
            <w:proofErr w:type="spellStart"/>
            <w:r w:rsidRPr="00400743">
              <w:rPr>
                <w:rFonts w:ascii="Courier New" w:hAnsi="Courier New"/>
              </w:rPr>
              <w:t>redirectServerAddress</w:t>
            </w:r>
            <w:proofErr w:type="spellEnd"/>
          </w:p>
        </w:tc>
        <w:tc>
          <w:tcPr>
            <w:tcW w:w="5503" w:type="dxa"/>
            <w:tcBorders>
              <w:top w:val="single" w:sz="4" w:space="0" w:color="auto"/>
              <w:left w:val="single" w:sz="4" w:space="0" w:color="auto"/>
              <w:bottom w:val="single" w:sz="4" w:space="0" w:color="auto"/>
              <w:right w:val="single" w:sz="4" w:space="0" w:color="auto"/>
            </w:tcBorders>
          </w:tcPr>
          <w:p w14:paraId="37413FBC"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It indicates the address of the redirect server.</w:t>
            </w:r>
          </w:p>
          <w:p w14:paraId="5D36D727"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BE8D46D" w14:textId="77777777" w:rsidR="00A74A9D" w:rsidRPr="00096D4A" w:rsidRDefault="00A74A9D" w:rsidP="00A74A9D">
            <w:pPr>
              <w:pStyle w:val="TAL"/>
              <w:keepNext w:val="0"/>
              <w:widowControl w:val="0"/>
              <w:rPr>
                <w:rFonts w:cs="Arial"/>
                <w:szCs w:val="18"/>
              </w:rPr>
            </w:pPr>
            <w:r w:rsidRPr="00096D4A">
              <w:rPr>
                <w:rFonts w:cs="Arial"/>
                <w:szCs w:val="18"/>
              </w:rPr>
              <w:t xml:space="preserve">type: </w:t>
            </w:r>
            <w:r>
              <w:rPr>
                <w:rFonts w:cs="Arial"/>
                <w:szCs w:val="18"/>
              </w:rPr>
              <w:t>String</w:t>
            </w:r>
          </w:p>
          <w:p w14:paraId="4E2A2A98" w14:textId="77777777" w:rsidR="00A74A9D" w:rsidRPr="00096D4A" w:rsidRDefault="00A74A9D" w:rsidP="00A74A9D">
            <w:pPr>
              <w:pStyle w:val="TAL"/>
              <w:keepNext w:val="0"/>
              <w:widowControl w:val="0"/>
              <w:rPr>
                <w:rFonts w:cs="Arial"/>
                <w:szCs w:val="18"/>
              </w:rPr>
            </w:pPr>
            <w:r w:rsidRPr="00096D4A">
              <w:rPr>
                <w:rFonts w:cs="Arial"/>
                <w:szCs w:val="18"/>
              </w:rPr>
              <w:t>multiplicity: 1</w:t>
            </w:r>
          </w:p>
          <w:p w14:paraId="42B0F09F"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190BD0B7"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7552C4DC" w14:textId="77777777" w:rsidR="00A74A9D" w:rsidRPr="00096D4A" w:rsidRDefault="00A74A9D" w:rsidP="00A74A9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03571799"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A74A9D" w:rsidRPr="002B15AA" w14:paraId="795266B2"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55F5BD4" w14:textId="77777777" w:rsidR="00A74A9D" w:rsidRPr="00400743" w:rsidRDefault="00A74A9D" w:rsidP="00A74A9D">
            <w:pPr>
              <w:pStyle w:val="TAL"/>
              <w:keepNext w:val="0"/>
              <w:widowControl w:val="0"/>
              <w:rPr>
                <w:rFonts w:ascii="Courier New" w:hAnsi="Courier New"/>
              </w:rPr>
            </w:pPr>
            <w:proofErr w:type="spellStart"/>
            <w:r w:rsidRPr="00400743">
              <w:rPr>
                <w:rFonts w:ascii="Courier New" w:hAnsi="Courier New"/>
              </w:rPr>
              <w:t>muteNotif</w:t>
            </w:r>
            <w:proofErr w:type="spellEnd"/>
          </w:p>
        </w:tc>
        <w:tc>
          <w:tcPr>
            <w:tcW w:w="5503" w:type="dxa"/>
            <w:tcBorders>
              <w:top w:val="single" w:sz="4" w:space="0" w:color="auto"/>
              <w:left w:val="single" w:sz="4" w:space="0" w:color="auto"/>
              <w:bottom w:val="single" w:sz="4" w:space="0" w:color="auto"/>
              <w:right w:val="single" w:sz="4" w:space="0" w:color="auto"/>
            </w:tcBorders>
          </w:tcPr>
          <w:p w14:paraId="4652AA8F"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 xml:space="preserve">It indicates whether </w:t>
            </w:r>
            <w:proofErr w:type="spellStart"/>
            <w:r w:rsidRPr="003E237E">
              <w:rPr>
                <w:rFonts w:cs="Arial"/>
                <w:szCs w:val="18"/>
                <w:lang w:eastAsia="zh-CN"/>
              </w:rPr>
              <w:t>applicat'on's</w:t>
            </w:r>
            <w:proofErr w:type="spellEnd"/>
            <w:r w:rsidRPr="003E237E">
              <w:rPr>
                <w:rFonts w:cs="Arial"/>
                <w:szCs w:val="18"/>
                <w:lang w:eastAsia="zh-CN"/>
              </w:rPr>
              <w:t xml:space="preserve"> start or stop notification is to be muted. The default value is "FALSE".</w:t>
            </w:r>
          </w:p>
          <w:p w14:paraId="6C6601EB"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06489A3" w14:textId="77777777" w:rsidR="00A74A9D" w:rsidRPr="00096D4A" w:rsidRDefault="00A74A9D" w:rsidP="00A74A9D">
            <w:pPr>
              <w:pStyle w:val="TAL"/>
              <w:keepNext w:val="0"/>
              <w:widowControl w:val="0"/>
              <w:rPr>
                <w:rFonts w:cs="Arial"/>
                <w:szCs w:val="18"/>
              </w:rPr>
            </w:pPr>
            <w:r w:rsidRPr="00096D4A">
              <w:rPr>
                <w:rFonts w:cs="Arial"/>
                <w:szCs w:val="18"/>
              </w:rPr>
              <w:t xml:space="preserve">type: </w:t>
            </w:r>
            <w:r>
              <w:rPr>
                <w:rFonts w:cs="Arial"/>
                <w:szCs w:val="18"/>
              </w:rPr>
              <w:t>Boolean</w:t>
            </w:r>
          </w:p>
          <w:p w14:paraId="4C00F008" w14:textId="77777777" w:rsidR="00A74A9D" w:rsidRPr="00096D4A" w:rsidRDefault="00A74A9D" w:rsidP="00A74A9D">
            <w:pPr>
              <w:pStyle w:val="TAL"/>
              <w:keepNext w:val="0"/>
              <w:widowControl w:val="0"/>
              <w:rPr>
                <w:rFonts w:cs="Arial"/>
                <w:szCs w:val="18"/>
              </w:rPr>
            </w:pPr>
            <w:r w:rsidRPr="00096D4A">
              <w:rPr>
                <w:rFonts w:cs="Arial"/>
                <w:szCs w:val="18"/>
              </w:rPr>
              <w:t>multiplicity: 1</w:t>
            </w:r>
          </w:p>
          <w:p w14:paraId="5B053720"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7220A6C1"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69AA3C09" w14:textId="77777777" w:rsidR="00A74A9D" w:rsidRPr="00096D4A" w:rsidRDefault="00A74A9D" w:rsidP="00A74A9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“FALSE”</w:t>
            </w:r>
          </w:p>
          <w:p w14:paraId="42CE2446"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A74A9D" w:rsidRPr="002B15AA" w14:paraId="68C2BC77"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93AAFA0" w14:textId="77777777" w:rsidR="00A74A9D" w:rsidRPr="00400743" w:rsidRDefault="00A74A9D" w:rsidP="00A74A9D">
            <w:pPr>
              <w:pStyle w:val="TAL"/>
              <w:keepNext w:val="0"/>
              <w:widowControl w:val="0"/>
              <w:rPr>
                <w:rFonts w:ascii="Courier New" w:hAnsi="Courier New"/>
              </w:rPr>
            </w:pPr>
            <w:proofErr w:type="spellStart"/>
            <w:r w:rsidRPr="00400743">
              <w:rPr>
                <w:rFonts w:ascii="Courier New" w:hAnsi="Courier New"/>
              </w:rPr>
              <w:t>trafficSteeringPolIdDl</w:t>
            </w:r>
            <w:proofErr w:type="spellEnd"/>
          </w:p>
        </w:tc>
        <w:tc>
          <w:tcPr>
            <w:tcW w:w="5503" w:type="dxa"/>
            <w:tcBorders>
              <w:top w:val="single" w:sz="4" w:space="0" w:color="auto"/>
              <w:left w:val="single" w:sz="4" w:space="0" w:color="auto"/>
              <w:bottom w:val="single" w:sz="4" w:space="0" w:color="auto"/>
              <w:right w:val="single" w:sz="4" w:space="0" w:color="auto"/>
            </w:tcBorders>
          </w:tcPr>
          <w:p w14:paraId="0B707BCC"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 xml:space="preserve">It references to a pre-configured traffic steering policy for downlink traffic at the SMF, see TS 29.512 </w:t>
            </w:r>
            <w:r>
              <w:rPr>
                <w:rFonts w:cs="Arial"/>
                <w:szCs w:val="18"/>
                <w:lang w:eastAsia="zh-CN"/>
              </w:rPr>
              <w:t>[60]</w:t>
            </w:r>
            <w:r w:rsidRPr="003E237E">
              <w:rPr>
                <w:rFonts w:cs="Arial"/>
                <w:szCs w:val="18"/>
                <w:lang w:eastAsia="zh-CN"/>
              </w:rPr>
              <w:t>.</w:t>
            </w:r>
          </w:p>
          <w:p w14:paraId="7549FF72"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2D9BD6A" w14:textId="77777777" w:rsidR="00A74A9D" w:rsidRPr="00096D4A" w:rsidRDefault="00A74A9D" w:rsidP="00A74A9D">
            <w:pPr>
              <w:pStyle w:val="TAL"/>
              <w:keepNext w:val="0"/>
              <w:widowControl w:val="0"/>
              <w:rPr>
                <w:rFonts w:cs="Arial"/>
                <w:szCs w:val="18"/>
              </w:rPr>
            </w:pPr>
            <w:r w:rsidRPr="00096D4A">
              <w:rPr>
                <w:rFonts w:cs="Arial"/>
                <w:szCs w:val="18"/>
              </w:rPr>
              <w:t xml:space="preserve">type: </w:t>
            </w:r>
            <w:r>
              <w:rPr>
                <w:rFonts w:cs="Arial"/>
                <w:szCs w:val="18"/>
              </w:rPr>
              <w:t>String</w:t>
            </w:r>
          </w:p>
          <w:p w14:paraId="66444EDE" w14:textId="77777777" w:rsidR="00A74A9D" w:rsidRPr="00096D4A" w:rsidRDefault="00A74A9D" w:rsidP="00A74A9D">
            <w:pPr>
              <w:pStyle w:val="TAL"/>
              <w:keepNext w:val="0"/>
              <w:widowControl w:val="0"/>
              <w:rPr>
                <w:rFonts w:cs="Arial"/>
                <w:szCs w:val="18"/>
              </w:rPr>
            </w:pPr>
            <w:r w:rsidRPr="00096D4A">
              <w:rPr>
                <w:rFonts w:cs="Arial"/>
                <w:szCs w:val="18"/>
              </w:rPr>
              <w:t>multiplicity: 1</w:t>
            </w:r>
          </w:p>
          <w:p w14:paraId="65927FCD"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403DBD8E"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1B9DC183" w14:textId="77777777" w:rsidR="00A74A9D" w:rsidRPr="00096D4A" w:rsidRDefault="00A74A9D" w:rsidP="00A74A9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0E1578AA"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A74A9D" w:rsidRPr="002B15AA" w14:paraId="4AEC3678"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1C50F9A" w14:textId="77777777" w:rsidR="00A74A9D" w:rsidRPr="00400743" w:rsidRDefault="00A74A9D" w:rsidP="00A74A9D">
            <w:pPr>
              <w:pStyle w:val="TAL"/>
              <w:keepNext w:val="0"/>
              <w:widowControl w:val="0"/>
              <w:rPr>
                <w:rFonts w:ascii="Courier New" w:hAnsi="Courier New"/>
              </w:rPr>
            </w:pPr>
            <w:proofErr w:type="spellStart"/>
            <w:r w:rsidRPr="00400743">
              <w:rPr>
                <w:rFonts w:ascii="Courier New" w:hAnsi="Courier New"/>
              </w:rPr>
              <w:t>trafficSteeringPolIdUl</w:t>
            </w:r>
            <w:proofErr w:type="spellEnd"/>
          </w:p>
        </w:tc>
        <w:tc>
          <w:tcPr>
            <w:tcW w:w="5503" w:type="dxa"/>
            <w:tcBorders>
              <w:top w:val="single" w:sz="4" w:space="0" w:color="auto"/>
              <w:left w:val="single" w:sz="4" w:space="0" w:color="auto"/>
              <w:bottom w:val="single" w:sz="4" w:space="0" w:color="auto"/>
              <w:right w:val="single" w:sz="4" w:space="0" w:color="auto"/>
            </w:tcBorders>
          </w:tcPr>
          <w:p w14:paraId="4FF44FC6"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 xml:space="preserve">It references to a pre-configured traffic steering policy for uplink traffic at the SMF, see TS 29.512 </w:t>
            </w:r>
            <w:r>
              <w:rPr>
                <w:rFonts w:cs="Arial"/>
                <w:szCs w:val="18"/>
                <w:lang w:eastAsia="zh-CN"/>
              </w:rPr>
              <w:t>[60]</w:t>
            </w:r>
            <w:r w:rsidRPr="003E237E">
              <w:rPr>
                <w:rFonts w:cs="Arial"/>
                <w:szCs w:val="18"/>
                <w:lang w:eastAsia="zh-CN"/>
              </w:rPr>
              <w:t>.</w:t>
            </w:r>
          </w:p>
          <w:p w14:paraId="6AA54E0C"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2B00A82" w14:textId="77777777" w:rsidR="00A74A9D" w:rsidRPr="00096D4A" w:rsidRDefault="00A74A9D" w:rsidP="00A74A9D">
            <w:pPr>
              <w:pStyle w:val="TAL"/>
              <w:keepNext w:val="0"/>
              <w:widowControl w:val="0"/>
              <w:rPr>
                <w:rFonts w:cs="Arial"/>
                <w:szCs w:val="18"/>
              </w:rPr>
            </w:pPr>
            <w:r w:rsidRPr="00096D4A">
              <w:rPr>
                <w:rFonts w:cs="Arial"/>
                <w:szCs w:val="18"/>
              </w:rPr>
              <w:t xml:space="preserve">type: </w:t>
            </w:r>
            <w:r>
              <w:rPr>
                <w:rFonts w:cs="Arial"/>
                <w:szCs w:val="18"/>
              </w:rPr>
              <w:t>String</w:t>
            </w:r>
          </w:p>
          <w:p w14:paraId="16900980" w14:textId="77777777" w:rsidR="00A74A9D" w:rsidRPr="00096D4A" w:rsidRDefault="00A74A9D" w:rsidP="00A74A9D">
            <w:pPr>
              <w:pStyle w:val="TAL"/>
              <w:keepNext w:val="0"/>
              <w:widowControl w:val="0"/>
              <w:rPr>
                <w:rFonts w:cs="Arial"/>
                <w:szCs w:val="18"/>
              </w:rPr>
            </w:pPr>
            <w:r w:rsidRPr="00096D4A">
              <w:rPr>
                <w:rFonts w:cs="Arial"/>
                <w:szCs w:val="18"/>
              </w:rPr>
              <w:t>multiplicity: 1</w:t>
            </w:r>
          </w:p>
          <w:p w14:paraId="2EC93909"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789DD752"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5A5A68D0" w14:textId="77777777" w:rsidR="00A74A9D" w:rsidRPr="00096D4A" w:rsidRDefault="00A74A9D" w:rsidP="00A74A9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5973CF80"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A74A9D" w:rsidRPr="002B15AA" w14:paraId="23F1ECE1"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2F272AF" w14:textId="77777777" w:rsidR="00A74A9D" w:rsidRPr="00400743" w:rsidRDefault="00A74A9D" w:rsidP="00A74A9D">
            <w:pPr>
              <w:pStyle w:val="TAL"/>
              <w:keepNext w:val="0"/>
              <w:widowControl w:val="0"/>
              <w:rPr>
                <w:rFonts w:ascii="Courier New" w:hAnsi="Courier New"/>
              </w:rPr>
            </w:pPr>
            <w:proofErr w:type="spellStart"/>
            <w:r w:rsidRPr="00400743">
              <w:rPr>
                <w:rFonts w:ascii="Courier New" w:hAnsi="Courier New"/>
              </w:rPr>
              <w:t>routeToLocs</w:t>
            </w:r>
            <w:proofErr w:type="spellEnd"/>
          </w:p>
        </w:tc>
        <w:tc>
          <w:tcPr>
            <w:tcW w:w="5503" w:type="dxa"/>
            <w:tcBorders>
              <w:top w:val="single" w:sz="4" w:space="0" w:color="auto"/>
              <w:left w:val="single" w:sz="4" w:space="0" w:color="auto"/>
              <w:bottom w:val="single" w:sz="4" w:space="0" w:color="auto"/>
              <w:right w:val="single" w:sz="4" w:space="0" w:color="auto"/>
            </w:tcBorders>
          </w:tcPr>
          <w:p w14:paraId="0A267C4B"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It provides a list of location which the traffic shall be routed to for the AF request.</w:t>
            </w:r>
          </w:p>
          <w:p w14:paraId="017AFF20"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p w14:paraId="669A12BD" w14:textId="77777777" w:rsidR="00A74A9D" w:rsidRPr="003E237E" w:rsidRDefault="00A74A9D" w:rsidP="00A74A9D">
            <w:pPr>
              <w:pStyle w:val="TAL"/>
              <w:keepNext w:val="0"/>
              <w:widowControl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FCDCBA1" w14:textId="77777777" w:rsidR="00A74A9D" w:rsidRPr="00096D4A" w:rsidRDefault="00A74A9D" w:rsidP="00A74A9D">
            <w:pPr>
              <w:pStyle w:val="TAL"/>
              <w:keepNext w:val="0"/>
              <w:widowControl w:val="0"/>
              <w:rPr>
                <w:rFonts w:cs="Arial"/>
                <w:szCs w:val="18"/>
              </w:rPr>
            </w:pPr>
            <w:r w:rsidRPr="00096D4A">
              <w:rPr>
                <w:rFonts w:cs="Arial"/>
                <w:szCs w:val="18"/>
              </w:rPr>
              <w:t xml:space="preserve">type: </w:t>
            </w:r>
            <w:proofErr w:type="spellStart"/>
            <w:r>
              <w:rPr>
                <w:rFonts w:cs="Arial"/>
                <w:szCs w:val="18"/>
              </w:rPr>
              <w:t>RouteToLocation</w:t>
            </w:r>
            <w:proofErr w:type="spellEnd"/>
          </w:p>
          <w:p w14:paraId="5509C52A" w14:textId="77777777" w:rsidR="00A74A9D" w:rsidRPr="00096D4A" w:rsidRDefault="00A74A9D" w:rsidP="00A74A9D">
            <w:pPr>
              <w:pStyle w:val="TAL"/>
              <w:keepNext w:val="0"/>
              <w:widowControl w:val="0"/>
              <w:rPr>
                <w:rFonts w:cs="Arial"/>
                <w:szCs w:val="18"/>
              </w:rPr>
            </w:pPr>
            <w:r w:rsidRPr="00096D4A">
              <w:rPr>
                <w:rFonts w:cs="Arial"/>
                <w:szCs w:val="18"/>
              </w:rPr>
              <w:t xml:space="preserve">multiplicity: </w:t>
            </w:r>
            <w:proofErr w:type="gramStart"/>
            <w:r w:rsidRPr="00096D4A">
              <w:rPr>
                <w:rFonts w:cs="Arial"/>
                <w:szCs w:val="18"/>
              </w:rPr>
              <w:t>1</w:t>
            </w:r>
            <w:r>
              <w:rPr>
                <w:rFonts w:cs="Arial"/>
                <w:szCs w:val="18"/>
              </w:rPr>
              <w:t>..</w:t>
            </w:r>
            <w:proofErr w:type="gramEnd"/>
            <w:r>
              <w:rPr>
                <w:rFonts w:cs="Arial"/>
                <w:szCs w:val="18"/>
              </w:rPr>
              <w:t>*</w:t>
            </w:r>
          </w:p>
          <w:p w14:paraId="72DDC8C0"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416B6E8D"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517CFA5A" w14:textId="77777777" w:rsidR="00A74A9D" w:rsidRPr="00096D4A" w:rsidRDefault="00A74A9D" w:rsidP="00A74A9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429D3473"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A74A9D" w:rsidRPr="002B15AA" w14:paraId="6A8A8B98"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3194A0F" w14:textId="77777777" w:rsidR="00A74A9D" w:rsidRPr="00400743" w:rsidRDefault="00A74A9D" w:rsidP="00A74A9D">
            <w:pPr>
              <w:pStyle w:val="TAL"/>
              <w:keepNext w:val="0"/>
              <w:widowControl w:val="0"/>
              <w:rPr>
                <w:rFonts w:ascii="Courier New" w:hAnsi="Courier New"/>
              </w:rPr>
            </w:pPr>
            <w:proofErr w:type="spellStart"/>
            <w:r w:rsidRPr="008E51AC">
              <w:rPr>
                <w:rFonts w:ascii="Courier New" w:hAnsi="Courier New" w:hint="eastAsia"/>
              </w:rPr>
              <w:t>traffCorreInd</w:t>
            </w:r>
            <w:proofErr w:type="spellEnd"/>
          </w:p>
        </w:tc>
        <w:tc>
          <w:tcPr>
            <w:tcW w:w="5503" w:type="dxa"/>
            <w:tcBorders>
              <w:top w:val="single" w:sz="4" w:space="0" w:color="auto"/>
              <w:left w:val="single" w:sz="4" w:space="0" w:color="auto"/>
              <w:bottom w:val="single" w:sz="4" w:space="0" w:color="auto"/>
              <w:right w:val="single" w:sz="4" w:space="0" w:color="auto"/>
            </w:tcBorders>
          </w:tcPr>
          <w:p w14:paraId="4C3ADE84" w14:textId="77777777" w:rsidR="00A74A9D" w:rsidRPr="008E51AC" w:rsidRDefault="00A74A9D" w:rsidP="00A74A9D">
            <w:pPr>
              <w:pStyle w:val="TAL"/>
              <w:keepNext w:val="0"/>
              <w:widowControl w:val="0"/>
              <w:rPr>
                <w:rFonts w:cs="Arial"/>
                <w:szCs w:val="18"/>
                <w:lang w:eastAsia="zh-CN"/>
              </w:rPr>
            </w:pPr>
            <w:r w:rsidRPr="008E51AC">
              <w:rPr>
                <w:rFonts w:cs="Arial"/>
                <w:szCs w:val="18"/>
                <w:lang w:eastAsia="zh-CN"/>
              </w:rPr>
              <w:t>It indicates the traffic correlation.</w:t>
            </w:r>
          </w:p>
          <w:p w14:paraId="09774938"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040A5F6" w14:textId="77777777" w:rsidR="00A74A9D" w:rsidRPr="00096D4A" w:rsidRDefault="00A74A9D" w:rsidP="00A74A9D">
            <w:pPr>
              <w:pStyle w:val="TAL"/>
              <w:keepNext w:val="0"/>
              <w:widowControl w:val="0"/>
              <w:rPr>
                <w:rFonts w:cs="Arial"/>
                <w:szCs w:val="18"/>
              </w:rPr>
            </w:pPr>
            <w:r w:rsidRPr="00096D4A">
              <w:rPr>
                <w:rFonts w:cs="Arial"/>
                <w:szCs w:val="18"/>
              </w:rPr>
              <w:t xml:space="preserve">type: </w:t>
            </w:r>
            <w:r>
              <w:rPr>
                <w:rFonts w:cs="Arial"/>
                <w:szCs w:val="18"/>
              </w:rPr>
              <w:t>Boolean</w:t>
            </w:r>
          </w:p>
          <w:p w14:paraId="0B2BA630" w14:textId="77777777" w:rsidR="00A74A9D" w:rsidRPr="00096D4A" w:rsidRDefault="00A74A9D" w:rsidP="00A74A9D">
            <w:pPr>
              <w:pStyle w:val="TAL"/>
              <w:keepNext w:val="0"/>
              <w:widowControl w:val="0"/>
              <w:rPr>
                <w:rFonts w:cs="Arial"/>
                <w:szCs w:val="18"/>
              </w:rPr>
            </w:pPr>
            <w:r w:rsidRPr="00096D4A">
              <w:rPr>
                <w:rFonts w:cs="Arial"/>
                <w:szCs w:val="18"/>
              </w:rPr>
              <w:t>multiplicity: 1</w:t>
            </w:r>
          </w:p>
          <w:p w14:paraId="24932E6B"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3D689471"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70137728" w14:textId="77777777" w:rsidR="00A74A9D" w:rsidRPr="00096D4A" w:rsidRDefault="00A74A9D" w:rsidP="00A74A9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“FALSE”</w:t>
            </w:r>
          </w:p>
          <w:p w14:paraId="35CF3E01"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A74A9D" w:rsidRPr="002B15AA" w14:paraId="39DB65DB"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01A4140" w14:textId="77777777" w:rsidR="00A74A9D" w:rsidRPr="008E51AC" w:rsidRDefault="00A74A9D" w:rsidP="00A74A9D">
            <w:pPr>
              <w:pStyle w:val="TAL"/>
              <w:keepNext w:val="0"/>
              <w:widowControl w:val="0"/>
              <w:rPr>
                <w:rFonts w:ascii="Courier New" w:hAnsi="Courier New"/>
              </w:rPr>
            </w:pPr>
            <w:proofErr w:type="spellStart"/>
            <w:r w:rsidRPr="0085215B">
              <w:rPr>
                <w:rFonts w:ascii="Courier New" w:hAnsi="Courier New"/>
              </w:rPr>
              <w:t>dnai</w:t>
            </w:r>
            <w:proofErr w:type="spellEnd"/>
          </w:p>
        </w:tc>
        <w:tc>
          <w:tcPr>
            <w:tcW w:w="5503" w:type="dxa"/>
            <w:tcBorders>
              <w:top w:val="single" w:sz="4" w:space="0" w:color="auto"/>
              <w:left w:val="single" w:sz="4" w:space="0" w:color="auto"/>
              <w:bottom w:val="single" w:sz="4" w:space="0" w:color="auto"/>
              <w:right w:val="single" w:sz="4" w:space="0" w:color="auto"/>
            </w:tcBorders>
          </w:tcPr>
          <w:p w14:paraId="6A4617D4"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It represents the DNAI (Data network access identifier), see 3GPP TS 23.501 [2].</w:t>
            </w:r>
          </w:p>
          <w:p w14:paraId="1E0D0938" w14:textId="77777777" w:rsidR="00A74A9D" w:rsidRPr="008E51AC"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5275DB7" w14:textId="77777777" w:rsidR="00A74A9D" w:rsidRPr="00096D4A" w:rsidRDefault="00A74A9D" w:rsidP="00A74A9D">
            <w:pPr>
              <w:pStyle w:val="TAL"/>
              <w:keepNext w:val="0"/>
              <w:widowControl w:val="0"/>
              <w:rPr>
                <w:rFonts w:cs="Arial"/>
                <w:szCs w:val="18"/>
              </w:rPr>
            </w:pPr>
            <w:r w:rsidRPr="00096D4A">
              <w:rPr>
                <w:rFonts w:cs="Arial"/>
                <w:szCs w:val="18"/>
              </w:rPr>
              <w:t xml:space="preserve">type: </w:t>
            </w:r>
            <w:r>
              <w:rPr>
                <w:rFonts w:cs="Arial"/>
                <w:szCs w:val="18"/>
              </w:rPr>
              <w:t>String</w:t>
            </w:r>
          </w:p>
          <w:p w14:paraId="0243346A" w14:textId="77777777" w:rsidR="00A74A9D" w:rsidRPr="00096D4A" w:rsidRDefault="00A74A9D" w:rsidP="00A74A9D">
            <w:pPr>
              <w:pStyle w:val="TAL"/>
              <w:keepNext w:val="0"/>
              <w:widowControl w:val="0"/>
              <w:rPr>
                <w:rFonts w:cs="Arial"/>
                <w:szCs w:val="18"/>
              </w:rPr>
            </w:pPr>
            <w:r w:rsidRPr="00096D4A">
              <w:rPr>
                <w:rFonts w:cs="Arial"/>
                <w:szCs w:val="18"/>
              </w:rPr>
              <w:t>multiplicity: 1</w:t>
            </w:r>
          </w:p>
          <w:p w14:paraId="673E6E98"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61259DE0"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7B26975A" w14:textId="77777777" w:rsidR="00A74A9D" w:rsidRPr="00096D4A" w:rsidRDefault="00A74A9D" w:rsidP="00A74A9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12895700"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A74A9D" w:rsidRPr="002B15AA" w14:paraId="20AC17A6"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0DF47A5" w14:textId="77777777" w:rsidR="00A74A9D" w:rsidRPr="0085215B" w:rsidRDefault="00A74A9D" w:rsidP="00A74A9D">
            <w:pPr>
              <w:pStyle w:val="TAL"/>
              <w:keepNext w:val="0"/>
              <w:widowControl w:val="0"/>
              <w:rPr>
                <w:rFonts w:ascii="Courier New" w:hAnsi="Courier New"/>
              </w:rPr>
            </w:pPr>
            <w:proofErr w:type="spellStart"/>
            <w:r w:rsidRPr="0085215B">
              <w:rPr>
                <w:rFonts w:ascii="Courier New" w:hAnsi="Courier New"/>
              </w:rPr>
              <w:t>routeInfo</w:t>
            </w:r>
            <w:proofErr w:type="spellEnd"/>
          </w:p>
        </w:tc>
        <w:tc>
          <w:tcPr>
            <w:tcW w:w="5503" w:type="dxa"/>
            <w:tcBorders>
              <w:top w:val="single" w:sz="4" w:space="0" w:color="auto"/>
              <w:left w:val="single" w:sz="4" w:space="0" w:color="auto"/>
              <w:bottom w:val="single" w:sz="4" w:space="0" w:color="auto"/>
              <w:right w:val="single" w:sz="4" w:space="0" w:color="auto"/>
            </w:tcBorders>
          </w:tcPr>
          <w:p w14:paraId="00CC4A8E"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It provides the traffic routing information.</w:t>
            </w:r>
          </w:p>
          <w:p w14:paraId="3854D33F"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938F16E" w14:textId="77777777" w:rsidR="00A74A9D" w:rsidRPr="00096D4A" w:rsidRDefault="00A74A9D" w:rsidP="00A74A9D">
            <w:pPr>
              <w:pStyle w:val="TAL"/>
              <w:keepNext w:val="0"/>
              <w:widowControl w:val="0"/>
              <w:rPr>
                <w:rFonts w:cs="Arial"/>
                <w:szCs w:val="18"/>
              </w:rPr>
            </w:pPr>
            <w:r w:rsidRPr="00096D4A">
              <w:rPr>
                <w:rFonts w:cs="Arial"/>
                <w:szCs w:val="18"/>
              </w:rPr>
              <w:t xml:space="preserve">type: </w:t>
            </w:r>
            <w:proofErr w:type="spellStart"/>
            <w:r>
              <w:rPr>
                <w:rFonts w:cs="Arial"/>
                <w:szCs w:val="18"/>
              </w:rPr>
              <w:t>RouteInformation</w:t>
            </w:r>
            <w:proofErr w:type="spellEnd"/>
          </w:p>
          <w:p w14:paraId="0892CA3A" w14:textId="77777777" w:rsidR="00A74A9D" w:rsidRPr="00096D4A" w:rsidRDefault="00A74A9D" w:rsidP="00A74A9D">
            <w:pPr>
              <w:pStyle w:val="TAL"/>
              <w:keepNext w:val="0"/>
              <w:widowControl w:val="0"/>
              <w:rPr>
                <w:rFonts w:cs="Arial"/>
                <w:szCs w:val="18"/>
              </w:rPr>
            </w:pPr>
            <w:r w:rsidRPr="00096D4A">
              <w:rPr>
                <w:rFonts w:cs="Arial"/>
                <w:szCs w:val="18"/>
              </w:rPr>
              <w:t>multiplicity: 1</w:t>
            </w:r>
          </w:p>
          <w:p w14:paraId="0264CE91"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70554CB1"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136C0F1A" w14:textId="77777777" w:rsidR="00A74A9D" w:rsidRPr="00096D4A" w:rsidRDefault="00A74A9D" w:rsidP="00A74A9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338C191C"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A74A9D" w:rsidRPr="002B15AA" w14:paraId="673180E8"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513F1EE" w14:textId="77777777" w:rsidR="00A74A9D" w:rsidRPr="0085215B" w:rsidRDefault="00A74A9D" w:rsidP="00A74A9D">
            <w:pPr>
              <w:pStyle w:val="TAL"/>
              <w:keepNext w:val="0"/>
              <w:widowControl w:val="0"/>
              <w:rPr>
                <w:rFonts w:ascii="Courier New" w:hAnsi="Courier New"/>
              </w:rPr>
            </w:pPr>
            <w:r w:rsidRPr="002962EC">
              <w:rPr>
                <w:rFonts w:ascii="Courier New" w:hAnsi="Courier New"/>
              </w:rPr>
              <w:t>ipv4Addr</w:t>
            </w:r>
          </w:p>
        </w:tc>
        <w:tc>
          <w:tcPr>
            <w:tcW w:w="5503" w:type="dxa"/>
            <w:tcBorders>
              <w:top w:val="single" w:sz="4" w:space="0" w:color="auto"/>
              <w:left w:val="single" w:sz="4" w:space="0" w:color="auto"/>
              <w:bottom w:val="single" w:sz="4" w:space="0" w:color="auto"/>
              <w:right w:val="single" w:sz="4" w:space="0" w:color="auto"/>
            </w:tcBorders>
          </w:tcPr>
          <w:p w14:paraId="6934FAE5"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It defines the Ipv4 address of the tunnel end point in the data network, formatted in the "dotted decimal" notation.</w:t>
            </w:r>
          </w:p>
          <w:p w14:paraId="308A0F50"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Pattern: '^(([0-9]|[1-9][0-9]|1[0-9][0-9]|2[0-4][0-9]|25[0-5])\.){3}([0-9]|[1-9][0-9]|1[0-9][0-9]|2[0-4][0-9]|25[0-5])$'.</w:t>
            </w:r>
          </w:p>
          <w:p w14:paraId="3B7A4E06"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E100D7A" w14:textId="77777777" w:rsidR="00A74A9D" w:rsidRPr="00096D4A" w:rsidRDefault="00A74A9D" w:rsidP="00A74A9D">
            <w:pPr>
              <w:pStyle w:val="TAL"/>
              <w:keepNext w:val="0"/>
              <w:widowControl w:val="0"/>
              <w:rPr>
                <w:rFonts w:cs="Arial"/>
                <w:szCs w:val="18"/>
              </w:rPr>
            </w:pPr>
            <w:r w:rsidRPr="00096D4A">
              <w:rPr>
                <w:rFonts w:cs="Arial"/>
                <w:szCs w:val="18"/>
              </w:rPr>
              <w:t xml:space="preserve">type: </w:t>
            </w:r>
            <w:r>
              <w:rPr>
                <w:rFonts w:cs="Arial"/>
                <w:szCs w:val="18"/>
              </w:rPr>
              <w:t>String</w:t>
            </w:r>
          </w:p>
          <w:p w14:paraId="28E1DE3C" w14:textId="77777777" w:rsidR="00A74A9D" w:rsidRPr="00096D4A" w:rsidRDefault="00A74A9D" w:rsidP="00A74A9D">
            <w:pPr>
              <w:pStyle w:val="TAL"/>
              <w:keepNext w:val="0"/>
              <w:widowControl w:val="0"/>
              <w:rPr>
                <w:rFonts w:cs="Arial"/>
                <w:szCs w:val="18"/>
              </w:rPr>
            </w:pPr>
            <w:r w:rsidRPr="00096D4A">
              <w:rPr>
                <w:rFonts w:cs="Arial"/>
                <w:szCs w:val="18"/>
              </w:rPr>
              <w:t>multiplicity: 1</w:t>
            </w:r>
          </w:p>
          <w:p w14:paraId="7C176043"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27D4DA96"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2BD263DE" w14:textId="77777777" w:rsidR="00A74A9D" w:rsidRPr="00096D4A" w:rsidRDefault="00A74A9D" w:rsidP="00A74A9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414DF80A"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A74A9D" w:rsidRPr="002B15AA" w14:paraId="55F42D6A"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12B25FC" w14:textId="77777777" w:rsidR="00A74A9D" w:rsidRPr="002962EC" w:rsidRDefault="00A74A9D" w:rsidP="00A74A9D">
            <w:pPr>
              <w:pStyle w:val="TAL"/>
              <w:keepNext w:val="0"/>
              <w:widowControl w:val="0"/>
              <w:rPr>
                <w:rFonts w:ascii="Courier New" w:hAnsi="Courier New"/>
              </w:rPr>
            </w:pPr>
            <w:r w:rsidRPr="002962EC">
              <w:rPr>
                <w:rFonts w:ascii="Courier New" w:hAnsi="Courier New"/>
              </w:rPr>
              <w:t>ipv6Addr</w:t>
            </w:r>
          </w:p>
        </w:tc>
        <w:tc>
          <w:tcPr>
            <w:tcW w:w="5503" w:type="dxa"/>
            <w:tcBorders>
              <w:top w:val="single" w:sz="4" w:space="0" w:color="auto"/>
              <w:left w:val="single" w:sz="4" w:space="0" w:color="auto"/>
              <w:bottom w:val="single" w:sz="4" w:space="0" w:color="auto"/>
              <w:right w:val="single" w:sz="4" w:space="0" w:color="auto"/>
            </w:tcBorders>
          </w:tcPr>
          <w:p w14:paraId="1F5D2F5B"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It defines the Ipv6 address of the tunnel end point in the data network.</w:t>
            </w:r>
          </w:p>
          <w:p w14:paraId="54EE84CF"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Pattern: '^((:|(0?|([1-9a-f][0-9a-f]{0,3}))):)((0?|([1-9a-f][0-9a-f]{0,3})):){0,6}(:|(0?|([1-9a-f][0-9a-f]{0,3})))$'</w:t>
            </w:r>
          </w:p>
          <w:p w14:paraId="5D69CF5E"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and</w:t>
            </w:r>
          </w:p>
          <w:p w14:paraId="3F451EA4"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Pattern: '^((([^:]+:){7}([^:]+))|((([^:]+:)*[^:]+)?::(([^:]+:)*[^:]+)?))$'.</w:t>
            </w:r>
          </w:p>
          <w:p w14:paraId="59B55D15"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DC0D0DD" w14:textId="77777777" w:rsidR="00A74A9D" w:rsidRPr="00096D4A" w:rsidRDefault="00A74A9D" w:rsidP="00A74A9D">
            <w:pPr>
              <w:pStyle w:val="TAL"/>
              <w:keepNext w:val="0"/>
              <w:widowControl w:val="0"/>
              <w:rPr>
                <w:rFonts w:cs="Arial"/>
                <w:szCs w:val="18"/>
              </w:rPr>
            </w:pPr>
            <w:r w:rsidRPr="00096D4A">
              <w:rPr>
                <w:rFonts w:cs="Arial"/>
                <w:szCs w:val="18"/>
              </w:rPr>
              <w:t xml:space="preserve">type: </w:t>
            </w:r>
            <w:r>
              <w:rPr>
                <w:rFonts w:cs="Arial"/>
                <w:szCs w:val="18"/>
              </w:rPr>
              <w:t>String</w:t>
            </w:r>
          </w:p>
          <w:p w14:paraId="091966C9" w14:textId="77777777" w:rsidR="00A74A9D" w:rsidRPr="00096D4A" w:rsidRDefault="00A74A9D" w:rsidP="00A74A9D">
            <w:pPr>
              <w:pStyle w:val="TAL"/>
              <w:keepNext w:val="0"/>
              <w:widowControl w:val="0"/>
              <w:rPr>
                <w:rFonts w:cs="Arial"/>
                <w:szCs w:val="18"/>
              </w:rPr>
            </w:pPr>
            <w:r w:rsidRPr="00096D4A">
              <w:rPr>
                <w:rFonts w:cs="Arial"/>
                <w:szCs w:val="18"/>
              </w:rPr>
              <w:t>multiplicity: 1</w:t>
            </w:r>
          </w:p>
          <w:p w14:paraId="2E88DED9"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53D9FCA7"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6CBE79FE" w14:textId="77777777" w:rsidR="00A74A9D" w:rsidRPr="00096D4A" w:rsidRDefault="00A74A9D" w:rsidP="00A74A9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625AF19E"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A74A9D" w:rsidRPr="002B15AA" w14:paraId="62DEA11F"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37F0E62" w14:textId="77777777" w:rsidR="00A74A9D" w:rsidRPr="002962EC" w:rsidRDefault="00A74A9D" w:rsidP="00A74A9D">
            <w:pPr>
              <w:pStyle w:val="TAL"/>
              <w:keepNext w:val="0"/>
              <w:widowControl w:val="0"/>
              <w:rPr>
                <w:rFonts w:ascii="Courier New" w:hAnsi="Courier New"/>
              </w:rPr>
            </w:pPr>
            <w:proofErr w:type="spellStart"/>
            <w:r w:rsidRPr="002962EC">
              <w:rPr>
                <w:rFonts w:ascii="Courier New" w:hAnsi="Courier New"/>
              </w:rPr>
              <w:t>portNumber</w:t>
            </w:r>
            <w:proofErr w:type="spellEnd"/>
          </w:p>
        </w:tc>
        <w:tc>
          <w:tcPr>
            <w:tcW w:w="5503" w:type="dxa"/>
            <w:tcBorders>
              <w:top w:val="single" w:sz="4" w:space="0" w:color="auto"/>
              <w:left w:val="single" w:sz="4" w:space="0" w:color="auto"/>
              <w:bottom w:val="single" w:sz="4" w:space="0" w:color="auto"/>
              <w:right w:val="single" w:sz="4" w:space="0" w:color="auto"/>
            </w:tcBorders>
          </w:tcPr>
          <w:p w14:paraId="0C577509"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It defines the UDP port number of the tunnel end point in the data network, see TS 29.571 [</w:t>
            </w:r>
            <w:r>
              <w:rPr>
                <w:rFonts w:cs="Arial"/>
                <w:szCs w:val="18"/>
                <w:lang w:eastAsia="zh-CN"/>
              </w:rPr>
              <w:t>61</w:t>
            </w:r>
            <w:r w:rsidRPr="003E237E">
              <w:rPr>
                <w:rFonts w:cs="Arial"/>
                <w:szCs w:val="18"/>
                <w:lang w:eastAsia="zh-CN"/>
              </w:rPr>
              <w:t>].</w:t>
            </w:r>
          </w:p>
          <w:p w14:paraId="12318CED"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1F80B7C" w14:textId="77777777" w:rsidR="00A74A9D" w:rsidRPr="00096D4A" w:rsidRDefault="00A74A9D" w:rsidP="00A74A9D">
            <w:pPr>
              <w:pStyle w:val="TAL"/>
              <w:keepNext w:val="0"/>
              <w:widowControl w:val="0"/>
              <w:rPr>
                <w:rFonts w:cs="Arial"/>
                <w:szCs w:val="18"/>
              </w:rPr>
            </w:pPr>
            <w:r w:rsidRPr="00096D4A">
              <w:rPr>
                <w:rFonts w:cs="Arial"/>
                <w:szCs w:val="18"/>
              </w:rPr>
              <w:t xml:space="preserve">type: </w:t>
            </w:r>
            <w:r>
              <w:rPr>
                <w:rFonts w:cs="Arial"/>
                <w:szCs w:val="18"/>
              </w:rPr>
              <w:t>Integer</w:t>
            </w:r>
          </w:p>
          <w:p w14:paraId="73DD4E0A" w14:textId="77777777" w:rsidR="00A74A9D" w:rsidRPr="00096D4A" w:rsidRDefault="00A74A9D" w:rsidP="00A74A9D">
            <w:pPr>
              <w:pStyle w:val="TAL"/>
              <w:keepNext w:val="0"/>
              <w:widowControl w:val="0"/>
              <w:rPr>
                <w:rFonts w:cs="Arial"/>
                <w:szCs w:val="18"/>
              </w:rPr>
            </w:pPr>
            <w:r w:rsidRPr="00096D4A">
              <w:rPr>
                <w:rFonts w:cs="Arial"/>
                <w:szCs w:val="18"/>
              </w:rPr>
              <w:t>multiplicity: 1</w:t>
            </w:r>
          </w:p>
          <w:p w14:paraId="0C07C61B"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21479FA6"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53C472BA" w14:textId="77777777" w:rsidR="00A74A9D" w:rsidRPr="00096D4A" w:rsidRDefault="00A74A9D" w:rsidP="00A74A9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32723817"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A74A9D" w:rsidRPr="002B15AA" w14:paraId="3446D818"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1D80924" w14:textId="77777777" w:rsidR="00A74A9D" w:rsidRPr="002962EC" w:rsidRDefault="00A74A9D" w:rsidP="00A74A9D">
            <w:pPr>
              <w:pStyle w:val="TAL"/>
              <w:keepNext w:val="0"/>
              <w:widowControl w:val="0"/>
              <w:rPr>
                <w:rFonts w:ascii="Courier New" w:hAnsi="Courier New"/>
              </w:rPr>
            </w:pPr>
            <w:proofErr w:type="spellStart"/>
            <w:r w:rsidRPr="0085215B">
              <w:rPr>
                <w:rFonts w:ascii="Courier New" w:hAnsi="Courier New"/>
              </w:rPr>
              <w:t>routeProfId</w:t>
            </w:r>
            <w:proofErr w:type="spellEnd"/>
          </w:p>
        </w:tc>
        <w:tc>
          <w:tcPr>
            <w:tcW w:w="5503" w:type="dxa"/>
            <w:tcBorders>
              <w:top w:val="single" w:sz="4" w:space="0" w:color="auto"/>
              <w:left w:val="single" w:sz="4" w:space="0" w:color="auto"/>
              <w:bottom w:val="single" w:sz="4" w:space="0" w:color="auto"/>
              <w:right w:val="single" w:sz="4" w:space="0" w:color="auto"/>
            </w:tcBorders>
          </w:tcPr>
          <w:p w14:paraId="27E36C9E"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It identifies the routing profile.</w:t>
            </w:r>
          </w:p>
          <w:p w14:paraId="5ACAA843"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BA5FB64" w14:textId="77777777" w:rsidR="00A74A9D" w:rsidRPr="00096D4A" w:rsidRDefault="00A74A9D" w:rsidP="00A74A9D">
            <w:pPr>
              <w:pStyle w:val="TAL"/>
              <w:keepNext w:val="0"/>
              <w:widowControl w:val="0"/>
              <w:rPr>
                <w:rFonts w:cs="Arial"/>
                <w:szCs w:val="18"/>
              </w:rPr>
            </w:pPr>
            <w:r w:rsidRPr="00096D4A">
              <w:rPr>
                <w:rFonts w:cs="Arial"/>
                <w:szCs w:val="18"/>
              </w:rPr>
              <w:t xml:space="preserve">type: </w:t>
            </w:r>
            <w:r>
              <w:rPr>
                <w:rFonts w:cs="Arial"/>
                <w:szCs w:val="18"/>
              </w:rPr>
              <w:t>String</w:t>
            </w:r>
          </w:p>
          <w:p w14:paraId="19A9F822" w14:textId="77777777" w:rsidR="00A74A9D" w:rsidRPr="00096D4A" w:rsidRDefault="00A74A9D" w:rsidP="00A74A9D">
            <w:pPr>
              <w:pStyle w:val="TAL"/>
              <w:keepNext w:val="0"/>
              <w:widowControl w:val="0"/>
              <w:rPr>
                <w:rFonts w:cs="Arial"/>
                <w:szCs w:val="18"/>
              </w:rPr>
            </w:pPr>
            <w:r w:rsidRPr="00096D4A">
              <w:rPr>
                <w:rFonts w:cs="Arial"/>
                <w:szCs w:val="18"/>
              </w:rPr>
              <w:t>multiplicity: 1</w:t>
            </w:r>
          </w:p>
          <w:p w14:paraId="28A0EACC"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405C61A9"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331B6A29" w14:textId="77777777" w:rsidR="00A74A9D" w:rsidRPr="00096D4A" w:rsidRDefault="00A74A9D" w:rsidP="00A74A9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3DC47199"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A74A9D" w:rsidRPr="002B15AA" w14:paraId="68342001"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CDCDE92" w14:textId="77777777" w:rsidR="00A74A9D" w:rsidRPr="0085215B" w:rsidRDefault="00A74A9D" w:rsidP="00A74A9D">
            <w:pPr>
              <w:pStyle w:val="TAL"/>
              <w:keepNext w:val="0"/>
              <w:widowControl w:val="0"/>
              <w:rPr>
                <w:rFonts w:ascii="Courier New" w:hAnsi="Courier New"/>
              </w:rPr>
            </w:pPr>
            <w:proofErr w:type="spellStart"/>
            <w:r w:rsidRPr="00400743">
              <w:rPr>
                <w:rFonts w:ascii="Courier New" w:hAnsi="Courier New"/>
              </w:rPr>
              <w:t>upPathChgEvent</w:t>
            </w:r>
            <w:proofErr w:type="spellEnd"/>
          </w:p>
        </w:tc>
        <w:tc>
          <w:tcPr>
            <w:tcW w:w="5503" w:type="dxa"/>
            <w:tcBorders>
              <w:top w:val="single" w:sz="4" w:space="0" w:color="auto"/>
              <w:left w:val="single" w:sz="4" w:space="0" w:color="auto"/>
              <w:bottom w:val="single" w:sz="4" w:space="0" w:color="auto"/>
              <w:right w:val="single" w:sz="4" w:space="0" w:color="auto"/>
            </w:tcBorders>
          </w:tcPr>
          <w:p w14:paraId="60535650"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It c</w:t>
            </w:r>
            <w:r w:rsidRPr="003E237E">
              <w:rPr>
                <w:rFonts w:cs="Arial" w:hint="eastAsia"/>
                <w:szCs w:val="18"/>
                <w:lang w:eastAsia="zh-CN"/>
              </w:rPr>
              <w:t xml:space="preserve">ontains the information about the AF subscriptions of the </w:t>
            </w:r>
            <w:r w:rsidRPr="003E237E">
              <w:rPr>
                <w:rFonts w:cs="Arial"/>
                <w:szCs w:val="18"/>
                <w:lang w:eastAsia="zh-CN"/>
              </w:rPr>
              <w:t>UP path</w:t>
            </w:r>
            <w:r w:rsidRPr="003E237E">
              <w:rPr>
                <w:rFonts w:cs="Arial" w:hint="eastAsia"/>
                <w:szCs w:val="18"/>
                <w:lang w:eastAsia="zh-CN"/>
              </w:rPr>
              <w:t xml:space="preserve"> change.</w:t>
            </w:r>
          </w:p>
          <w:p w14:paraId="78231BA4"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5E867F3" w14:textId="77777777" w:rsidR="00A74A9D" w:rsidRPr="00096D4A" w:rsidRDefault="00A74A9D" w:rsidP="00A74A9D">
            <w:pPr>
              <w:pStyle w:val="TAL"/>
              <w:keepNext w:val="0"/>
              <w:widowControl w:val="0"/>
              <w:rPr>
                <w:rFonts w:cs="Arial"/>
                <w:szCs w:val="18"/>
              </w:rPr>
            </w:pPr>
            <w:r w:rsidRPr="00096D4A">
              <w:rPr>
                <w:rFonts w:cs="Arial"/>
                <w:szCs w:val="18"/>
              </w:rPr>
              <w:t xml:space="preserve">type: </w:t>
            </w:r>
            <w:proofErr w:type="spellStart"/>
            <w:r w:rsidRPr="00635F09">
              <w:rPr>
                <w:rFonts w:cs="Arial"/>
                <w:szCs w:val="18"/>
              </w:rPr>
              <w:t>UpPathChgEvent</w:t>
            </w:r>
            <w:proofErr w:type="spellEnd"/>
          </w:p>
          <w:p w14:paraId="6FE8BB67" w14:textId="77777777" w:rsidR="00A74A9D" w:rsidRPr="00096D4A" w:rsidRDefault="00A74A9D" w:rsidP="00A74A9D">
            <w:pPr>
              <w:pStyle w:val="TAL"/>
              <w:keepNext w:val="0"/>
              <w:widowControl w:val="0"/>
              <w:rPr>
                <w:rFonts w:cs="Arial"/>
                <w:szCs w:val="18"/>
              </w:rPr>
            </w:pPr>
            <w:r w:rsidRPr="00096D4A">
              <w:rPr>
                <w:rFonts w:cs="Arial"/>
                <w:szCs w:val="18"/>
              </w:rPr>
              <w:t>multiplicity: 1</w:t>
            </w:r>
          </w:p>
          <w:p w14:paraId="4E6A4E6F"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5F4FE771"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176EC234" w14:textId="77777777" w:rsidR="00A74A9D" w:rsidRPr="00096D4A" w:rsidRDefault="00A74A9D" w:rsidP="00A74A9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0F1D0ACD"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A74A9D" w:rsidRPr="002B15AA" w14:paraId="67D976FC"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2BCB5C8" w14:textId="77777777" w:rsidR="00A74A9D" w:rsidRPr="00400743" w:rsidRDefault="00A74A9D" w:rsidP="00A74A9D">
            <w:pPr>
              <w:pStyle w:val="TAL"/>
              <w:keepNext w:val="0"/>
              <w:widowControl w:val="0"/>
              <w:rPr>
                <w:rFonts w:ascii="Courier New" w:hAnsi="Courier New"/>
              </w:rPr>
            </w:pPr>
            <w:proofErr w:type="spellStart"/>
            <w:r w:rsidRPr="00635F09">
              <w:rPr>
                <w:rFonts w:ascii="Courier New" w:hAnsi="Courier New"/>
              </w:rPr>
              <w:t>notificationUri</w:t>
            </w:r>
            <w:proofErr w:type="spellEnd"/>
          </w:p>
        </w:tc>
        <w:tc>
          <w:tcPr>
            <w:tcW w:w="5503" w:type="dxa"/>
            <w:tcBorders>
              <w:top w:val="single" w:sz="4" w:space="0" w:color="auto"/>
              <w:left w:val="single" w:sz="4" w:space="0" w:color="auto"/>
              <w:bottom w:val="single" w:sz="4" w:space="0" w:color="auto"/>
              <w:right w:val="single" w:sz="4" w:space="0" w:color="auto"/>
            </w:tcBorders>
          </w:tcPr>
          <w:p w14:paraId="0C969752"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It provides notification address (Uri) of AF receiving the event notification.</w:t>
            </w:r>
          </w:p>
          <w:p w14:paraId="0837DA37"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1BB3703" w14:textId="77777777" w:rsidR="00A74A9D" w:rsidRPr="00096D4A" w:rsidRDefault="00A74A9D" w:rsidP="00A74A9D">
            <w:pPr>
              <w:pStyle w:val="TAL"/>
              <w:keepNext w:val="0"/>
              <w:widowControl w:val="0"/>
              <w:rPr>
                <w:rFonts w:cs="Arial"/>
                <w:szCs w:val="18"/>
              </w:rPr>
            </w:pPr>
            <w:r w:rsidRPr="00096D4A">
              <w:rPr>
                <w:rFonts w:cs="Arial"/>
                <w:szCs w:val="18"/>
              </w:rPr>
              <w:t xml:space="preserve">type: </w:t>
            </w:r>
            <w:r>
              <w:rPr>
                <w:rFonts w:cs="Arial"/>
                <w:szCs w:val="18"/>
              </w:rPr>
              <w:t>String</w:t>
            </w:r>
          </w:p>
          <w:p w14:paraId="663A4F6B" w14:textId="77777777" w:rsidR="00A74A9D" w:rsidRPr="00096D4A" w:rsidRDefault="00A74A9D" w:rsidP="00A74A9D">
            <w:pPr>
              <w:pStyle w:val="TAL"/>
              <w:keepNext w:val="0"/>
              <w:widowControl w:val="0"/>
              <w:rPr>
                <w:rFonts w:cs="Arial"/>
                <w:szCs w:val="18"/>
              </w:rPr>
            </w:pPr>
            <w:r w:rsidRPr="00096D4A">
              <w:rPr>
                <w:rFonts w:cs="Arial"/>
                <w:szCs w:val="18"/>
              </w:rPr>
              <w:t>multiplicity: 1</w:t>
            </w:r>
          </w:p>
          <w:p w14:paraId="6605BA33"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04C519D0"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187BE787" w14:textId="77777777" w:rsidR="00A74A9D" w:rsidRPr="00096D4A" w:rsidRDefault="00A74A9D" w:rsidP="00A74A9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646DEAE6"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A74A9D" w:rsidRPr="002B15AA" w14:paraId="322D842E"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CB67DF0" w14:textId="77777777" w:rsidR="00A74A9D" w:rsidRPr="00635F09" w:rsidRDefault="00A74A9D" w:rsidP="00A74A9D">
            <w:pPr>
              <w:pStyle w:val="TAL"/>
              <w:keepNext w:val="0"/>
              <w:widowControl w:val="0"/>
              <w:rPr>
                <w:rFonts w:ascii="Courier New" w:hAnsi="Courier New"/>
              </w:rPr>
            </w:pPr>
            <w:proofErr w:type="spellStart"/>
            <w:r w:rsidRPr="00635F09">
              <w:rPr>
                <w:rFonts w:ascii="Courier New" w:hAnsi="Courier New" w:hint="eastAsia"/>
              </w:rPr>
              <w:t>notifCorreId</w:t>
            </w:r>
            <w:proofErr w:type="spellEnd"/>
          </w:p>
        </w:tc>
        <w:tc>
          <w:tcPr>
            <w:tcW w:w="5503" w:type="dxa"/>
            <w:tcBorders>
              <w:top w:val="single" w:sz="4" w:space="0" w:color="auto"/>
              <w:left w:val="single" w:sz="4" w:space="0" w:color="auto"/>
              <w:bottom w:val="single" w:sz="4" w:space="0" w:color="auto"/>
              <w:right w:val="single" w:sz="4" w:space="0" w:color="auto"/>
            </w:tcBorders>
          </w:tcPr>
          <w:p w14:paraId="200A123E"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 xml:space="preserve">It is used to set the value of </w:t>
            </w:r>
            <w:r w:rsidRPr="003E237E">
              <w:rPr>
                <w:rFonts w:cs="Arial" w:hint="eastAsia"/>
                <w:szCs w:val="18"/>
                <w:lang w:eastAsia="zh-CN"/>
              </w:rPr>
              <w:t xml:space="preserve">Notification </w:t>
            </w:r>
            <w:r w:rsidRPr="003E237E">
              <w:rPr>
                <w:rFonts w:cs="Arial"/>
                <w:szCs w:val="18"/>
                <w:lang w:eastAsia="zh-CN"/>
              </w:rPr>
              <w:t xml:space="preserve">Correlation ID in the notification sent by the SMF, see TS 29.512 </w:t>
            </w:r>
            <w:r>
              <w:rPr>
                <w:rFonts w:cs="Arial"/>
                <w:szCs w:val="18"/>
                <w:lang w:eastAsia="zh-CN"/>
              </w:rPr>
              <w:t>[60]</w:t>
            </w:r>
            <w:r w:rsidRPr="003E237E">
              <w:rPr>
                <w:rFonts w:cs="Arial"/>
                <w:szCs w:val="18"/>
                <w:lang w:eastAsia="zh-CN"/>
              </w:rPr>
              <w:t xml:space="preserve">. </w:t>
            </w:r>
          </w:p>
          <w:p w14:paraId="3D6A94E3"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CDEA36E" w14:textId="77777777" w:rsidR="00A74A9D" w:rsidRPr="00096D4A" w:rsidRDefault="00A74A9D" w:rsidP="00A74A9D">
            <w:pPr>
              <w:pStyle w:val="TAL"/>
              <w:keepNext w:val="0"/>
              <w:widowControl w:val="0"/>
              <w:rPr>
                <w:rFonts w:cs="Arial"/>
                <w:szCs w:val="18"/>
              </w:rPr>
            </w:pPr>
            <w:r w:rsidRPr="00096D4A">
              <w:rPr>
                <w:rFonts w:cs="Arial"/>
                <w:szCs w:val="18"/>
              </w:rPr>
              <w:t xml:space="preserve">type: </w:t>
            </w:r>
            <w:r>
              <w:rPr>
                <w:rFonts w:cs="Arial"/>
                <w:szCs w:val="18"/>
              </w:rPr>
              <w:t>String</w:t>
            </w:r>
          </w:p>
          <w:p w14:paraId="44307A11" w14:textId="77777777" w:rsidR="00A74A9D" w:rsidRPr="00096D4A" w:rsidRDefault="00A74A9D" w:rsidP="00A74A9D">
            <w:pPr>
              <w:pStyle w:val="TAL"/>
              <w:keepNext w:val="0"/>
              <w:widowControl w:val="0"/>
              <w:rPr>
                <w:rFonts w:cs="Arial"/>
                <w:szCs w:val="18"/>
              </w:rPr>
            </w:pPr>
            <w:r w:rsidRPr="00096D4A">
              <w:rPr>
                <w:rFonts w:cs="Arial"/>
                <w:szCs w:val="18"/>
              </w:rPr>
              <w:t>multiplicity: 1</w:t>
            </w:r>
          </w:p>
          <w:p w14:paraId="12C7C67B"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15160A2B"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0990D0EB" w14:textId="77777777" w:rsidR="00A74A9D" w:rsidRPr="00096D4A" w:rsidRDefault="00A74A9D" w:rsidP="00A74A9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13AB6AD1"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A74A9D" w:rsidRPr="002B15AA" w14:paraId="195EA5D2"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734B1A7" w14:textId="77777777" w:rsidR="00A74A9D" w:rsidRPr="00635F09" w:rsidRDefault="00A74A9D" w:rsidP="00A74A9D">
            <w:pPr>
              <w:pStyle w:val="TAL"/>
              <w:keepNext w:val="0"/>
              <w:widowControl w:val="0"/>
              <w:rPr>
                <w:rFonts w:ascii="Courier New" w:hAnsi="Courier New"/>
              </w:rPr>
            </w:pPr>
            <w:proofErr w:type="spellStart"/>
            <w:r w:rsidRPr="00635F09">
              <w:rPr>
                <w:rFonts w:ascii="Courier New" w:hAnsi="Courier New"/>
              </w:rPr>
              <w:t>dnaiChgType</w:t>
            </w:r>
            <w:proofErr w:type="spellEnd"/>
          </w:p>
        </w:tc>
        <w:tc>
          <w:tcPr>
            <w:tcW w:w="5503" w:type="dxa"/>
            <w:tcBorders>
              <w:top w:val="single" w:sz="4" w:space="0" w:color="auto"/>
              <w:left w:val="single" w:sz="4" w:space="0" w:color="auto"/>
              <w:bottom w:val="single" w:sz="4" w:space="0" w:color="auto"/>
              <w:right w:val="single" w:sz="4" w:space="0" w:color="auto"/>
            </w:tcBorders>
          </w:tcPr>
          <w:p w14:paraId="5B901E72" w14:textId="77777777" w:rsidR="00A74A9D" w:rsidRPr="003E237E" w:rsidRDefault="00A74A9D" w:rsidP="00A74A9D">
            <w:pPr>
              <w:pStyle w:val="TAL"/>
              <w:keepNext w:val="0"/>
              <w:widowControl w:val="0"/>
              <w:rPr>
                <w:rFonts w:cs="Arial"/>
                <w:szCs w:val="18"/>
                <w:lang w:eastAsia="zh-CN"/>
              </w:rPr>
            </w:pPr>
            <w:r>
              <w:rPr>
                <w:rFonts w:cs="Arial"/>
                <w:szCs w:val="18"/>
                <w:lang w:eastAsia="zh-CN"/>
              </w:rPr>
              <w:t>It i</w:t>
            </w:r>
            <w:r w:rsidRPr="003E237E">
              <w:rPr>
                <w:rFonts w:cs="Arial"/>
                <w:szCs w:val="18"/>
                <w:lang w:eastAsia="zh-CN"/>
              </w:rPr>
              <w:t xml:space="preserve">ndicates the type of DNAI change, see TS 29.512 </w:t>
            </w:r>
            <w:r>
              <w:rPr>
                <w:rFonts w:cs="Arial"/>
                <w:szCs w:val="18"/>
                <w:lang w:eastAsia="zh-CN"/>
              </w:rPr>
              <w:t>[60]</w:t>
            </w:r>
            <w:r w:rsidRPr="003E237E">
              <w:rPr>
                <w:rFonts w:cs="Arial"/>
                <w:szCs w:val="18"/>
                <w:lang w:eastAsia="zh-CN"/>
              </w:rPr>
              <w:t>.</w:t>
            </w:r>
          </w:p>
          <w:p w14:paraId="42ECDFE5"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14561DED" w14:textId="77777777" w:rsidR="00A74A9D" w:rsidRPr="00096D4A" w:rsidRDefault="00A74A9D" w:rsidP="00A74A9D">
            <w:pPr>
              <w:pStyle w:val="TAL"/>
              <w:keepNext w:val="0"/>
              <w:widowControl w:val="0"/>
              <w:rPr>
                <w:rFonts w:cs="Arial"/>
                <w:szCs w:val="18"/>
              </w:rPr>
            </w:pPr>
            <w:r w:rsidRPr="00096D4A">
              <w:rPr>
                <w:rFonts w:cs="Arial"/>
                <w:szCs w:val="18"/>
              </w:rPr>
              <w:t xml:space="preserve">type: </w:t>
            </w:r>
            <w:r>
              <w:rPr>
                <w:rFonts w:cs="Arial"/>
                <w:szCs w:val="18"/>
              </w:rPr>
              <w:t>ENUM</w:t>
            </w:r>
          </w:p>
          <w:p w14:paraId="46C6B662" w14:textId="77777777" w:rsidR="00A74A9D" w:rsidRPr="00096D4A" w:rsidRDefault="00A74A9D" w:rsidP="00A74A9D">
            <w:pPr>
              <w:pStyle w:val="TAL"/>
              <w:keepNext w:val="0"/>
              <w:widowControl w:val="0"/>
              <w:rPr>
                <w:rFonts w:cs="Arial"/>
                <w:szCs w:val="18"/>
              </w:rPr>
            </w:pPr>
            <w:r w:rsidRPr="00096D4A">
              <w:rPr>
                <w:rFonts w:cs="Arial"/>
                <w:szCs w:val="18"/>
              </w:rPr>
              <w:t>multiplicity: 1</w:t>
            </w:r>
          </w:p>
          <w:p w14:paraId="504FAAA9"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1B53062A"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5B203AE5" w14:textId="77777777" w:rsidR="00A74A9D" w:rsidRPr="00096D4A" w:rsidRDefault="00A74A9D" w:rsidP="00A74A9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7E804186"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A74A9D" w:rsidRPr="002B15AA" w14:paraId="6F0525A5"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F0C31BE" w14:textId="77777777" w:rsidR="00A74A9D" w:rsidRPr="00635F09" w:rsidRDefault="00A74A9D" w:rsidP="00A74A9D">
            <w:pPr>
              <w:pStyle w:val="TAL"/>
              <w:keepNext w:val="0"/>
              <w:widowControl w:val="0"/>
              <w:rPr>
                <w:rFonts w:ascii="Courier New" w:hAnsi="Courier New"/>
              </w:rPr>
            </w:pPr>
            <w:proofErr w:type="spellStart"/>
            <w:r w:rsidRPr="00635F09">
              <w:rPr>
                <w:rFonts w:ascii="Courier New" w:hAnsi="Courier New"/>
              </w:rPr>
              <w:t>afAckInd</w:t>
            </w:r>
            <w:proofErr w:type="spellEnd"/>
          </w:p>
        </w:tc>
        <w:tc>
          <w:tcPr>
            <w:tcW w:w="5503" w:type="dxa"/>
            <w:tcBorders>
              <w:top w:val="single" w:sz="4" w:space="0" w:color="auto"/>
              <w:left w:val="single" w:sz="4" w:space="0" w:color="auto"/>
              <w:bottom w:val="single" w:sz="4" w:space="0" w:color="auto"/>
              <w:right w:val="single" w:sz="4" w:space="0" w:color="auto"/>
            </w:tcBorders>
          </w:tcPr>
          <w:p w14:paraId="71DD38A9"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 xml:space="preserve">It identifies whether the AF acknowledgement of UP path event notification is </w:t>
            </w:r>
            <w:proofErr w:type="spellStart"/>
            <w:r w:rsidRPr="003E237E">
              <w:rPr>
                <w:rFonts w:cs="Arial"/>
                <w:szCs w:val="18"/>
                <w:lang w:eastAsia="zh-CN"/>
              </w:rPr>
              <w:t>expected.The</w:t>
            </w:r>
            <w:proofErr w:type="spellEnd"/>
            <w:r w:rsidRPr="003E237E">
              <w:rPr>
                <w:rFonts w:cs="Arial"/>
                <w:szCs w:val="18"/>
                <w:lang w:eastAsia="zh-CN"/>
              </w:rPr>
              <w:t xml:space="preserve"> default value is "FALSE".</w:t>
            </w:r>
          </w:p>
          <w:p w14:paraId="4ED3A826" w14:textId="77777777" w:rsidR="00A74A9D"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8E6A448" w14:textId="77777777" w:rsidR="00A74A9D" w:rsidRPr="00096D4A" w:rsidRDefault="00A74A9D" w:rsidP="00A74A9D">
            <w:pPr>
              <w:pStyle w:val="TAL"/>
              <w:keepNext w:val="0"/>
              <w:widowControl w:val="0"/>
              <w:rPr>
                <w:rFonts w:cs="Arial"/>
                <w:szCs w:val="18"/>
              </w:rPr>
            </w:pPr>
            <w:r w:rsidRPr="00096D4A">
              <w:rPr>
                <w:rFonts w:cs="Arial"/>
                <w:szCs w:val="18"/>
              </w:rPr>
              <w:t xml:space="preserve">type: </w:t>
            </w:r>
            <w:r>
              <w:rPr>
                <w:rFonts w:cs="Arial"/>
                <w:szCs w:val="18"/>
              </w:rPr>
              <w:t>Boolean</w:t>
            </w:r>
          </w:p>
          <w:p w14:paraId="333915E7" w14:textId="77777777" w:rsidR="00A74A9D" w:rsidRPr="00096D4A" w:rsidRDefault="00A74A9D" w:rsidP="00A74A9D">
            <w:pPr>
              <w:pStyle w:val="TAL"/>
              <w:keepNext w:val="0"/>
              <w:widowControl w:val="0"/>
              <w:rPr>
                <w:rFonts w:cs="Arial"/>
                <w:szCs w:val="18"/>
              </w:rPr>
            </w:pPr>
            <w:r w:rsidRPr="00096D4A">
              <w:rPr>
                <w:rFonts w:cs="Arial"/>
                <w:szCs w:val="18"/>
              </w:rPr>
              <w:t>multiplicity: 1</w:t>
            </w:r>
          </w:p>
          <w:p w14:paraId="300A1E27"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0F3392D7"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4894FF52" w14:textId="77777777" w:rsidR="00A74A9D" w:rsidRPr="00096D4A" w:rsidRDefault="00A74A9D" w:rsidP="00A74A9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“FALSE”</w:t>
            </w:r>
          </w:p>
          <w:p w14:paraId="1713D5FE"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A74A9D" w:rsidRPr="002B15AA" w14:paraId="2FCAAF88"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38229DF" w14:textId="77777777" w:rsidR="00A74A9D" w:rsidRPr="00635F09" w:rsidRDefault="00A74A9D" w:rsidP="00A74A9D">
            <w:pPr>
              <w:pStyle w:val="TAL"/>
              <w:keepNext w:val="0"/>
              <w:widowControl w:val="0"/>
              <w:rPr>
                <w:rFonts w:ascii="Courier New" w:hAnsi="Courier New"/>
              </w:rPr>
            </w:pPr>
            <w:proofErr w:type="spellStart"/>
            <w:r w:rsidRPr="00400743">
              <w:rPr>
                <w:rFonts w:ascii="Courier New" w:hAnsi="Courier New"/>
              </w:rPr>
              <w:t>steerFun</w:t>
            </w:r>
            <w:proofErr w:type="spellEnd"/>
          </w:p>
        </w:tc>
        <w:tc>
          <w:tcPr>
            <w:tcW w:w="5503" w:type="dxa"/>
            <w:tcBorders>
              <w:top w:val="single" w:sz="4" w:space="0" w:color="auto"/>
              <w:left w:val="single" w:sz="4" w:space="0" w:color="auto"/>
              <w:bottom w:val="single" w:sz="4" w:space="0" w:color="auto"/>
              <w:right w:val="single" w:sz="4" w:space="0" w:color="auto"/>
            </w:tcBorders>
          </w:tcPr>
          <w:p w14:paraId="238D1E77"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 xml:space="preserve">It indicates the applicable traffic steering functionality, see TS 29.512 </w:t>
            </w:r>
            <w:r>
              <w:rPr>
                <w:rFonts w:cs="Arial"/>
                <w:szCs w:val="18"/>
                <w:lang w:eastAsia="zh-CN"/>
              </w:rPr>
              <w:t>[60].</w:t>
            </w:r>
          </w:p>
          <w:p w14:paraId="77D67586"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79677BA7" w14:textId="77777777" w:rsidR="00A74A9D" w:rsidRPr="00096D4A" w:rsidRDefault="00A74A9D" w:rsidP="00A74A9D">
            <w:pPr>
              <w:pStyle w:val="TAL"/>
              <w:keepNext w:val="0"/>
              <w:widowControl w:val="0"/>
              <w:rPr>
                <w:rFonts w:cs="Arial"/>
                <w:szCs w:val="18"/>
              </w:rPr>
            </w:pPr>
            <w:r w:rsidRPr="00096D4A">
              <w:rPr>
                <w:rFonts w:cs="Arial"/>
                <w:szCs w:val="18"/>
              </w:rPr>
              <w:t xml:space="preserve">type: </w:t>
            </w:r>
            <w:r>
              <w:rPr>
                <w:rFonts w:cs="Arial"/>
                <w:szCs w:val="18"/>
              </w:rPr>
              <w:t>ENUM</w:t>
            </w:r>
          </w:p>
          <w:p w14:paraId="11FFBE1E" w14:textId="77777777" w:rsidR="00A74A9D" w:rsidRPr="00096D4A" w:rsidRDefault="00A74A9D" w:rsidP="00A74A9D">
            <w:pPr>
              <w:pStyle w:val="TAL"/>
              <w:keepNext w:val="0"/>
              <w:widowControl w:val="0"/>
              <w:rPr>
                <w:rFonts w:cs="Arial"/>
                <w:szCs w:val="18"/>
              </w:rPr>
            </w:pPr>
            <w:r w:rsidRPr="00096D4A">
              <w:rPr>
                <w:rFonts w:cs="Arial"/>
                <w:szCs w:val="18"/>
              </w:rPr>
              <w:t>multiplicity: 1</w:t>
            </w:r>
          </w:p>
          <w:p w14:paraId="1B2D2F89"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2F855BCF"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2A1FE127" w14:textId="77777777" w:rsidR="00A74A9D" w:rsidRPr="00096D4A" w:rsidRDefault="00A74A9D" w:rsidP="00A74A9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240D5D8D"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A74A9D" w:rsidRPr="002B15AA" w14:paraId="0A204E84"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DBCCEEC" w14:textId="77777777" w:rsidR="00A74A9D" w:rsidRPr="00400743" w:rsidRDefault="00A74A9D" w:rsidP="00A74A9D">
            <w:pPr>
              <w:pStyle w:val="TAL"/>
              <w:keepNext w:val="0"/>
              <w:widowControl w:val="0"/>
              <w:rPr>
                <w:rFonts w:ascii="Courier New" w:hAnsi="Courier New"/>
              </w:rPr>
            </w:pPr>
            <w:proofErr w:type="spellStart"/>
            <w:r w:rsidRPr="00400743">
              <w:rPr>
                <w:rFonts w:ascii="Courier New" w:hAnsi="Courier New"/>
              </w:rPr>
              <w:t>steerModeDl</w:t>
            </w:r>
            <w:proofErr w:type="spellEnd"/>
          </w:p>
        </w:tc>
        <w:tc>
          <w:tcPr>
            <w:tcW w:w="5503" w:type="dxa"/>
            <w:tcBorders>
              <w:top w:val="single" w:sz="4" w:space="0" w:color="auto"/>
              <w:left w:val="single" w:sz="4" w:space="0" w:color="auto"/>
              <w:bottom w:val="single" w:sz="4" w:space="0" w:color="auto"/>
              <w:right w:val="single" w:sz="4" w:space="0" w:color="auto"/>
            </w:tcBorders>
          </w:tcPr>
          <w:p w14:paraId="1F5AF766"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It provides the traffic distribution rule across 3GPP and Non-3GPP accesses to apply for downlink traffic.</w:t>
            </w:r>
          </w:p>
          <w:p w14:paraId="7FD1B85A"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B9A4CA8" w14:textId="77777777" w:rsidR="00A74A9D" w:rsidRPr="00096D4A" w:rsidRDefault="00A74A9D" w:rsidP="00A74A9D">
            <w:pPr>
              <w:pStyle w:val="TAL"/>
              <w:keepNext w:val="0"/>
              <w:widowControl w:val="0"/>
              <w:rPr>
                <w:rFonts w:cs="Arial"/>
                <w:szCs w:val="18"/>
              </w:rPr>
            </w:pPr>
            <w:r w:rsidRPr="00096D4A">
              <w:rPr>
                <w:rFonts w:cs="Arial"/>
                <w:szCs w:val="18"/>
              </w:rPr>
              <w:t xml:space="preserve">type: </w:t>
            </w:r>
            <w:proofErr w:type="spellStart"/>
            <w:r>
              <w:rPr>
                <w:rFonts w:cs="Arial"/>
                <w:szCs w:val="18"/>
              </w:rPr>
              <w:t>SteeringMode</w:t>
            </w:r>
            <w:proofErr w:type="spellEnd"/>
          </w:p>
          <w:p w14:paraId="597B9B87" w14:textId="77777777" w:rsidR="00A74A9D" w:rsidRPr="00096D4A" w:rsidRDefault="00A74A9D" w:rsidP="00A74A9D">
            <w:pPr>
              <w:pStyle w:val="TAL"/>
              <w:keepNext w:val="0"/>
              <w:widowControl w:val="0"/>
              <w:rPr>
                <w:rFonts w:cs="Arial"/>
                <w:szCs w:val="18"/>
              </w:rPr>
            </w:pPr>
            <w:r w:rsidRPr="00096D4A">
              <w:rPr>
                <w:rFonts w:cs="Arial"/>
                <w:szCs w:val="18"/>
              </w:rPr>
              <w:t>multiplicity: 1</w:t>
            </w:r>
          </w:p>
          <w:p w14:paraId="760A635B"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079287AF"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1B6BEE29" w14:textId="77777777" w:rsidR="00A74A9D" w:rsidRPr="00096D4A" w:rsidRDefault="00A74A9D" w:rsidP="00A74A9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169C6D78"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A74A9D" w:rsidRPr="002B15AA" w14:paraId="7C39D6BF"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470E118" w14:textId="77777777" w:rsidR="00A74A9D" w:rsidRPr="00400743" w:rsidRDefault="00A74A9D" w:rsidP="00A74A9D">
            <w:pPr>
              <w:pStyle w:val="TAL"/>
              <w:keepNext w:val="0"/>
              <w:widowControl w:val="0"/>
              <w:rPr>
                <w:rFonts w:ascii="Courier New" w:hAnsi="Courier New"/>
              </w:rPr>
            </w:pPr>
            <w:proofErr w:type="spellStart"/>
            <w:r w:rsidRPr="00400743">
              <w:rPr>
                <w:rFonts w:ascii="Courier New" w:hAnsi="Courier New"/>
              </w:rPr>
              <w:t>steerModeUl</w:t>
            </w:r>
            <w:proofErr w:type="spellEnd"/>
          </w:p>
        </w:tc>
        <w:tc>
          <w:tcPr>
            <w:tcW w:w="5503" w:type="dxa"/>
            <w:tcBorders>
              <w:top w:val="single" w:sz="4" w:space="0" w:color="auto"/>
              <w:left w:val="single" w:sz="4" w:space="0" w:color="auto"/>
              <w:bottom w:val="single" w:sz="4" w:space="0" w:color="auto"/>
              <w:right w:val="single" w:sz="4" w:space="0" w:color="auto"/>
            </w:tcBorders>
          </w:tcPr>
          <w:p w14:paraId="4977FF9A"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It provides the traffic distribution rule across 3GPP and Non-3GPP accesses to apply for uplink traffic.</w:t>
            </w:r>
          </w:p>
          <w:p w14:paraId="1B95A564"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6F6BD20" w14:textId="77777777" w:rsidR="00A74A9D" w:rsidRPr="00096D4A" w:rsidRDefault="00A74A9D" w:rsidP="00A74A9D">
            <w:pPr>
              <w:pStyle w:val="TAL"/>
              <w:keepNext w:val="0"/>
              <w:widowControl w:val="0"/>
              <w:rPr>
                <w:rFonts w:cs="Arial"/>
                <w:szCs w:val="18"/>
              </w:rPr>
            </w:pPr>
            <w:r w:rsidRPr="00096D4A">
              <w:rPr>
                <w:rFonts w:cs="Arial"/>
                <w:szCs w:val="18"/>
              </w:rPr>
              <w:t xml:space="preserve">type: </w:t>
            </w:r>
            <w:proofErr w:type="spellStart"/>
            <w:r>
              <w:rPr>
                <w:rFonts w:cs="Arial"/>
                <w:szCs w:val="18"/>
              </w:rPr>
              <w:t>SteeringMode</w:t>
            </w:r>
            <w:proofErr w:type="spellEnd"/>
          </w:p>
          <w:p w14:paraId="52C25F9F" w14:textId="77777777" w:rsidR="00A74A9D" w:rsidRPr="00096D4A" w:rsidRDefault="00A74A9D" w:rsidP="00A74A9D">
            <w:pPr>
              <w:pStyle w:val="TAL"/>
              <w:keepNext w:val="0"/>
              <w:widowControl w:val="0"/>
              <w:rPr>
                <w:rFonts w:cs="Arial"/>
                <w:szCs w:val="18"/>
              </w:rPr>
            </w:pPr>
            <w:r w:rsidRPr="00096D4A">
              <w:rPr>
                <w:rFonts w:cs="Arial"/>
                <w:szCs w:val="18"/>
              </w:rPr>
              <w:t>multiplicity: 1</w:t>
            </w:r>
          </w:p>
          <w:p w14:paraId="05DB3F4A"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4717BC45"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749E7A5B" w14:textId="77777777" w:rsidR="00A74A9D" w:rsidRPr="00096D4A" w:rsidRDefault="00A74A9D" w:rsidP="00A74A9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7EC8E659"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A74A9D" w:rsidRPr="002B15AA" w14:paraId="13359932"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1F04550" w14:textId="77777777" w:rsidR="00A74A9D" w:rsidRPr="00400743" w:rsidRDefault="00A74A9D" w:rsidP="00A74A9D">
            <w:pPr>
              <w:pStyle w:val="TAL"/>
              <w:keepNext w:val="0"/>
              <w:widowControl w:val="0"/>
              <w:rPr>
                <w:rFonts w:ascii="Courier New" w:hAnsi="Courier New"/>
              </w:rPr>
            </w:pPr>
            <w:proofErr w:type="spellStart"/>
            <w:r w:rsidRPr="00365040">
              <w:rPr>
                <w:rFonts w:ascii="Courier New" w:hAnsi="Courier New"/>
              </w:rPr>
              <w:t>mulAccCtrl</w:t>
            </w:r>
            <w:proofErr w:type="spellEnd"/>
          </w:p>
        </w:tc>
        <w:tc>
          <w:tcPr>
            <w:tcW w:w="5503" w:type="dxa"/>
            <w:tcBorders>
              <w:top w:val="single" w:sz="4" w:space="0" w:color="auto"/>
              <w:left w:val="single" w:sz="4" w:space="0" w:color="auto"/>
              <w:bottom w:val="single" w:sz="4" w:space="0" w:color="auto"/>
              <w:right w:val="single" w:sz="4" w:space="0" w:color="auto"/>
            </w:tcBorders>
          </w:tcPr>
          <w:p w14:paraId="099FE582" w14:textId="77777777" w:rsidR="00A74A9D" w:rsidRPr="00D07E2B" w:rsidRDefault="00A74A9D" w:rsidP="00A74A9D">
            <w:pPr>
              <w:pStyle w:val="TAL"/>
              <w:keepNext w:val="0"/>
              <w:widowControl w:val="0"/>
              <w:rPr>
                <w:rFonts w:cs="Arial"/>
                <w:szCs w:val="18"/>
                <w:lang w:eastAsia="zh-CN"/>
              </w:rPr>
            </w:pPr>
            <w:r w:rsidRPr="00D07E2B">
              <w:rPr>
                <w:rFonts w:cs="Arial"/>
                <w:szCs w:val="18"/>
                <w:lang w:eastAsia="zh-CN"/>
              </w:rPr>
              <w:t>It indicates whether the service data flow, corresponding to the service data flow template, is allowed or not allowed. The default value is "NOT_ALLOWED".</w:t>
            </w:r>
          </w:p>
          <w:p w14:paraId="56345EBA" w14:textId="77777777" w:rsidR="00A74A9D" w:rsidRPr="003E237E" w:rsidRDefault="00A74A9D" w:rsidP="00A74A9D">
            <w:pPr>
              <w:pStyle w:val="TAL"/>
              <w:keepNext w:val="0"/>
              <w:widowControl w:val="0"/>
              <w:rPr>
                <w:rFonts w:cs="Arial"/>
                <w:szCs w:val="18"/>
                <w:lang w:eastAsia="zh-CN"/>
              </w:rPr>
            </w:pPr>
            <w:proofErr w:type="spellStart"/>
            <w:r w:rsidRPr="00D07E2B">
              <w:rPr>
                <w:rFonts w:cs="Arial"/>
                <w:szCs w:val="18"/>
                <w:lang w:eastAsia="zh-CN"/>
              </w:rPr>
              <w:t>AllowedValues</w:t>
            </w:r>
            <w:proofErr w:type="spellEnd"/>
            <w:r w:rsidRPr="00D07E2B">
              <w:rPr>
                <w:rFonts w:cs="Arial"/>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3222EFBF" w14:textId="77777777" w:rsidR="00A74A9D" w:rsidRPr="00D07E2B" w:rsidRDefault="00A74A9D" w:rsidP="00A74A9D">
            <w:pPr>
              <w:pStyle w:val="TAL"/>
              <w:keepNext w:val="0"/>
              <w:widowControl w:val="0"/>
              <w:rPr>
                <w:rFonts w:cs="Arial"/>
                <w:szCs w:val="18"/>
              </w:rPr>
            </w:pPr>
            <w:r w:rsidRPr="00D07E2B">
              <w:rPr>
                <w:rFonts w:cs="Arial"/>
                <w:szCs w:val="18"/>
              </w:rPr>
              <w:t>type: ENUM</w:t>
            </w:r>
          </w:p>
          <w:p w14:paraId="015434A1" w14:textId="77777777" w:rsidR="00A74A9D" w:rsidRPr="00D07E2B" w:rsidRDefault="00A74A9D" w:rsidP="00A74A9D">
            <w:pPr>
              <w:pStyle w:val="TAL"/>
              <w:keepNext w:val="0"/>
              <w:widowControl w:val="0"/>
              <w:rPr>
                <w:rFonts w:cs="Arial"/>
                <w:szCs w:val="18"/>
              </w:rPr>
            </w:pPr>
            <w:r w:rsidRPr="00D07E2B">
              <w:rPr>
                <w:rFonts w:cs="Arial"/>
                <w:szCs w:val="18"/>
              </w:rPr>
              <w:t>multiplicity: 1</w:t>
            </w:r>
          </w:p>
          <w:p w14:paraId="1673A77C"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isOrdered</w:t>
            </w:r>
            <w:proofErr w:type="spellEnd"/>
            <w:r w:rsidRPr="00D07E2B">
              <w:rPr>
                <w:rFonts w:cs="Arial"/>
                <w:szCs w:val="18"/>
              </w:rPr>
              <w:t>: N/A</w:t>
            </w:r>
          </w:p>
          <w:p w14:paraId="6DECECDA" w14:textId="77777777" w:rsidR="00A74A9D" w:rsidRPr="00D07E2B" w:rsidRDefault="00A74A9D" w:rsidP="00A74A9D">
            <w:pPr>
              <w:pStyle w:val="TAL"/>
              <w:keepNext w:val="0"/>
              <w:widowControl w:val="0"/>
              <w:rPr>
                <w:rFonts w:cs="Arial"/>
                <w:szCs w:val="18"/>
              </w:rPr>
            </w:pPr>
            <w:proofErr w:type="spellStart"/>
            <w:r w:rsidRPr="00D07E2B">
              <w:rPr>
                <w:rFonts w:cs="Arial"/>
                <w:szCs w:val="18"/>
              </w:rPr>
              <w:t>isUnique</w:t>
            </w:r>
            <w:proofErr w:type="spellEnd"/>
            <w:r w:rsidRPr="00D07E2B">
              <w:rPr>
                <w:rFonts w:cs="Arial"/>
                <w:szCs w:val="18"/>
              </w:rPr>
              <w:t>: N/A</w:t>
            </w:r>
          </w:p>
          <w:p w14:paraId="3547645D" w14:textId="77777777" w:rsidR="00A74A9D" w:rsidRPr="00D07E2B" w:rsidRDefault="00A74A9D" w:rsidP="00A74A9D">
            <w:pPr>
              <w:pStyle w:val="TAL"/>
              <w:keepNext w:val="0"/>
              <w:widowControl w:val="0"/>
              <w:rPr>
                <w:rFonts w:cs="Arial"/>
                <w:szCs w:val="18"/>
              </w:rPr>
            </w:pPr>
            <w:proofErr w:type="spellStart"/>
            <w:r w:rsidRPr="00D07E2B">
              <w:rPr>
                <w:rFonts w:cs="Arial"/>
                <w:szCs w:val="18"/>
              </w:rPr>
              <w:t>defaultValue</w:t>
            </w:r>
            <w:proofErr w:type="spellEnd"/>
            <w:r w:rsidRPr="00D07E2B">
              <w:rPr>
                <w:rFonts w:cs="Arial"/>
                <w:szCs w:val="18"/>
              </w:rPr>
              <w:t>: "NOT_ALLOWED"</w:t>
            </w:r>
          </w:p>
          <w:p w14:paraId="0EE21B14" w14:textId="77777777" w:rsidR="00A74A9D" w:rsidRPr="00096D4A" w:rsidRDefault="00A74A9D" w:rsidP="00A74A9D">
            <w:pPr>
              <w:pStyle w:val="TAL"/>
              <w:keepNext w:val="0"/>
              <w:widowControl w:val="0"/>
              <w:rPr>
                <w:rFonts w:cs="Arial"/>
                <w:szCs w:val="18"/>
              </w:rPr>
            </w:pPr>
            <w:proofErr w:type="spellStart"/>
            <w:r w:rsidRPr="00D07E2B">
              <w:rPr>
                <w:rFonts w:cs="Arial"/>
                <w:szCs w:val="18"/>
              </w:rPr>
              <w:t>isNullable</w:t>
            </w:r>
            <w:proofErr w:type="spellEnd"/>
            <w:r w:rsidRPr="00D07E2B">
              <w:rPr>
                <w:rFonts w:cs="Arial"/>
                <w:szCs w:val="18"/>
              </w:rPr>
              <w:t>: False</w:t>
            </w:r>
          </w:p>
        </w:tc>
      </w:tr>
      <w:tr w:rsidR="00A74A9D" w:rsidRPr="002B15AA" w14:paraId="5054AEB0"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A42DF38" w14:textId="77777777" w:rsidR="00A74A9D" w:rsidRPr="00365040" w:rsidRDefault="00A74A9D" w:rsidP="00A74A9D">
            <w:pPr>
              <w:pStyle w:val="TAL"/>
              <w:keepNext w:val="0"/>
              <w:widowControl w:val="0"/>
              <w:rPr>
                <w:rFonts w:ascii="Courier New" w:hAnsi="Courier New"/>
              </w:rPr>
            </w:pPr>
            <w:proofErr w:type="spellStart"/>
            <w:r w:rsidRPr="0068297B">
              <w:rPr>
                <w:rFonts w:ascii="Courier New" w:hAnsi="Courier New" w:hint="eastAsia"/>
              </w:rPr>
              <w:t>steerModeValue</w:t>
            </w:r>
            <w:proofErr w:type="spellEnd"/>
          </w:p>
        </w:tc>
        <w:tc>
          <w:tcPr>
            <w:tcW w:w="5503" w:type="dxa"/>
            <w:tcBorders>
              <w:top w:val="single" w:sz="4" w:space="0" w:color="auto"/>
              <w:left w:val="single" w:sz="4" w:space="0" w:color="auto"/>
              <w:bottom w:val="single" w:sz="4" w:space="0" w:color="auto"/>
              <w:right w:val="single" w:sz="4" w:space="0" w:color="auto"/>
            </w:tcBorders>
          </w:tcPr>
          <w:p w14:paraId="427A28D5"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It i</w:t>
            </w:r>
            <w:r w:rsidRPr="003E237E">
              <w:rPr>
                <w:rFonts w:cs="Arial" w:hint="eastAsia"/>
                <w:szCs w:val="18"/>
                <w:lang w:eastAsia="zh-CN"/>
              </w:rPr>
              <w:t>ndicate</w:t>
            </w:r>
            <w:r w:rsidRPr="003E237E">
              <w:rPr>
                <w:rFonts w:cs="Arial"/>
                <w:szCs w:val="18"/>
                <w:lang w:eastAsia="zh-CN"/>
              </w:rPr>
              <w:t>s</w:t>
            </w:r>
            <w:r w:rsidRPr="003E237E">
              <w:rPr>
                <w:rFonts w:cs="Arial" w:hint="eastAsia"/>
                <w:szCs w:val="18"/>
                <w:lang w:eastAsia="zh-CN"/>
              </w:rPr>
              <w:t xml:space="preserve"> the value of the steering mode</w:t>
            </w:r>
            <w:r w:rsidRPr="003E237E">
              <w:rPr>
                <w:rFonts w:cs="Arial"/>
                <w:szCs w:val="18"/>
                <w:lang w:eastAsia="zh-CN"/>
              </w:rPr>
              <w:t xml:space="preserve">, see TS 29.512 </w:t>
            </w:r>
            <w:r>
              <w:rPr>
                <w:rFonts w:cs="Arial"/>
                <w:szCs w:val="18"/>
                <w:lang w:eastAsia="zh-CN"/>
              </w:rPr>
              <w:t>[60]</w:t>
            </w:r>
            <w:r w:rsidRPr="003E237E">
              <w:rPr>
                <w:rFonts w:cs="Arial"/>
                <w:szCs w:val="18"/>
                <w:lang w:eastAsia="zh-CN"/>
              </w:rPr>
              <w:t>.</w:t>
            </w:r>
          </w:p>
          <w:p w14:paraId="637D43C6" w14:textId="77777777" w:rsidR="00A74A9D" w:rsidRPr="00D07E2B"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579DFF4F" w14:textId="77777777" w:rsidR="00A74A9D" w:rsidRPr="00096D4A" w:rsidRDefault="00A74A9D" w:rsidP="00A74A9D">
            <w:pPr>
              <w:pStyle w:val="TAL"/>
              <w:keepNext w:val="0"/>
              <w:widowControl w:val="0"/>
              <w:rPr>
                <w:rFonts w:cs="Arial"/>
                <w:szCs w:val="18"/>
              </w:rPr>
            </w:pPr>
            <w:r w:rsidRPr="00096D4A">
              <w:rPr>
                <w:rFonts w:cs="Arial"/>
                <w:szCs w:val="18"/>
              </w:rPr>
              <w:t xml:space="preserve">type: </w:t>
            </w:r>
            <w:r>
              <w:rPr>
                <w:rFonts w:cs="Arial"/>
                <w:szCs w:val="18"/>
              </w:rPr>
              <w:t>ENUM</w:t>
            </w:r>
          </w:p>
          <w:p w14:paraId="6358679E" w14:textId="77777777" w:rsidR="00A74A9D" w:rsidRPr="00096D4A" w:rsidRDefault="00A74A9D" w:rsidP="00A74A9D">
            <w:pPr>
              <w:pStyle w:val="TAL"/>
              <w:keepNext w:val="0"/>
              <w:widowControl w:val="0"/>
              <w:rPr>
                <w:rFonts w:cs="Arial"/>
                <w:szCs w:val="18"/>
              </w:rPr>
            </w:pPr>
            <w:r w:rsidRPr="00096D4A">
              <w:rPr>
                <w:rFonts w:cs="Arial"/>
                <w:szCs w:val="18"/>
              </w:rPr>
              <w:t>multiplicity: 1</w:t>
            </w:r>
          </w:p>
          <w:p w14:paraId="518C0425"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0387E0ED"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0ECCA3A4" w14:textId="77777777" w:rsidR="00A74A9D" w:rsidRPr="00096D4A" w:rsidRDefault="00A74A9D" w:rsidP="00A74A9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5BAE7F40" w14:textId="77777777" w:rsidR="00A74A9D" w:rsidRPr="00D07E2B" w:rsidRDefault="00A74A9D" w:rsidP="00A74A9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A74A9D" w:rsidRPr="002B15AA" w14:paraId="52C24A73"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BBE7A1E" w14:textId="77777777" w:rsidR="00A74A9D" w:rsidRPr="0068297B" w:rsidRDefault="00A74A9D" w:rsidP="00A74A9D">
            <w:pPr>
              <w:pStyle w:val="TAL"/>
              <w:keepNext w:val="0"/>
              <w:widowControl w:val="0"/>
              <w:rPr>
                <w:rFonts w:ascii="Courier New" w:hAnsi="Courier New"/>
              </w:rPr>
            </w:pPr>
            <w:r w:rsidRPr="0068297B">
              <w:rPr>
                <w:rFonts w:ascii="Courier New" w:hAnsi="Courier New"/>
              </w:rPr>
              <w:t>active</w:t>
            </w:r>
          </w:p>
        </w:tc>
        <w:tc>
          <w:tcPr>
            <w:tcW w:w="5503" w:type="dxa"/>
            <w:tcBorders>
              <w:top w:val="single" w:sz="4" w:space="0" w:color="auto"/>
              <w:left w:val="single" w:sz="4" w:space="0" w:color="auto"/>
              <w:bottom w:val="single" w:sz="4" w:space="0" w:color="auto"/>
              <w:right w:val="single" w:sz="4" w:space="0" w:color="auto"/>
            </w:tcBorders>
          </w:tcPr>
          <w:p w14:paraId="355FA51E"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It indicates the active access, see TS 29.571 [</w:t>
            </w:r>
            <w:r>
              <w:rPr>
                <w:rFonts w:cs="Arial"/>
                <w:szCs w:val="18"/>
                <w:lang w:eastAsia="zh-CN"/>
              </w:rPr>
              <w:t>61</w:t>
            </w:r>
            <w:r w:rsidRPr="003E237E">
              <w:rPr>
                <w:rFonts w:cs="Arial"/>
                <w:szCs w:val="18"/>
                <w:lang w:eastAsia="zh-CN"/>
              </w:rPr>
              <w:t>].</w:t>
            </w:r>
          </w:p>
          <w:p w14:paraId="314E5008"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4611E78" w14:textId="77777777" w:rsidR="00A74A9D" w:rsidRPr="00096D4A" w:rsidRDefault="00A74A9D" w:rsidP="00A74A9D">
            <w:pPr>
              <w:pStyle w:val="TAL"/>
              <w:keepNext w:val="0"/>
              <w:widowControl w:val="0"/>
              <w:rPr>
                <w:rFonts w:cs="Arial"/>
                <w:szCs w:val="18"/>
              </w:rPr>
            </w:pPr>
            <w:r w:rsidRPr="00096D4A">
              <w:rPr>
                <w:rFonts w:cs="Arial"/>
                <w:szCs w:val="18"/>
              </w:rPr>
              <w:t xml:space="preserve">type: </w:t>
            </w:r>
            <w:r>
              <w:rPr>
                <w:rFonts w:cs="Arial"/>
                <w:szCs w:val="18"/>
              </w:rPr>
              <w:t>ENUM</w:t>
            </w:r>
          </w:p>
          <w:p w14:paraId="3CDABA16" w14:textId="77777777" w:rsidR="00A74A9D" w:rsidRPr="00096D4A" w:rsidRDefault="00A74A9D" w:rsidP="00A74A9D">
            <w:pPr>
              <w:pStyle w:val="TAL"/>
              <w:keepNext w:val="0"/>
              <w:widowControl w:val="0"/>
              <w:rPr>
                <w:rFonts w:cs="Arial"/>
                <w:szCs w:val="18"/>
              </w:rPr>
            </w:pPr>
            <w:r w:rsidRPr="00096D4A">
              <w:rPr>
                <w:rFonts w:cs="Arial"/>
                <w:szCs w:val="18"/>
              </w:rPr>
              <w:t>multiplicity: 1</w:t>
            </w:r>
          </w:p>
          <w:p w14:paraId="2E21A553"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5BD037FE"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5E00F91E" w14:textId="77777777" w:rsidR="00A74A9D" w:rsidRPr="00096D4A" w:rsidRDefault="00A74A9D" w:rsidP="00A74A9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6661D8AD"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A74A9D" w:rsidRPr="002B15AA" w14:paraId="5CB01668"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2AF034F" w14:textId="77777777" w:rsidR="00A74A9D" w:rsidRPr="0068297B" w:rsidRDefault="00A74A9D" w:rsidP="00A74A9D">
            <w:pPr>
              <w:pStyle w:val="TAL"/>
              <w:keepNext w:val="0"/>
              <w:widowControl w:val="0"/>
              <w:rPr>
                <w:rFonts w:ascii="Courier New" w:hAnsi="Courier New"/>
              </w:rPr>
            </w:pPr>
            <w:r w:rsidRPr="0068297B">
              <w:rPr>
                <w:rFonts w:ascii="Courier New" w:hAnsi="Courier New"/>
              </w:rPr>
              <w:t>standby</w:t>
            </w:r>
          </w:p>
        </w:tc>
        <w:tc>
          <w:tcPr>
            <w:tcW w:w="5503" w:type="dxa"/>
            <w:tcBorders>
              <w:top w:val="single" w:sz="4" w:space="0" w:color="auto"/>
              <w:left w:val="single" w:sz="4" w:space="0" w:color="auto"/>
              <w:bottom w:val="single" w:sz="4" w:space="0" w:color="auto"/>
              <w:right w:val="single" w:sz="4" w:space="0" w:color="auto"/>
            </w:tcBorders>
          </w:tcPr>
          <w:p w14:paraId="0F1EA5E6"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It indicates the Standby access, see TS 29.571 [</w:t>
            </w:r>
            <w:r>
              <w:rPr>
                <w:rFonts w:cs="Arial"/>
                <w:szCs w:val="18"/>
                <w:lang w:eastAsia="zh-CN"/>
              </w:rPr>
              <w:t>61</w:t>
            </w:r>
            <w:r w:rsidRPr="003E237E">
              <w:rPr>
                <w:rFonts w:cs="Arial"/>
                <w:szCs w:val="18"/>
                <w:lang w:eastAsia="zh-CN"/>
              </w:rPr>
              <w:t>].</w:t>
            </w:r>
          </w:p>
          <w:p w14:paraId="25CF24E0"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16C67853" w14:textId="77777777" w:rsidR="00A74A9D" w:rsidRPr="00096D4A" w:rsidRDefault="00A74A9D" w:rsidP="00A74A9D">
            <w:pPr>
              <w:pStyle w:val="TAL"/>
              <w:keepNext w:val="0"/>
              <w:widowControl w:val="0"/>
              <w:rPr>
                <w:rFonts w:cs="Arial"/>
                <w:szCs w:val="18"/>
              </w:rPr>
            </w:pPr>
            <w:r w:rsidRPr="00096D4A">
              <w:rPr>
                <w:rFonts w:cs="Arial"/>
                <w:szCs w:val="18"/>
              </w:rPr>
              <w:t xml:space="preserve">type: </w:t>
            </w:r>
            <w:r>
              <w:rPr>
                <w:rFonts w:cs="Arial"/>
                <w:szCs w:val="18"/>
              </w:rPr>
              <w:t>ENUM</w:t>
            </w:r>
          </w:p>
          <w:p w14:paraId="5702BE8D" w14:textId="77777777" w:rsidR="00A74A9D" w:rsidRPr="00096D4A" w:rsidRDefault="00A74A9D" w:rsidP="00A74A9D">
            <w:pPr>
              <w:pStyle w:val="TAL"/>
              <w:keepNext w:val="0"/>
              <w:widowControl w:val="0"/>
              <w:rPr>
                <w:rFonts w:cs="Arial"/>
                <w:szCs w:val="18"/>
              </w:rPr>
            </w:pPr>
            <w:r w:rsidRPr="00096D4A">
              <w:rPr>
                <w:rFonts w:cs="Arial"/>
                <w:szCs w:val="18"/>
              </w:rPr>
              <w:t>multiplicity: 1</w:t>
            </w:r>
          </w:p>
          <w:p w14:paraId="1F54FC1E"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1A58DD06"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5E23E5A7" w14:textId="77777777" w:rsidR="00A74A9D" w:rsidRPr="00096D4A" w:rsidRDefault="00A74A9D" w:rsidP="00A74A9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222E1388"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A74A9D" w:rsidRPr="002B15AA" w14:paraId="3E1A34B5"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A5870FD" w14:textId="77777777" w:rsidR="00A74A9D" w:rsidRPr="0068297B" w:rsidRDefault="00A74A9D" w:rsidP="00A74A9D">
            <w:pPr>
              <w:pStyle w:val="TAL"/>
              <w:keepNext w:val="0"/>
              <w:widowControl w:val="0"/>
              <w:rPr>
                <w:rFonts w:ascii="Courier New" w:hAnsi="Courier New"/>
              </w:rPr>
            </w:pPr>
            <w:proofErr w:type="spellStart"/>
            <w:r>
              <w:rPr>
                <w:rFonts w:ascii="Courier New" w:hAnsi="Courier New"/>
              </w:rPr>
              <w:t>threeG</w:t>
            </w:r>
            <w:r w:rsidRPr="0068297B">
              <w:rPr>
                <w:rFonts w:ascii="Courier New" w:hAnsi="Courier New"/>
              </w:rPr>
              <w:t>Load</w:t>
            </w:r>
            <w:proofErr w:type="spellEnd"/>
          </w:p>
        </w:tc>
        <w:tc>
          <w:tcPr>
            <w:tcW w:w="5503" w:type="dxa"/>
            <w:tcBorders>
              <w:top w:val="single" w:sz="4" w:space="0" w:color="auto"/>
              <w:left w:val="single" w:sz="4" w:space="0" w:color="auto"/>
              <w:bottom w:val="single" w:sz="4" w:space="0" w:color="auto"/>
              <w:right w:val="single" w:sz="4" w:space="0" w:color="auto"/>
            </w:tcBorders>
          </w:tcPr>
          <w:p w14:paraId="5DF3989D"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 xml:space="preserve">It indicates the traffic load to steer to the 3GPP Access expressed in one percent. </w:t>
            </w:r>
          </w:p>
          <w:p w14:paraId="65329ECB"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xml:space="preserve">: </w:t>
            </w:r>
            <w:proofErr w:type="gramStart"/>
            <w:r w:rsidRPr="003E237E">
              <w:rPr>
                <w:rFonts w:cs="Arial"/>
                <w:szCs w:val="18"/>
                <w:lang w:eastAsia="zh-CN"/>
              </w:rPr>
              <w:t>0..</w:t>
            </w:r>
            <w:proofErr w:type="gramEnd"/>
            <w:r w:rsidRPr="003E237E">
              <w:rPr>
                <w:rFonts w:cs="Arial"/>
                <w:szCs w:val="18"/>
                <w:lang w:eastAsia="zh-CN"/>
              </w:rPr>
              <w:t>100</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202B0D4" w14:textId="77777777" w:rsidR="00A74A9D" w:rsidRPr="00882282" w:rsidRDefault="00A74A9D" w:rsidP="00A74A9D">
            <w:pPr>
              <w:pStyle w:val="TAL"/>
              <w:keepNext w:val="0"/>
              <w:widowControl w:val="0"/>
              <w:rPr>
                <w:rFonts w:cs="Arial"/>
                <w:szCs w:val="18"/>
              </w:rPr>
            </w:pPr>
            <w:r w:rsidRPr="00882282">
              <w:rPr>
                <w:rFonts w:cs="Arial"/>
                <w:szCs w:val="18"/>
              </w:rPr>
              <w:t xml:space="preserve">type: </w:t>
            </w:r>
            <w:r>
              <w:rPr>
                <w:rFonts w:cs="Arial"/>
                <w:szCs w:val="18"/>
              </w:rPr>
              <w:t>Integer</w:t>
            </w:r>
          </w:p>
          <w:p w14:paraId="1C46A21D" w14:textId="77777777" w:rsidR="00A74A9D" w:rsidRPr="00882282" w:rsidRDefault="00A74A9D" w:rsidP="00A74A9D">
            <w:pPr>
              <w:pStyle w:val="TAL"/>
              <w:keepNext w:val="0"/>
              <w:widowControl w:val="0"/>
              <w:rPr>
                <w:rFonts w:cs="Arial"/>
                <w:szCs w:val="18"/>
              </w:rPr>
            </w:pPr>
            <w:r w:rsidRPr="00882282">
              <w:rPr>
                <w:rFonts w:cs="Arial"/>
                <w:szCs w:val="18"/>
              </w:rPr>
              <w:t>multiplicity: 1</w:t>
            </w:r>
          </w:p>
          <w:p w14:paraId="5CC5F7FE" w14:textId="77777777" w:rsidR="00A74A9D" w:rsidRPr="00882282" w:rsidRDefault="00A74A9D" w:rsidP="00A74A9D">
            <w:pPr>
              <w:pStyle w:val="TAL"/>
              <w:keepNext w:val="0"/>
              <w:widowControl w:val="0"/>
              <w:rPr>
                <w:rFonts w:cs="Arial"/>
                <w:szCs w:val="18"/>
              </w:rPr>
            </w:pPr>
            <w:proofErr w:type="spellStart"/>
            <w:r w:rsidRPr="00882282">
              <w:rPr>
                <w:rFonts w:cs="Arial"/>
                <w:szCs w:val="18"/>
              </w:rPr>
              <w:t>isOrdered</w:t>
            </w:r>
            <w:proofErr w:type="spellEnd"/>
            <w:r w:rsidRPr="00882282">
              <w:rPr>
                <w:rFonts w:cs="Arial"/>
                <w:szCs w:val="18"/>
              </w:rPr>
              <w:t>: N/A</w:t>
            </w:r>
          </w:p>
          <w:p w14:paraId="31C7B3BA" w14:textId="77777777" w:rsidR="00A74A9D" w:rsidRPr="00882282" w:rsidRDefault="00A74A9D" w:rsidP="00A74A9D">
            <w:pPr>
              <w:pStyle w:val="TAL"/>
              <w:keepNext w:val="0"/>
              <w:widowControl w:val="0"/>
              <w:rPr>
                <w:rFonts w:cs="Arial"/>
                <w:szCs w:val="18"/>
              </w:rPr>
            </w:pPr>
            <w:proofErr w:type="spellStart"/>
            <w:r w:rsidRPr="00882282">
              <w:rPr>
                <w:rFonts w:cs="Arial"/>
                <w:szCs w:val="18"/>
              </w:rPr>
              <w:t>isUnique</w:t>
            </w:r>
            <w:proofErr w:type="spellEnd"/>
            <w:r w:rsidRPr="00882282">
              <w:rPr>
                <w:rFonts w:cs="Arial"/>
                <w:szCs w:val="18"/>
              </w:rPr>
              <w:t>: N/A</w:t>
            </w:r>
          </w:p>
          <w:p w14:paraId="5546A1FD" w14:textId="77777777" w:rsidR="00A74A9D" w:rsidRPr="00882282" w:rsidRDefault="00A74A9D" w:rsidP="00A74A9D">
            <w:pPr>
              <w:pStyle w:val="TAL"/>
              <w:keepNext w:val="0"/>
              <w:widowControl w:val="0"/>
              <w:rPr>
                <w:rFonts w:cs="Arial"/>
                <w:szCs w:val="18"/>
              </w:rPr>
            </w:pPr>
            <w:proofErr w:type="spellStart"/>
            <w:r w:rsidRPr="00882282">
              <w:rPr>
                <w:rFonts w:cs="Arial"/>
                <w:szCs w:val="18"/>
              </w:rPr>
              <w:t>defaultValue</w:t>
            </w:r>
            <w:proofErr w:type="spellEnd"/>
            <w:r w:rsidRPr="00882282">
              <w:rPr>
                <w:rFonts w:cs="Arial"/>
                <w:szCs w:val="18"/>
              </w:rPr>
              <w:t>: None</w:t>
            </w:r>
          </w:p>
          <w:p w14:paraId="11C14253" w14:textId="77777777" w:rsidR="00A74A9D" w:rsidRPr="00096D4A" w:rsidRDefault="00A74A9D" w:rsidP="00A74A9D">
            <w:pPr>
              <w:pStyle w:val="TAL"/>
              <w:keepNext w:val="0"/>
              <w:widowControl w:val="0"/>
              <w:rPr>
                <w:rFonts w:cs="Arial"/>
                <w:szCs w:val="18"/>
              </w:rPr>
            </w:pPr>
            <w:proofErr w:type="spellStart"/>
            <w:r w:rsidRPr="00882282">
              <w:rPr>
                <w:rFonts w:cs="Arial"/>
                <w:szCs w:val="18"/>
              </w:rPr>
              <w:t>isNullable</w:t>
            </w:r>
            <w:proofErr w:type="spellEnd"/>
            <w:r w:rsidRPr="00882282">
              <w:rPr>
                <w:rFonts w:cs="Arial"/>
                <w:szCs w:val="18"/>
              </w:rPr>
              <w:t>: False</w:t>
            </w:r>
          </w:p>
        </w:tc>
      </w:tr>
      <w:tr w:rsidR="00A74A9D" w:rsidRPr="002B15AA" w14:paraId="051A0981"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E64D355" w14:textId="77777777" w:rsidR="00A74A9D" w:rsidRDefault="00A74A9D" w:rsidP="00A74A9D">
            <w:pPr>
              <w:pStyle w:val="TAL"/>
              <w:keepNext w:val="0"/>
              <w:widowControl w:val="0"/>
              <w:rPr>
                <w:rFonts w:ascii="Courier New" w:hAnsi="Courier New"/>
              </w:rPr>
            </w:pPr>
            <w:proofErr w:type="spellStart"/>
            <w:r w:rsidRPr="0068297B">
              <w:rPr>
                <w:rFonts w:ascii="Courier New" w:hAnsi="Courier New"/>
              </w:rPr>
              <w:t>prioAcc</w:t>
            </w:r>
            <w:proofErr w:type="spellEnd"/>
          </w:p>
        </w:tc>
        <w:tc>
          <w:tcPr>
            <w:tcW w:w="5503" w:type="dxa"/>
            <w:tcBorders>
              <w:top w:val="single" w:sz="4" w:space="0" w:color="auto"/>
              <w:left w:val="single" w:sz="4" w:space="0" w:color="auto"/>
              <w:bottom w:val="single" w:sz="4" w:space="0" w:color="auto"/>
              <w:right w:val="single" w:sz="4" w:space="0" w:color="auto"/>
            </w:tcBorders>
          </w:tcPr>
          <w:p w14:paraId="4D0C139C"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It indicates the high priority access, see TS 29.571 [</w:t>
            </w:r>
            <w:r>
              <w:rPr>
                <w:rFonts w:cs="Arial"/>
                <w:szCs w:val="18"/>
                <w:lang w:eastAsia="zh-CN"/>
              </w:rPr>
              <w:t>61</w:t>
            </w:r>
            <w:r w:rsidRPr="003E237E">
              <w:rPr>
                <w:rFonts w:cs="Arial"/>
                <w:szCs w:val="18"/>
                <w:lang w:eastAsia="zh-CN"/>
              </w:rPr>
              <w:t>].</w:t>
            </w:r>
          </w:p>
          <w:p w14:paraId="63591632"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6BB563CA" w14:textId="77777777" w:rsidR="00A74A9D" w:rsidRPr="00096D4A" w:rsidRDefault="00A74A9D" w:rsidP="00A74A9D">
            <w:pPr>
              <w:pStyle w:val="TAL"/>
              <w:keepNext w:val="0"/>
              <w:widowControl w:val="0"/>
              <w:rPr>
                <w:rFonts w:cs="Arial"/>
                <w:szCs w:val="18"/>
              </w:rPr>
            </w:pPr>
            <w:r w:rsidRPr="00096D4A">
              <w:rPr>
                <w:rFonts w:cs="Arial"/>
                <w:szCs w:val="18"/>
              </w:rPr>
              <w:t xml:space="preserve">type: </w:t>
            </w:r>
            <w:r>
              <w:rPr>
                <w:rFonts w:cs="Arial"/>
                <w:szCs w:val="18"/>
              </w:rPr>
              <w:t>ENUM</w:t>
            </w:r>
          </w:p>
          <w:p w14:paraId="28C21E3E" w14:textId="77777777" w:rsidR="00A74A9D" w:rsidRPr="00096D4A" w:rsidRDefault="00A74A9D" w:rsidP="00A74A9D">
            <w:pPr>
              <w:pStyle w:val="TAL"/>
              <w:keepNext w:val="0"/>
              <w:widowControl w:val="0"/>
              <w:rPr>
                <w:rFonts w:cs="Arial"/>
                <w:szCs w:val="18"/>
              </w:rPr>
            </w:pPr>
            <w:r w:rsidRPr="00096D4A">
              <w:rPr>
                <w:rFonts w:cs="Arial"/>
                <w:szCs w:val="18"/>
              </w:rPr>
              <w:t>multiplicity: 1</w:t>
            </w:r>
          </w:p>
          <w:p w14:paraId="3A0EECB1"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699B16AB"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7DC18C30" w14:textId="77777777" w:rsidR="00A74A9D" w:rsidRPr="00096D4A" w:rsidRDefault="00A74A9D" w:rsidP="00A74A9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052C0720" w14:textId="77777777" w:rsidR="00A74A9D" w:rsidRPr="00882282" w:rsidRDefault="00A74A9D" w:rsidP="00A74A9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A74A9D" w:rsidRPr="002B15AA" w14:paraId="07BD5575"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2EB5A27" w14:textId="77777777" w:rsidR="00A74A9D" w:rsidRPr="0068297B" w:rsidRDefault="00A74A9D" w:rsidP="00A74A9D">
            <w:pPr>
              <w:pStyle w:val="TAL"/>
              <w:keepNext w:val="0"/>
              <w:widowControl w:val="0"/>
              <w:rPr>
                <w:rFonts w:ascii="Courier New" w:hAnsi="Courier New"/>
              </w:rPr>
            </w:pPr>
            <w:proofErr w:type="spellStart"/>
            <w:r w:rsidRPr="00400743">
              <w:rPr>
                <w:rFonts w:ascii="Courier New" w:hAnsi="Courier New"/>
              </w:rPr>
              <w:t>condId</w:t>
            </w:r>
            <w:proofErr w:type="spellEnd"/>
          </w:p>
        </w:tc>
        <w:tc>
          <w:tcPr>
            <w:tcW w:w="5503" w:type="dxa"/>
            <w:tcBorders>
              <w:top w:val="single" w:sz="4" w:space="0" w:color="auto"/>
              <w:left w:val="single" w:sz="4" w:space="0" w:color="auto"/>
              <w:bottom w:val="single" w:sz="4" w:space="0" w:color="auto"/>
              <w:right w:val="single" w:sz="4" w:space="0" w:color="auto"/>
            </w:tcBorders>
          </w:tcPr>
          <w:p w14:paraId="29EE5E2A"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It uniquely identifies the condition data.</w:t>
            </w:r>
          </w:p>
          <w:p w14:paraId="389F3C7D"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FE048F9" w14:textId="77777777" w:rsidR="00A74A9D" w:rsidRPr="00096D4A" w:rsidRDefault="00A74A9D" w:rsidP="00A74A9D">
            <w:pPr>
              <w:pStyle w:val="TAL"/>
              <w:keepNext w:val="0"/>
              <w:widowControl w:val="0"/>
              <w:rPr>
                <w:rFonts w:cs="Arial"/>
                <w:szCs w:val="18"/>
              </w:rPr>
            </w:pPr>
            <w:r w:rsidRPr="00096D4A">
              <w:rPr>
                <w:rFonts w:cs="Arial"/>
                <w:szCs w:val="18"/>
              </w:rPr>
              <w:t xml:space="preserve">type: </w:t>
            </w:r>
            <w:r>
              <w:rPr>
                <w:rFonts w:cs="Arial"/>
                <w:szCs w:val="18"/>
              </w:rPr>
              <w:t>String</w:t>
            </w:r>
          </w:p>
          <w:p w14:paraId="6A5C4FD2" w14:textId="77777777" w:rsidR="00A74A9D" w:rsidRPr="00096D4A" w:rsidRDefault="00A74A9D" w:rsidP="00A74A9D">
            <w:pPr>
              <w:pStyle w:val="TAL"/>
              <w:keepNext w:val="0"/>
              <w:widowControl w:val="0"/>
              <w:rPr>
                <w:rFonts w:cs="Arial"/>
                <w:szCs w:val="18"/>
              </w:rPr>
            </w:pPr>
            <w:r w:rsidRPr="00096D4A">
              <w:rPr>
                <w:rFonts w:cs="Arial"/>
                <w:szCs w:val="18"/>
              </w:rPr>
              <w:t>multiplicity: 1</w:t>
            </w:r>
          </w:p>
          <w:p w14:paraId="726F238C"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2CB3A028"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0213E066" w14:textId="77777777" w:rsidR="00A74A9D" w:rsidRPr="00096D4A" w:rsidRDefault="00A74A9D" w:rsidP="00A74A9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4F944F91"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A74A9D" w:rsidRPr="002B15AA" w14:paraId="09108464"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5842394" w14:textId="77777777" w:rsidR="00A74A9D" w:rsidRPr="00400743" w:rsidRDefault="00A74A9D" w:rsidP="00A74A9D">
            <w:pPr>
              <w:pStyle w:val="TAL"/>
              <w:keepNext w:val="0"/>
              <w:widowControl w:val="0"/>
              <w:rPr>
                <w:rFonts w:ascii="Courier New" w:hAnsi="Courier New"/>
              </w:rPr>
            </w:pPr>
            <w:proofErr w:type="spellStart"/>
            <w:r w:rsidRPr="00400743">
              <w:rPr>
                <w:rFonts w:ascii="Courier New" w:hAnsi="Courier New"/>
              </w:rPr>
              <w:t>activationTime</w:t>
            </w:r>
            <w:proofErr w:type="spellEnd"/>
          </w:p>
        </w:tc>
        <w:tc>
          <w:tcPr>
            <w:tcW w:w="5503" w:type="dxa"/>
            <w:tcBorders>
              <w:top w:val="single" w:sz="4" w:space="0" w:color="auto"/>
              <w:left w:val="single" w:sz="4" w:space="0" w:color="auto"/>
              <w:bottom w:val="single" w:sz="4" w:space="0" w:color="auto"/>
              <w:right w:val="single" w:sz="4" w:space="0" w:color="auto"/>
            </w:tcBorders>
          </w:tcPr>
          <w:p w14:paraId="39558F7A"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 xml:space="preserve">It indicates the time (in date-time format) when the decision data shall be activated, see TS 29.512 </w:t>
            </w:r>
            <w:r>
              <w:rPr>
                <w:rFonts w:cs="Arial"/>
                <w:szCs w:val="18"/>
                <w:lang w:eastAsia="zh-CN"/>
              </w:rPr>
              <w:t>[60]</w:t>
            </w:r>
            <w:r w:rsidRPr="003E237E">
              <w:rPr>
                <w:rFonts w:cs="Arial"/>
                <w:szCs w:val="18"/>
                <w:lang w:eastAsia="zh-CN"/>
              </w:rPr>
              <w:t xml:space="preserve"> and TS 29.571 [</w:t>
            </w:r>
            <w:r>
              <w:rPr>
                <w:rFonts w:cs="Arial"/>
                <w:szCs w:val="18"/>
                <w:lang w:eastAsia="zh-CN"/>
              </w:rPr>
              <w:t>61</w:t>
            </w:r>
            <w:r w:rsidRPr="003E237E">
              <w:rPr>
                <w:rFonts w:cs="Arial"/>
                <w:szCs w:val="18"/>
                <w:lang w:eastAsia="zh-CN"/>
              </w:rPr>
              <w:t>].</w:t>
            </w:r>
          </w:p>
          <w:p w14:paraId="226E0354"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1827658" w14:textId="77777777" w:rsidR="00A74A9D" w:rsidRPr="00096D4A" w:rsidRDefault="00A74A9D" w:rsidP="00A74A9D">
            <w:pPr>
              <w:pStyle w:val="TAL"/>
              <w:keepNext w:val="0"/>
              <w:widowControl w:val="0"/>
              <w:rPr>
                <w:rFonts w:cs="Arial"/>
                <w:szCs w:val="18"/>
              </w:rPr>
            </w:pPr>
            <w:r w:rsidRPr="00096D4A">
              <w:rPr>
                <w:rFonts w:cs="Arial"/>
                <w:szCs w:val="18"/>
              </w:rPr>
              <w:t xml:space="preserve">type: </w:t>
            </w:r>
            <w:proofErr w:type="spellStart"/>
            <w:r>
              <w:rPr>
                <w:rFonts w:cs="Arial" w:hint="eastAsia"/>
                <w:szCs w:val="18"/>
                <w:lang w:eastAsia="zh-CN"/>
              </w:rPr>
              <w:t>Dat</w:t>
            </w:r>
            <w:r>
              <w:rPr>
                <w:rFonts w:cs="Arial"/>
                <w:szCs w:val="18"/>
                <w:lang w:eastAsia="zh-CN"/>
              </w:rPr>
              <w:t>eTime</w:t>
            </w:r>
            <w:proofErr w:type="spellEnd"/>
          </w:p>
          <w:p w14:paraId="3502FD17" w14:textId="77777777" w:rsidR="00A74A9D" w:rsidRPr="00096D4A" w:rsidRDefault="00A74A9D" w:rsidP="00A74A9D">
            <w:pPr>
              <w:pStyle w:val="TAL"/>
              <w:keepNext w:val="0"/>
              <w:widowControl w:val="0"/>
              <w:rPr>
                <w:rFonts w:cs="Arial"/>
                <w:szCs w:val="18"/>
              </w:rPr>
            </w:pPr>
            <w:r w:rsidRPr="00096D4A">
              <w:rPr>
                <w:rFonts w:cs="Arial"/>
                <w:szCs w:val="18"/>
              </w:rPr>
              <w:t>multiplicity: 1</w:t>
            </w:r>
          </w:p>
          <w:p w14:paraId="4EB41D38"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6ED1BA38"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7EE1DE1E" w14:textId="77777777" w:rsidR="00A74A9D" w:rsidRPr="00096D4A" w:rsidRDefault="00A74A9D" w:rsidP="00A74A9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3A1314C4"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A74A9D" w:rsidRPr="002B15AA" w14:paraId="584817F3"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9B393FE" w14:textId="77777777" w:rsidR="00A74A9D" w:rsidRPr="00400743" w:rsidRDefault="00A74A9D" w:rsidP="00A74A9D">
            <w:pPr>
              <w:pStyle w:val="TAL"/>
              <w:keepNext w:val="0"/>
              <w:widowControl w:val="0"/>
              <w:rPr>
                <w:rFonts w:ascii="Courier New" w:hAnsi="Courier New"/>
              </w:rPr>
            </w:pPr>
            <w:proofErr w:type="spellStart"/>
            <w:r w:rsidRPr="00400743">
              <w:rPr>
                <w:rFonts w:ascii="Courier New" w:hAnsi="Courier New"/>
              </w:rPr>
              <w:t>deactivationTime</w:t>
            </w:r>
            <w:proofErr w:type="spellEnd"/>
          </w:p>
        </w:tc>
        <w:tc>
          <w:tcPr>
            <w:tcW w:w="5503" w:type="dxa"/>
            <w:tcBorders>
              <w:top w:val="single" w:sz="4" w:space="0" w:color="auto"/>
              <w:left w:val="single" w:sz="4" w:space="0" w:color="auto"/>
              <w:bottom w:val="single" w:sz="4" w:space="0" w:color="auto"/>
              <w:right w:val="single" w:sz="4" w:space="0" w:color="auto"/>
            </w:tcBorders>
          </w:tcPr>
          <w:p w14:paraId="594162CB"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 xml:space="preserve">It indicates the time (in date-time format) when the decision data shall be deactivated, see TS 29.512 </w:t>
            </w:r>
            <w:r>
              <w:rPr>
                <w:rFonts w:cs="Arial"/>
                <w:szCs w:val="18"/>
                <w:lang w:eastAsia="zh-CN"/>
              </w:rPr>
              <w:t>[60]</w:t>
            </w:r>
            <w:r w:rsidRPr="003E237E">
              <w:rPr>
                <w:rFonts w:cs="Arial"/>
                <w:szCs w:val="18"/>
                <w:lang w:eastAsia="zh-CN"/>
              </w:rPr>
              <w:t xml:space="preserve"> and TS 29.571 [</w:t>
            </w:r>
            <w:r>
              <w:rPr>
                <w:rFonts w:cs="Arial"/>
                <w:szCs w:val="18"/>
                <w:lang w:eastAsia="zh-CN"/>
              </w:rPr>
              <w:t>61</w:t>
            </w:r>
            <w:r w:rsidRPr="003E237E">
              <w:rPr>
                <w:rFonts w:cs="Arial"/>
                <w:szCs w:val="18"/>
                <w:lang w:eastAsia="zh-CN"/>
              </w:rPr>
              <w:t>].</w:t>
            </w:r>
          </w:p>
          <w:p w14:paraId="3C77F8B0"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18C43D7" w14:textId="77777777" w:rsidR="00A74A9D" w:rsidRPr="00096D4A" w:rsidRDefault="00A74A9D" w:rsidP="00A74A9D">
            <w:pPr>
              <w:pStyle w:val="TAL"/>
              <w:keepNext w:val="0"/>
              <w:widowControl w:val="0"/>
              <w:rPr>
                <w:rFonts w:cs="Arial"/>
                <w:szCs w:val="18"/>
              </w:rPr>
            </w:pPr>
            <w:r w:rsidRPr="00096D4A">
              <w:rPr>
                <w:rFonts w:cs="Arial"/>
                <w:szCs w:val="18"/>
              </w:rPr>
              <w:t xml:space="preserve">type: </w:t>
            </w:r>
            <w:proofErr w:type="spellStart"/>
            <w:r>
              <w:rPr>
                <w:rFonts w:cs="Arial" w:hint="eastAsia"/>
                <w:szCs w:val="18"/>
                <w:lang w:eastAsia="zh-CN"/>
              </w:rPr>
              <w:t>Dat</w:t>
            </w:r>
            <w:r>
              <w:rPr>
                <w:rFonts w:cs="Arial"/>
                <w:szCs w:val="18"/>
                <w:lang w:eastAsia="zh-CN"/>
              </w:rPr>
              <w:t>eTime</w:t>
            </w:r>
            <w:proofErr w:type="spellEnd"/>
          </w:p>
          <w:p w14:paraId="5D136905" w14:textId="77777777" w:rsidR="00A74A9D" w:rsidRPr="00096D4A" w:rsidRDefault="00A74A9D" w:rsidP="00A74A9D">
            <w:pPr>
              <w:pStyle w:val="TAL"/>
              <w:keepNext w:val="0"/>
              <w:widowControl w:val="0"/>
              <w:rPr>
                <w:rFonts w:cs="Arial"/>
                <w:szCs w:val="18"/>
              </w:rPr>
            </w:pPr>
            <w:r w:rsidRPr="00096D4A">
              <w:rPr>
                <w:rFonts w:cs="Arial"/>
                <w:szCs w:val="18"/>
              </w:rPr>
              <w:t>multiplicity: 1</w:t>
            </w:r>
          </w:p>
          <w:p w14:paraId="4CB0BD75"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336106C6"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2C4DA888" w14:textId="77777777" w:rsidR="00A74A9D" w:rsidRPr="00096D4A" w:rsidRDefault="00A74A9D" w:rsidP="00A74A9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3A4731A3"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A74A9D" w:rsidRPr="002B15AA" w14:paraId="4F8D9CFE"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0CBA808" w14:textId="77777777" w:rsidR="00A74A9D" w:rsidRPr="00400743" w:rsidRDefault="00A74A9D" w:rsidP="00A74A9D">
            <w:pPr>
              <w:pStyle w:val="TAL"/>
              <w:keepNext w:val="0"/>
              <w:widowControl w:val="0"/>
              <w:rPr>
                <w:rFonts w:ascii="Courier New" w:hAnsi="Courier New"/>
              </w:rPr>
            </w:pPr>
            <w:proofErr w:type="spellStart"/>
            <w:r w:rsidRPr="00400743">
              <w:rPr>
                <w:rFonts w:ascii="Courier New" w:hAnsi="Courier New"/>
              </w:rPr>
              <w:t>accessType</w:t>
            </w:r>
            <w:proofErr w:type="spellEnd"/>
          </w:p>
        </w:tc>
        <w:tc>
          <w:tcPr>
            <w:tcW w:w="5503" w:type="dxa"/>
            <w:tcBorders>
              <w:top w:val="single" w:sz="4" w:space="0" w:color="auto"/>
              <w:left w:val="single" w:sz="4" w:space="0" w:color="auto"/>
              <w:bottom w:val="single" w:sz="4" w:space="0" w:color="auto"/>
              <w:right w:val="single" w:sz="4" w:space="0" w:color="auto"/>
            </w:tcBorders>
          </w:tcPr>
          <w:p w14:paraId="7FFA242D"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 xml:space="preserve">It provides the condition of access type of the UE when the session AMBR shall be enforced, see TS 29.512 </w:t>
            </w:r>
            <w:r>
              <w:rPr>
                <w:rFonts w:cs="Arial"/>
                <w:szCs w:val="18"/>
                <w:lang w:eastAsia="zh-CN"/>
              </w:rPr>
              <w:t>[60]</w:t>
            </w:r>
            <w:r w:rsidRPr="003E237E">
              <w:rPr>
                <w:rFonts w:cs="Arial"/>
                <w:szCs w:val="18"/>
                <w:lang w:eastAsia="zh-CN"/>
              </w:rPr>
              <w:t>.</w:t>
            </w:r>
          </w:p>
          <w:p w14:paraId="3A4ADA6B"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64AA0F50" w14:textId="77777777" w:rsidR="00A74A9D" w:rsidRPr="00096D4A" w:rsidRDefault="00A74A9D" w:rsidP="00A74A9D">
            <w:pPr>
              <w:pStyle w:val="TAL"/>
              <w:keepNext w:val="0"/>
              <w:widowControl w:val="0"/>
              <w:rPr>
                <w:rFonts w:cs="Arial"/>
                <w:szCs w:val="18"/>
              </w:rPr>
            </w:pPr>
            <w:r w:rsidRPr="00096D4A">
              <w:rPr>
                <w:rFonts w:cs="Arial"/>
                <w:szCs w:val="18"/>
              </w:rPr>
              <w:t xml:space="preserve">type: </w:t>
            </w:r>
            <w:r>
              <w:rPr>
                <w:rFonts w:cs="Arial"/>
                <w:szCs w:val="18"/>
              </w:rPr>
              <w:t>ENUM</w:t>
            </w:r>
          </w:p>
          <w:p w14:paraId="6B1A6519" w14:textId="77777777" w:rsidR="00A74A9D" w:rsidRPr="00096D4A" w:rsidRDefault="00A74A9D" w:rsidP="00A74A9D">
            <w:pPr>
              <w:pStyle w:val="TAL"/>
              <w:keepNext w:val="0"/>
              <w:widowControl w:val="0"/>
              <w:rPr>
                <w:rFonts w:cs="Arial"/>
                <w:szCs w:val="18"/>
              </w:rPr>
            </w:pPr>
            <w:r w:rsidRPr="00096D4A">
              <w:rPr>
                <w:rFonts w:cs="Arial"/>
                <w:szCs w:val="18"/>
              </w:rPr>
              <w:t>multiplicity: 1</w:t>
            </w:r>
          </w:p>
          <w:p w14:paraId="6EA565A4"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5A3944A1"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620ABEA9" w14:textId="77777777" w:rsidR="00A74A9D" w:rsidRPr="00096D4A" w:rsidRDefault="00A74A9D" w:rsidP="00A74A9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514141FE"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A74A9D" w:rsidRPr="002B15AA" w14:paraId="4820056E"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6CC8F73" w14:textId="77777777" w:rsidR="00A74A9D" w:rsidRPr="00400743" w:rsidRDefault="00A74A9D" w:rsidP="00A74A9D">
            <w:pPr>
              <w:pStyle w:val="TAL"/>
              <w:keepNext w:val="0"/>
              <w:widowControl w:val="0"/>
              <w:rPr>
                <w:rFonts w:ascii="Courier New" w:hAnsi="Courier New"/>
              </w:rPr>
            </w:pPr>
            <w:proofErr w:type="spellStart"/>
            <w:r w:rsidRPr="00400743">
              <w:rPr>
                <w:rFonts w:ascii="Courier New" w:hAnsi="Courier New"/>
              </w:rPr>
              <w:t>ratType</w:t>
            </w:r>
            <w:proofErr w:type="spellEnd"/>
          </w:p>
        </w:tc>
        <w:tc>
          <w:tcPr>
            <w:tcW w:w="5503" w:type="dxa"/>
            <w:tcBorders>
              <w:top w:val="single" w:sz="4" w:space="0" w:color="auto"/>
              <w:left w:val="single" w:sz="4" w:space="0" w:color="auto"/>
              <w:bottom w:val="single" w:sz="4" w:space="0" w:color="auto"/>
              <w:right w:val="single" w:sz="4" w:space="0" w:color="auto"/>
            </w:tcBorders>
          </w:tcPr>
          <w:p w14:paraId="70A7D3B7" w14:textId="77777777" w:rsidR="00A74A9D" w:rsidRPr="003E237E" w:rsidRDefault="00A74A9D" w:rsidP="00A74A9D">
            <w:pPr>
              <w:pStyle w:val="TAL"/>
              <w:keepNext w:val="0"/>
              <w:widowControl w:val="0"/>
              <w:rPr>
                <w:rFonts w:cs="Arial"/>
                <w:szCs w:val="18"/>
                <w:lang w:eastAsia="zh-CN"/>
              </w:rPr>
            </w:pPr>
            <w:r w:rsidRPr="003E237E">
              <w:rPr>
                <w:rFonts w:cs="Arial"/>
                <w:szCs w:val="18"/>
                <w:lang w:eastAsia="zh-CN"/>
              </w:rPr>
              <w:t xml:space="preserve">It provides the condition of RAT type of the UE when the session AMBR shall be enforced, see TS 29.512 </w:t>
            </w:r>
            <w:r>
              <w:rPr>
                <w:rFonts w:cs="Arial"/>
                <w:szCs w:val="18"/>
                <w:lang w:eastAsia="zh-CN"/>
              </w:rPr>
              <w:t>[60]</w:t>
            </w:r>
            <w:r w:rsidRPr="003E237E">
              <w:rPr>
                <w:rFonts w:cs="Arial"/>
                <w:szCs w:val="18"/>
                <w:lang w:eastAsia="zh-CN"/>
              </w:rPr>
              <w:t xml:space="preserve"> and TS 29.571 [</w:t>
            </w:r>
            <w:r>
              <w:rPr>
                <w:rFonts w:cs="Arial"/>
                <w:szCs w:val="18"/>
                <w:lang w:eastAsia="zh-CN"/>
              </w:rPr>
              <w:t>61</w:t>
            </w:r>
            <w:r w:rsidRPr="003E237E">
              <w:rPr>
                <w:rFonts w:cs="Arial"/>
                <w:szCs w:val="18"/>
                <w:lang w:eastAsia="zh-CN"/>
              </w:rPr>
              <w:t>].</w:t>
            </w:r>
          </w:p>
          <w:p w14:paraId="7172025F"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"NR", "EUTRA", “WLAN”, “VIRTUAL”, “</w:t>
            </w:r>
            <w:r w:rsidRPr="003E237E">
              <w:rPr>
                <w:rFonts w:cs="Arial" w:hint="eastAsia"/>
                <w:szCs w:val="18"/>
                <w:lang w:eastAsia="zh-CN"/>
              </w:rPr>
              <w:t>NBIOT</w:t>
            </w:r>
            <w:r w:rsidRPr="003E237E">
              <w:rPr>
                <w:rFonts w:cs="Arial"/>
                <w:szCs w:val="18"/>
                <w:lang w:eastAsia="zh-CN"/>
              </w:rPr>
              <w: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DD1F01F" w14:textId="77777777" w:rsidR="00A74A9D" w:rsidRPr="00096D4A" w:rsidRDefault="00A74A9D" w:rsidP="00A74A9D">
            <w:pPr>
              <w:pStyle w:val="TAL"/>
              <w:keepNext w:val="0"/>
              <w:widowControl w:val="0"/>
              <w:rPr>
                <w:rFonts w:cs="Arial"/>
                <w:szCs w:val="18"/>
              </w:rPr>
            </w:pPr>
            <w:r w:rsidRPr="00096D4A">
              <w:rPr>
                <w:rFonts w:cs="Arial"/>
                <w:szCs w:val="18"/>
              </w:rPr>
              <w:t xml:space="preserve">type: </w:t>
            </w:r>
            <w:r>
              <w:rPr>
                <w:rFonts w:cs="Arial"/>
                <w:szCs w:val="18"/>
              </w:rPr>
              <w:t>ENUM</w:t>
            </w:r>
          </w:p>
          <w:p w14:paraId="39F5A79C" w14:textId="77777777" w:rsidR="00A74A9D" w:rsidRPr="00096D4A" w:rsidRDefault="00A74A9D" w:rsidP="00A74A9D">
            <w:pPr>
              <w:pStyle w:val="TAL"/>
              <w:keepNext w:val="0"/>
              <w:widowControl w:val="0"/>
              <w:rPr>
                <w:rFonts w:cs="Arial"/>
                <w:szCs w:val="18"/>
              </w:rPr>
            </w:pPr>
            <w:r w:rsidRPr="00096D4A">
              <w:rPr>
                <w:rFonts w:cs="Arial"/>
                <w:szCs w:val="18"/>
              </w:rPr>
              <w:t>multiplicity: 1</w:t>
            </w:r>
          </w:p>
          <w:p w14:paraId="202BD70D"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4CE5DD39"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2964A2D5" w14:textId="77777777" w:rsidR="00A74A9D" w:rsidRPr="00096D4A" w:rsidRDefault="00A74A9D" w:rsidP="00A74A9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14C79807"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A74A9D" w:rsidRPr="002B15AA" w14:paraId="0FAFB73B"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F7D3258" w14:textId="77777777" w:rsidR="00A74A9D" w:rsidRPr="00400743" w:rsidRDefault="00A74A9D" w:rsidP="00A74A9D">
            <w:pPr>
              <w:pStyle w:val="TAL"/>
              <w:keepNext w:val="0"/>
              <w:widowControl w:val="0"/>
              <w:rPr>
                <w:rFonts w:ascii="Courier New" w:hAnsi="Courier New"/>
              </w:rPr>
            </w:pPr>
            <w:r w:rsidRPr="00AF5F64">
              <w:rPr>
                <w:rFonts w:ascii="Courier New" w:hAnsi="Courier New"/>
              </w:rPr>
              <w:t>periodicity</w:t>
            </w:r>
          </w:p>
        </w:tc>
        <w:tc>
          <w:tcPr>
            <w:tcW w:w="5503" w:type="dxa"/>
            <w:tcBorders>
              <w:top w:val="single" w:sz="4" w:space="0" w:color="auto"/>
              <w:left w:val="single" w:sz="4" w:space="0" w:color="auto"/>
              <w:bottom w:val="single" w:sz="4" w:space="0" w:color="auto"/>
              <w:right w:val="single" w:sz="4" w:space="0" w:color="auto"/>
            </w:tcBorders>
          </w:tcPr>
          <w:p w14:paraId="5101043A" w14:textId="77777777" w:rsidR="00A74A9D" w:rsidRPr="004431FC" w:rsidRDefault="00A74A9D" w:rsidP="00A74A9D">
            <w:pPr>
              <w:pStyle w:val="TAL"/>
              <w:keepNext w:val="0"/>
              <w:widowControl w:val="0"/>
              <w:rPr>
                <w:rFonts w:cs="Arial"/>
                <w:szCs w:val="18"/>
                <w:lang w:eastAsia="zh-CN"/>
              </w:rPr>
            </w:pPr>
            <w:r w:rsidRPr="004431FC">
              <w:rPr>
                <w:rFonts w:cs="Arial"/>
                <w:szCs w:val="18"/>
                <w:lang w:eastAsia="zh-CN"/>
              </w:rPr>
              <w:t>It identifies the time period between the start of two bursts in reference to the TSN GM.</w:t>
            </w:r>
          </w:p>
          <w:p w14:paraId="2F0C0FFF" w14:textId="77777777" w:rsidR="00A74A9D" w:rsidRPr="003E237E"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xml:space="preserve">: </w:t>
            </w:r>
            <w:r>
              <w:rPr>
                <w:rFonts w:cs="Arial"/>
                <w:szCs w:val="18"/>
                <w:lang w:eastAsia="zh-CN"/>
              </w:rPr>
              <w:t xml:space="preserve">see TS </w:t>
            </w:r>
            <w:r w:rsidRPr="004431FC">
              <w:rPr>
                <w:rFonts w:cs="Arial"/>
                <w:szCs w:val="18"/>
                <w:lang w:eastAsia="zh-CN"/>
              </w:rPr>
              <w:t>29.571 [</w:t>
            </w:r>
            <w:r>
              <w:rPr>
                <w:rFonts w:cs="Arial"/>
                <w:szCs w:val="18"/>
                <w:lang w:eastAsia="zh-CN"/>
              </w:rPr>
              <w:t>61</w:t>
            </w:r>
            <w:r w:rsidRPr="004431FC">
              <w:rPr>
                <w:rFonts w:cs="Arial"/>
                <w:szCs w:val="18"/>
                <w:lang w:eastAsia="zh-CN"/>
              </w:rPr>
              <w:t>]</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CCE64D4" w14:textId="77777777" w:rsidR="00A74A9D" w:rsidRPr="00096D4A" w:rsidRDefault="00A74A9D" w:rsidP="00A74A9D">
            <w:pPr>
              <w:pStyle w:val="TAL"/>
              <w:keepNext w:val="0"/>
              <w:widowControl w:val="0"/>
              <w:rPr>
                <w:rFonts w:cs="Arial"/>
                <w:szCs w:val="18"/>
              </w:rPr>
            </w:pPr>
            <w:r w:rsidRPr="00096D4A">
              <w:rPr>
                <w:rFonts w:cs="Arial"/>
                <w:szCs w:val="18"/>
              </w:rPr>
              <w:t xml:space="preserve">type: </w:t>
            </w:r>
            <w:r>
              <w:rPr>
                <w:rFonts w:cs="Arial"/>
                <w:szCs w:val="18"/>
              </w:rPr>
              <w:t>integer</w:t>
            </w:r>
          </w:p>
          <w:p w14:paraId="14FF05E4" w14:textId="77777777" w:rsidR="00A74A9D" w:rsidRPr="00096D4A" w:rsidRDefault="00A74A9D" w:rsidP="00A74A9D">
            <w:pPr>
              <w:pStyle w:val="TAL"/>
              <w:keepNext w:val="0"/>
              <w:widowControl w:val="0"/>
              <w:rPr>
                <w:rFonts w:cs="Arial"/>
                <w:szCs w:val="18"/>
              </w:rPr>
            </w:pPr>
            <w:r w:rsidRPr="00096D4A">
              <w:rPr>
                <w:rFonts w:cs="Arial"/>
                <w:szCs w:val="18"/>
              </w:rPr>
              <w:t>multiplicity: 1</w:t>
            </w:r>
          </w:p>
          <w:p w14:paraId="1691AC76"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6D91D9EB"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0F620F46" w14:textId="77777777" w:rsidR="00A74A9D" w:rsidRPr="00096D4A" w:rsidRDefault="00A74A9D" w:rsidP="00A74A9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3FF0B07E"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r w:rsidR="00A74A9D" w:rsidRPr="002B15AA" w14:paraId="67E59941" w14:textId="77777777" w:rsidTr="008F3A33">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31503A9" w14:textId="77777777" w:rsidR="00A74A9D" w:rsidRPr="00AF5F64" w:rsidRDefault="00A74A9D" w:rsidP="00A74A9D">
            <w:pPr>
              <w:pStyle w:val="TAL"/>
              <w:keepNext w:val="0"/>
              <w:widowControl w:val="0"/>
              <w:rPr>
                <w:rFonts w:ascii="Courier New" w:hAnsi="Courier New"/>
              </w:rPr>
            </w:pPr>
            <w:proofErr w:type="spellStart"/>
            <w:r w:rsidRPr="00AF5F64">
              <w:rPr>
                <w:rFonts w:ascii="Courier New" w:hAnsi="Courier New"/>
              </w:rPr>
              <w:t>burstArrivalTime</w:t>
            </w:r>
            <w:proofErr w:type="spellEnd"/>
          </w:p>
        </w:tc>
        <w:tc>
          <w:tcPr>
            <w:tcW w:w="5503" w:type="dxa"/>
            <w:tcBorders>
              <w:top w:val="single" w:sz="4" w:space="0" w:color="auto"/>
              <w:left w:val="single" w:sz="4" w:space="0" w:color="auto"/>
              <w:bottom w:val="single" w:sz="4" w:space="0" w:color="auto"/>
              <w:right w:val="single" w:sz="4" w:space="0" w:color="auto"/>
            </w:tcBorders>
          </w:tcPr>
          <w:p w14:paraId="383A5132" w14:textId="77777777" w:rsidR="00A74A9D" w:rsidRDefault="00A74A9D" w:rsidP="00A74A9D">
            <w:pPr>
              <w:pStyle w:val="TAL"/>
              <w:keepNext w:val="0"/>
              <w:widowControl w:val="0"/>
              <w:rPr>
                <w:rFonts w:cs="Arial"/>
                <w:szCs w:val="18"/>
                <w:lang w:eastAsia="zh-CN"/>
              </w:rPr>
            </w:pPr>
            <w:r w:rsidRPr="004431FC">
              <w:rPr>
                <w:rFonts w:cs="Arial"/>
                <w:szCs w:val="18"/>
                <w:lang w:eastAsia="zh-CN"/>
              </w:rPr>
              <w:t xml:space="preserve">Indicates the arrival time </w:t>
            </w:r>
            <w:r w:rsidRPr="003E237E">
              <w:rPr>
                <w:rFonts w:cs="Arial"/>
                <w:szCs w:val="18"/>
                <w:lang w:eastAsia="zh-CN"/>
              </w:rPr>
              <w:t xml:space="preserve">(in date-time format) </w:t>
            </w:r>
            <w:r w:rsidRPr="004431FC">
              <w:rPr>
                <w:rFonts w:cs="Arial"/>
                <w:szCs w:val="18"/>
                <w:lang w:eastAsia="zh-CN"/>
              </w:rPr>
              <w:t>of the data burst in reference to the TSN GM.</w:t>
            </w:r>
            <w:r w:rsidRPr="003E237E">
              <w:rPr>
                <w:rFonts w:cs="Arial"/>
                <w:szCs w:val="18"/>
                <w:lang w:eastAsia="zh-CN"/>
              </w:rPr>
              <w:t xml:space="preserve"> </w:t>
            </w:r>
          </w:p>
          <w:p w14:paraId="3049CD19" w14:textId="77777777" w:rsidR="00A74A9D" w:rsidRPr="004431FC" w:rsidRDefault="00A74A9D" w:rsidP="00A74A9D">
            <w:pPr>
              <w:pStyle w:val="TAL"/>
              <w:keepNext w:val="0"/>
              <w:widowControl w:val="0"/>
              <w:rPr>
                <w:rFonts w:cs="Arial"/>
                <w:szCs w:val="18"/>
                <w:lang w:eastAsia="zh-CN"/>
              </w:rPr>
            </w:pPr>
            <w:proofErr w:type="spellStart"/>
            <w:r w:rsidRPr="003E237E">
              <w:rPr>
                <w:rFonts w:cs="Arial"/>
                <w:szCs w:val="18"/>
                <w:lang w:eastAsia="zh-CN"/>
              </w:rPr>
              <w:t>AllowedValues</w:t>
            </w:r>
            <w:proofErr w:type="spellEnd"/>
            <w:r w:rsidRPr="003E237E">
              <w:rPr>
                <w:rFonts w:cs="Arial"/>
                <w:szCs w:val="18"/>
                <w:lang w:eastAsia="zh-CN"/>
              </w:rPr>
              <w:t xml:space="preserve">: </w:t>
            </w:r>
            <w:r>
              <w:rPr>
                <w:rFonts w:cs="Arial"/>
                <w:szCs w:val="18"/>
                <w:lang w:eastAsia="zh-CN"/>
              </w:rPr>
              <w:t xml:space="preserve">see TS </w:t>
            </w:r>
            <w:r w:rsidRPr="004431FC">
              <w:rPr>
                <w:rFonts w:cs="Arial"/>
                <w:szCs w:val="18"/>
                <w:lang w:eastAsia="zh-CN"/>
              </w:rPr>
              <w:t>29.571 [</w:t>
            </w:r>
            <w:r>
              <w:rPr>
                <w:rFonts w:cs="Arial"/>
                <w:szCs w:val="18"/>
                <w:lang w:eastAsia="zh-CN"/>
              </w:rPr>
              <w:t>61</w:t>
            </w:r>
            <w:r w:rsidRPr="004431FC">
              <w:rPr>
                <w:rFonts w:cs="Arial"/>
                <w:szCs w:val="18"/>
                <w:lang w:eastAsia="zh-CN"/>
              </w:rPr>
              <w:t>]</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A4DFB12" w14:textId="77777777" w:rsidR="00A74A9D" w:rsidRPr="00096D4A" w:rsidRDefault="00A74A9D" w:rsidP="00A74A9D">
            <w:pPr>
              <w:pStyle w:val="TAL"/>
              <w:keepNext w:val="0"/>
              <w:widowControl w:val="0"/>
              <w:rPr>
                <w:rFonts w:cs="Arial"/>
                <w:szCs w:val="18"/>
              </w:rPr>
            </w:pPr>
            <w:r w:rsidRPr="00096D4A">
              <w:rPr>
                <w:rFonts w:cs="Arial"/>
                <w:szCs w:val="18"/>
              </w:rPr>
              <w:t xml:space="preserve">type: </w:t>
            </w:r>
            <w:proofErr w:type="spellStart"/>
            <w:r>
              <w:rPr>
                <w:rFonts w:cs="Arial" w:hint="eastAsia"/>
                <w:szCs w:val="18"/>
                <w:lang w:eastAsia="zh-CN"/>
              </w:rPr>
              <w:t>Dat</w:t>
            </w:r>
            <w:r>
              <w:rPr>
                <w:rFonts w:cs="Arial"/>
                <w:szCs w:val="18"/>
                <w:lang w:eastAsia="zh-CN"/>
              </w:rPr>
              <w:t>eTime</w:t>
            </w:r>
            <w:proofErr w:type="spellEnd"/>
          </w:p>
          <w:p w14:paraId="3CA5A3DA" w14:textId="77777777" w:rsidR="00A74A9D" w:rsidRPr="00096D4A" w:rsidRDefault="00A74A9D" w:rsidP="00A74A9D">
            <w:pPr>
              <w:pStyle w:val="TAL"/>
              <w:keepNext w:val="0"/>
              <w:widowControl w:val="0"/>
              <w:rPr>
                <w:rFonts w:cs="Arial"/>
                <w:szCs w:val="18"/>
              </w:rPr>
            </w:pPr>
            <w:r w:rsidRPr="00096D4A">
              <w:rPr>
                <w:rFonts w:cs="Arial"/>
                <w:szCs w:val="18"/>
              </w:rPr>
              <w:t>multiplicity: 1</w:t>
            </w:r>
          </w:p>
          <w:p w14:paraId="398BB285"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isOrdered</w:t>
            </w:r>
            <w:proofErr w:type="spellEnd"/>
            <w:r w:rsidRPr="00096D4A">
              <w:rPr>
                <w:rFonts w:cs="Arial"/>
                <w:szCs w:val="18"/>
              </w:rPr>
              <w:t>: N/A</w:t>
            </w:r>
          </w:p>
          <w:p w14:paraId="3F4C675E"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isUnique</w:t>
            </w:r>
            <w:proofErr w:type="spellEnd"/>
            <w:r w:rsidRPr="00096D4A">
              <w:rPr>
                <w:rFonts w:cs="Arial"/>
                <w:szCs w:val="18"/>
              </w:rPr>
              <w:t>: N/A</w:t>
            </w:r>
          </w:p>
          <w:p w14:paraId="71264CD3" w14:textId="77777777" w:rsidR="00A74A9D" w:rsidRPr="00096D4A" w:rsidRDefault="00A74A9D" w:rsidP="00A74A9D">
            <w:pPr>
              <w:pStyle w:val="TAL"/>
              <w:keepNext w:val="0"/>
              <w:widowControl w:val="0"/>
              <w:rPr>
                <w:rFonts w:cs="Arial"/>
                <w:szCs w:val="18"/>
              </w:rPr>
            </w:pPr>
            <w:proofErr w:type="spellStart"/>
            <w:r w:rsidRPr="00096D4A">
              <w:rPr>
                <w:rFonts w:cs="Arial"/>
                <w:szCs w:val="18"/>
              </w:rPr>
              <w:t>defaultValue</w:t>
            </w:r>
            <w:proofErr w:type="spellEnd"/>
            <w:r w:rsidRPr="00096D4A">
              <w:rPr>
                <w:rFonts w:cs="Arial"/>
                <w:szCs w:val="18"/>
              </w:rPr>
              <w:t xml:space="preserve">: </w:t>
            </w:r>
            <w:r>
              <w:rPr>
                <w:rFonts w:cs="Arial"/>
                <w:szCs w:val="18"/>
              </w:rPr>
              <w:t>None</w:t>
            </w:r>
          </w:p>
          <w:p w14:paraId="655E2606" w14:textId="77777777" w:rsidR="00A74A9D" w:rsidRPr="00096D4A" w:rsidRDefault="00A74A9D" w:rsidP="00A74A9D">
            <w:pPr>
              <w:pStyle w:val="TAL"/>
              <w:keepNext w:val="0"/>
              <w:widowControl w:val="0"/>
              <w:rPr>
                <w:rFonts w:cs="Arial"/>
                <w:szCs w:val="18"/>
              </w:rPr>
            </w:pPr>
            <w:proofErr w:type="spellStart"/>
            <w:r w:rsidRPr="00096D4A">
              <w:rPr>
                <w:rFonts w:cs="Arial"/>
                <w:szCs w:val="18"/>
              </w:rPr>
              <w:t>isNullable</w:t>
            </w:r>
            <w:proofErr w:type="spellEnd"/>
            <w:r w:rsidRPr="00096D4A">
              <w:rPr>
                <w:rFonts w:cs="Arial"/>
                <w:szCs w:val="18"/>
              </w:rPr>
              <w:t>: False</w:t>
            </w:r>
          </w:p>
        </w:tc>
      </w:tr>
    </w:tbl>
    <w:p w14:paraId="6E355416" w14:textId="77777777" w:rsidR="00155DB9" w:rsidRDefault="00155DB9" w:rsidP="00155DB9"/>
    <w:p w14:paraId="68C9CD36" w14:textId="70D57964" w:rsidR="001E41F3" w:rsidRDefault="001E41F3">
      <w:pPr>
        <w:rPr>
          <w:noProof/>
        </w:rPr>
      </w:pPr>
    </w:p>
    <w:p w14:paraId="489EDAAD" w14:textId="77777777" w:rsidR="004845D2" w:rsidRDefault="004845D2">
      <w:pPr>
        <w:rPr>
          <w:noProof/>
        </w:rPr>
      </w:pPr>
    </w:p>
    <w:p w14:paraId="10506134" w14:textId="58830676" w:rsidR="004845D2" w:rsidRDefault="004845D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45D2" w:rsidRPr="007D21AA" w14:paraId="37F99C9C" w14:textId="77777777" w:rsidTr="008F3A33">
        <w:tc>
          <w:tcPr>
            <w:tcW w:w="9521" w:type="dxa"/>
            <w:shd w:val="clear" w:color="auto" w:fill="FFFFCC"/>
            <w:vAlign w:val="center"/>
          </w:tcPr>
          <w:p w14:paraId="0D595AB5" w14:textId="7E45AD84" w:rsidR="004845D2" w:rsidRPr="007D21AA" w:rsidRDefault="004845D2" w:rsidP="008F3A33">
            <w:pPr>
              <w:jc w:val="center"/>
              <w:rPr>
                <w:rFonts w:ascii="Arial" w:hAnsi="Arial" w:cs="Arial"/>
                <w:b/>
                <w:bCs/>
                <w:sz w:val="28"/>
                <w:szCs w:val="28"/>
              </w:rPr>
            </w:pPr>
            <w:r w:rsidRPr="000A2ACB">
              <w:rPr>
                <w:rFonts w:ascii="Arial" w:hAnsi="Arial" w:cs="Arial" w:hint="eastAsia"/>
                <w:b/>
                <w:bCs/>
                <w:sz w:val="28"/>
                <w:szCs w:val="28"/>
                <w:lang w:eastAsia="zh-CN"/>
              </w:rPr>
              <w:t>End</w:t>
            </w:r>
            <w:r w:rsidRPr="000A2ACB">
              <w:rPr>
                <w:rFonts w:ascii="Arial" w:hAnsi="Arial" w:cs="Arial"/>
                <w:b/>
                <w:bCs/>
                <w:sz w:val="28"/>
                <w:szCs w:val="28"/>
                <w:lang w:eastAsia="zh-CN"/>
              </w:rPr>
              <w:t xml:space="preserve"> </w:t>
            </w:r>
            <w:r>
              <w:rPr>
                <w:rFonts w:ascii="Arial" w:hAnsi="Arial" w:cs="Arial"/>
                <w:b/>
                <w:bCs/>
                <w:sz w:val="28"/>
                <w:szCs w:val="28"/>
                <w:lang w:eastAsia="zh-CN"/>
              </w:rPr>
              <w:t xml:space="preserve">of </w:t>
            </w:r>
            <w:r w:rsidR="008A2513">
              <w:rPr>
                <w:rFonts w:ascii="Arial" w:hAnsi="Arial" w:cs="Arial"/>
                <w:b/>
                <w:bCs/>
                <w:sz w:val="28"/>
                <w:szCs w:val="28"/>
                <w:lang w:eastAsia="zh-CN"/>
              </w:rPr>
              <w:t>5</w:t>
            </w:r>
            <w:r w:rsidR="008A2513" w:rsidRPr="006C16E0">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359BC338" w14:textId="396301B2" w:rsidR="004845D2" w:rsidRDefault="004845D2">
      <w:pPr>
        <w:rPr>
          <w:noProof/>
        </w:rPr>
      </w:pPr>
    </w:p>
    <w:p w14:paraId="2644E441" w14:textId="3BF55C3E" w:rsidR="004845D2" w:rsidRDefault="004845D2">
      <w:pPr>
        <w:rPr>
          <w:noProof/>
        </w:rPr>
      </w:pPr>
    </w:p>
    <w:p w14:paraId="4EE08D11" w14:textId="17909726" w:rsidR="004845D2" w:rsidRDefault="004845D2">
      <w:pPr>
        <w:rPr>
          <w:noProof/>
        </w:rPr>
      </w:pPr>
    </w:p>
    <w:p w14:paraId="18E1EC7F" w14:textId="77777777" w:rsidR="004845D2" w:rsidRDefault="004845D2" w:rsidP="004845D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45D2" w:rsidRPr="007D21AA" w14:paraId="17E86739" w14:textId="77777777" w:rsidTr="008F3A33">
        <w:tc>
          <w:tcPr>
            <w:tcW w:w="9521" w:type="dxa"/>
            <w:shd w:val="clear" w:color="auto" w:fill="FFFFCC"/>
            <w:vAlign w:val="center"/>
          </w:tcPr>
          <w:p w14:paraId="2E3A9164" w14:textId="18203B0A" w:rsidR="004845D2" w:rsidRPr="007D21AA" w:rsidRDefault="004845D2" w:rsidP="008F3A33">
            <w:pPr>
              <w:jc w:val="center"/>
              <w:rPr>
                <w:rFonts w:ascii="Arial" w:hAnsi="Arial" w:cs="Arial"/>
                <w:b/>
                <w:bCs/>
                <w:sz w:val="28"/>
                <w:szCs w:val="28"/>
              </w:rPr>
            </w:pPr>
            <w:r>
              <w:rPr>
                <w:rFonts w:ascii="Arial" w:hAnsi="Arial" w:cs="Arial"/>
                <w:b/>
                <w:bCs/>
                <w:sz w:val="28"/>
                <w:szCs w:val="28"/>
                <w:lang w:eastAsia="zh-CN"/>
              </w:rPr>
              <w:t xml:space="preserve">Start of </w:t>
            </w:r>
            <w:r w:rsidR="008A2513">
              <w:rPr>
                <w:rFonts w:ascii="Arial" w:hAnsi="Arial" w:cs="Arial"/>
                <w:b/>
                <w:bCs/>
                <w:sz w:val="28"/>
                <w:szCs w:val="28"/>
                <w:lang w:eastAsia="zh-CN"/>
              </w:rPr>
              <w:t>6</w:t>
            </w:r>
            <w:r w:rsidR="008A2513" w:rsidRPr="001C4D9F">
              <w:rPr>
                <w:rFonts w:ascii="Arial" w:hAnsi="Arial" w:cs="Arial"/>
                <w:b/>
                <w:bCs/>
                <w:sz w:val="28"/>
                <w:szCs w:val="28"/>
                <w:vertAlign w:val="superscript"/>
                <w:lang w:eastAsia="zh-CN"/>
              </w:rPr>
              <w:t>th</w:t>
            </w:r>
            <w:r w:rsidR="008A2513">
              <w:rPr>
                <w:rFonts w:ascii="Arial" w:hAnsi="Arial" w:cs="Arial"/>
                <w:b/>
                <w:bCs/>
                <w:sz w:val="28"/>
                <w:szCs w:val="28"/>
                <w:lang w:eastAsia="zh-CN"/>
              </w:rPr>
              <w:t xml:space="preserve"> </w:t>
            </w:r>
            <w:r>
              <w:rPr>
                <w:rFonts w:ascii="Arial" w:hAnsi="Arial" w:cs="Arial"/>
                <w:b/>
                <w:bCs/>
                <w:sz w:val="28"/>
                <w:szCs w:val="28"/>
                <w:lang w:eastAsia="zh-CN"/>
              </w:rPr>
              <w:t>Change</w:t>
            </w:r>
          </w:p>
        </w:tc>
      </w:tr>
    </w:tbl>
    <w:p w14:paraId="49CCAA88" w14:textId="77777777" w:rsidR="004845D2" w:rsidRDefault="004845D2" w:rsidP="004845D2">
      <w:pPr>
        <w:rPr>
          <w:noProof/>
        </w:rPr>
      </w:pPr>
    </w:p>
    <w:p w14:paraId="3A811C75" w14:textId="77777777" w:rsidR="009F3032" w:rsidRPr="002B15AA" w:rsidRDefault="009F3032" w:rsidP="009F3032">
      <w:pPr>
        <w:pStyle w:val="Heading2"/>
        <w:rPr>
          <w:lang w:eastAsia="zh-CN"/>
        </w:rPr>
      </w:pPr>
      <w:bookmarkStart w:id="212" w:name="_Toc19888616"/>
      <w:bookmarkStart w:id="213" w:name="_Toc27405619"/>
      <w:bookmarkStart w:id="214" w:name="_Toc35878813"/>
      <w:bookmarkStart w:id="215" w:name="_Toc36220629"/>
      <w:bookmarkStart w:id="216" w:name="_Toc36474727"/>
      <w:bookmarkStart w:id="217" w:name="_Toc36542999"/>
      <w:bookmarkStart w:id="218" w:name="_Toc36543820"/>
      <w:bookmarkStart w:id="219" w:name="_Toc36568058"/>
      <w:bookmarkStart w:id="220" w:name="_Toc44341804"/>
      <w:bookmarkStart w:id="221" w:name="_Toc51676183"/>
      <w:bookmarkStart w:id="222" w:name="_Toc55895632"/>
      <w:bookmarkStart w:id="223" w:name="_Toc58940719"/>
      <w:bookmarkStart w:id="224" w:name="_Toc67928934"/>
      <w:r w:rsidRPr="002B15AA">
        <w:rPr>
          <w:lang w:eastAsia="zh-CN"/>
        </w:rPr>
        <w:t>G.4.3</w:t>
      </w:r>
      <w:r w:rsidRPr="002B15AA">
        <w:rPr>
          <w:lang w:eastAsia="zh-CN"/>
        </w:rPr>
        <w:tab/>
      </w:r>
      <w:proofErr w:type="spellStart"/>
      <w:r>
        <w:rPr>
          <w:lang w:eastAsia="zh-CN"/>
        </w:rPr>
        <w:t>OpenAPI</w:t>
      </w:r>
      <w:proofErr w:type="spellEnd"/>
      <w:r>
        <w:rPr>
          <w:lang w:eastAsia="zh-CN"/>
        </w:rPr>
        <w:t xml:space="preserve"> document</w:t>
      </w:r>
      <w:r w:rsidRPr="002B15AA">
        <w:rPr>
          <w:lang w:eastAsia="zh-CN"/>
        </w:rPr>
        <w:t xml:space="preserve"> </w:t>
      </w:r>
      <w:r w:rsidRPr="002B15AA">
        <w:rPr>
          <w:rFonts w:ascii="Courier" w:eastAsia="MS Mincho" w:hAnsi="Courier"/>
          <w:szCs w:val="16"/>
        </w:rPr>
        <w:t>"</w:t>
      </w:r>
      <w:r>
        <w:rPr>
          <w:rFonts w:ascii="Courier" w:eastAsia="MS Mincho" w:hAnsi="Courier"/>
          <w:szCs w:val="16"/>
        </w:rPr>
        <w:t>5</w:t>
      </w:r>
      <w:r w:rsidRPr="002B15AA">
        <w:rPr>
          <w:rFonts w:ascii="Courier" w:eastAsia="MS Mincho" w:hAnsi="Courier"/>
          <w:szCs w:val="16"/>
        </w:rPr>
        <w:t>gcNrm.</w:t>
      </w:r>
      <w:r>
        <w:rPr>
          <w:rFonts w:ascii="Courier" w:eastAsia="MS Mincho" w:hAnsi="Courier"/>
          <w:szCs w:val="16"/>
        </w:rPr>
        <w:t>yaml</w:t>
      </w:r>
      <w:r w:rsidRPr="002B15AA">
        <w:rPr>
          <w:rFonts w:ascii="Courier" w:eastAsia="MS Mincho" w:hAnsi="Courier"/>
          <w:szCs w:val="16"/>
        </w:rPr>
        <w:t>"</w:t>
      </w:r>
      <w:bookmarkEnd w:id="212"/>
      <w:bookmarkEnd w:id="213"/>
      <w:bookmarkEnd w:id="214"/>
      <w:bookmarkEnd w:id="215"/>
      <w:bookmarkEnd w:id="216"/>
      <w:bookmarkEnd w:id="217"/>
      <w:bookmarkEnd w:id="218"/>
      <w:bookmarkEnd w:id="219"/>
      <w:bookmarkEnd w:id="220"/>
      <w:bookmarkEnd w:id="221"/>
      <w:bookmarkEnd w:id="222"/>
      <w:bookmarkEnd w:id="223"/>
      <w:bookmarkEnd w:id="224"/>
    </w:p>
    <w:p w14:paraId="062D81FC" w14:textId="77777777" w:rsidR="009F3032" w:rsidRDefault="009F3032" w:rsidP="009F3032">
      <w:pPr>
        <w:pStyle w:val="PL"/>
      </w:pPr>
    </w:p>
    <w:p w14:paraId="1AE04CFB" w14:textId="77777777" w:rsidR="009F3032" w:rsidRDefault="009F3032" w:rsidP="009F3032">
      <w:pPr>
        <w:pStyle w:val="PL"/>
      </w:pPr>
      <w:r>
        <w:t>openapi: 3.0.1</w:t>
      </w:r>
    </w:p>
    <w:p w14:paraId="29F60803" w14:textId="77777777" w:rsidR="009F3032" w:rsidRDefault="009F3032" w:rsidP="009F3032">
      <w:pPr>
        <w:pStyle w:val="PL"/>
      </w:pPr>
      <w:r>
        <w:t>info:</w:t>
      </w:r>
    </w:p>
    <w:p w14:paraId="5E9E11DC" w14:textId="77777777" w:rsidR="009F3032" w:rsidRDefault="009F3032" w:rsidP="009F3032">
      <w:pPr>
        <w:pStyle w:val="PL"/>
      </w:pPr>
      <w:r>
        <w:t xml:space="preserve">  title: 3GPP 5GC NRM</w:t>
      </w:r>
    </w:p>
    <w:p w14:paraId="71201CA8" w14:textId="77777777" w:rsidR="009F3032" w:rsidRDefault="009F3032" w:rsidP="009F3032">
      <w:pPr>
        <w:pStyle w:val="PL"/>
      </w:pPr>
      <w:r>
        <w:t xml:space="preserve">  version: 16.10.0</w:t>
      </w:r>
    </w:p>
    <w:p w14:paraId="77F83CE8" w14:textId="77777777" w:rsidR="009F3032" w:rsidRDefault="009F3032" w:rsidP="009F3032">
      <w:pPr>
        <w:pStyle w:val="PL"/>
      </w:pPr>
      <w:r>
        <w:t xml:space="preserve">  description: &gt;-</w:t>
      </w:r>
    </w:p>
    <w:p w14:paraId="0945956F" w14:textId="77777777" w:rsidR="009F3032" w:rsidRDefault="009F3032" w:rsidP="009F3032">
      <w:pPr>
        <w:pStyle w:val="PL"/>
      </w:pPr>
      <w:r>
        <w:t xml:space="preserve">    OAS 3.0.1 specification of the 5GC NRM</w:t>
      </w:r>
    </w:p>
    <w:p w14:paraId="4D826E42" w14:textId="77777777" w:rsidR="009F3032" w:rsidRDefault="009F3032" w:rsidP="009F3032">
      <w:pPr>
        <w:pStyle w:val="PL"/>
      </w:pPr>
      <w:r>
        <w:t xml:space="preserve">    © 2020, 3GPP Organizational Partners (ARIB, ATIS, CCSA, ETSI, TSDSI, TTA, TTC).</w:t>
      </w:r>
    </w:p>
    <w:p w14:paraId="1FCCB6E4" w14:textId="77777777" w:rsidR="009F3032" w:rsidRDefault="009F3032" w:rsidP="009F3032">
      <w:pPr>
        <w:pStyle w:val="PL"/>
      </w:pPr>
      <w:r>
        <w:t xml:space="preserve">    All rights reserved.</w:t>
      </w:r>
    </w:p>
    <w:p w14:paraId="0B91054C" w14:textId="77777777" w:rsidR="009F3032" w:rsidRDefault="009F3032" w:rsidP="009F3032">
      <w:pPr>
        <w:pStyle w:val="PL"/>
      </w:pPr>
      <w:r>
        <w:t>externalDocs:</w:t>
      </w:r>
    </w:p>
    <w:p w14:paraId="5584FE7D" w14:textId="77777777" w:rsidR="009F3032" w:rsidRDefault="009F3032" w:rsidP="009F3032">
      <w:pPr>
        <w:pStyle w:val="PL"/>
      </w:pPr>
      <w:r>
        <w:t xml:space="preserve">  description: 3GPP TS 28.541; 5G NRM, 5GC NRM</w:t>
      </w:r>
    </w:p>
    <w:p w14:paraId="6A23DEFE" w14:textId="77777777" w:rsidR="009F3032" w:rsidRDefault="009F3032" w:rsidP="009F3032">
      <w:pPr>
        <w:pStyle w:val="PL"/>
      </w:pPr>
      <w:r>
        <w:t xml:space="preserve">  url: http://www.3gpp.org/ftp/Specs/archive/28_series/28.541/</w:t>
      </w:r>
    </w:p>
    <w:p w14:paraId="7D2EB174" w14:textId="77777777" w:rsidR="009F3032" w:rsidRDefault="009F3032" w:rsidP="009F3032">
      <w:pPr>
        <w:pStyle w:val="PL"/>
      </w:pPr>
      <w:r>
        <w:t>paths: {}</w:t>
      </w:r>
    </w:p>
    <w:p w14:paraId="035AA0A9" w14:textId="77777777" w:rsidR="009F3032" w:rsidRDefault="009F3032" w:rsidP="009F3032">
      <w:pPr>
        <w:pStyle w:val="PL"/>
      </w:pPr>
      <w:r>
        <w:t>components:</w:t>
      </w:r>
    </w:p>
    <w:p w14:paraId="46D22E10" w14:textId="77777777" w:rsidR="009F3032" w:rsidRDefault="009F3032" w:rsidP="009F3032">
      <w:pPr>
        <w:pStyle w:val="PL"/>
      </w:pPr>
      <w:r>
        <w:t xml:space="preserve">  schemas:</w:t>
      </w:r>
    </w:p>
    <w:p w14:paraId="083DFE46" w14:textId="77777777" w:rsidR="009F3032" w:rsidRDefault="009F3032" w:rsidP="009F3032">
      <w:pPr>
        <w:pStyle w:val="PL"/>
      </w:pPr>
    </w:p>
    <w:p w14:paraId="4D506A78" w14:textId="77777777" w:rsidR="009F3032" w:rsidRDefault="009F3032" w:rsidP="009F3032">
      <w:pPr>
        <w:pStyle w:val="PL"/>
      </w:pPr>
      <w:r>
        <w:t>#-------- Definition of types-----------------------------------------------------</w:t>
      </w:r>
    </w:p>
    <w:p w14:paraId="2111496C" w14:textId="77777777" w:rsidR="009F3032" w:rsidRDefault="009F3032" w:rsidP="009F3032">
      <w:pPr>
        <w:pStyle w:val="PL"/>
      </w:pPr>
    </w:p>
    <w:p w14:paraId="2F3A872E" w14:textId="77777777" w:rsidR="009F3032" w:rsidRDefault="009F3032" w:rsidP="009F3032">
      <w:pPr>
        <w:pStyle w:val="PL"/>
      </w:pPr>
      <w:r>
        <w:t xml:space="preserve">    AmfIdentifier:</w:t>
      </w:r>
    </w:p>
    <w:p w14:paraId="7360CC78" w14:textId="77777777" w:rsidR="009F3032" w:rsidRDefault="009F3032" w:rsidP="009F3032">
      <w:pPr>
        <w:pStyle w:val="PL"/>
      </w:pPr>
      <w:r>
        <w:t xml:space="preserve">      type: object</w:t>
      </w:r>
    </w:p>
    <w:p w14:paraId="639112D9" w14:textId="77777777" w:rsidR="009F3032" w:rsidRDefault="009F3032" w:rsidP="009F3032">
      <w:pPr>
        <w:pStyle w:val="PL"/>
      </w:pPr>
      <w:r>
        <w:t xml:space="preserve">      description: 'AmfIdentifier comprise of amfRegionId, amfSetId and amfPointer'</w:t>
      </w:r>
    </w:p>
    <w:p w14:paraId="4F8D0764" w14:textId="77777777" w:rsidR="009F3032" w:rsidRDefault="009F3032" w:rsidP="009F3032">
      <w:pPr>
        <w:pStyle w:val="PL"/>
      </w:pPr>
      <w:r>
        <w:t xml:space="preserve">      properties:</w:t>
      </w:r>
    </w:p>
    <w:p w14:paraId="70616B21" w14:textId="77777777" w:rsidR="009F3032" w:rsidRDefault="009F3032" w:rsidP="009F3032">
      <w:pPr>
        <w:pStyle w:val="PL"/>
      </w:pPr>
      <w:r>
        <w:t xml:space="preserve">        amfRegionId:</w:t>
      </w:r>
    </w:p>
    <w:p w14:paraId="6457CF17" w14:textId="77777777" w:rsidR="009F3032" w:rsidRDefault="009F3032" w:rsidP="009F3032">
      <w:pPr>
        <w:pStyle w:val="PL"/>
      </w:pPr>
      <w:r>
        <w:t xml:space="preserve">          $ref: '#/components/schemas/AmfRegionId'</w:t>
      </w:r>
    </w:p>
    <w:p w14:paraId="17B09A2C" w14:textId="77777777" w:rsidR="009F3032" w:rsidRDefault="009F3032" w:rsidP="009F3032">
      <w:pPr>
        <w:pStyle w:val="PL"/>
      </w:pPr>
      <w:r>
        <w:t xml:space="preserve">        amfSetId:</w:t>
      </w:r>
    </w:p>
    <w:p w14:paraId="6D174447" w14:textId="77777777" w:rsidR="009F3032" w:rsidRDefault="009F3032" w:rsidP="009F3032">
      <w:pPr>
        <w:pStyle w:val="PL"/>
      </w:pPr>
      <w:r>
        <w:t xml:space="preserve">          $ref: '#/components/schemas/AmfSetId'</w:t>
      </w:r>
    </w:p>
    <w:p w14:paraId="30A33DC6" w14:textId="77777777" w:rsidR="009F3032" w:rsidRDefault="009F3032" w:rsidP="009F3032">
      <w:pPr>
        <w:pStyle w:val="PL"/>
      </w:pPr>
      <w:r>
        <w:t xml:space="preserve">        amfPointer:</w:t>
      </w:r>
    </w:p>
    <w:p w14:paraId="018590A7" w14:textId="77777777" w:rsidR="009F3032" w:rsidRDefault="009F3032" w:rsidP="009F3032">
      <w:pPr>
        <w:pStyle w:val="PL"/>
      </w:pPr>
      <w:r>
        <w:t xml:space="preserve">          $ref: '#/components/schemas/AmfPointer'</w:t>
      </w:r>
    </w:p>
    <w:p w14:paraId="7C0B0139" w14:textId="77777777" w:rsidR="009F3032" w:rsidRDefault="009F3032" w:rsidP="009F3032">
      <w:pPr>
        <w:pStyle w:val="PL"/>
      </w:pPr>
      <w:r>
        <w:t xml:space="preserve">    AmfRegionId:</w:t>
      </w:r>
    </w:p>
    <w:p w14:paraId="4D3AEE81" w14:textId="77777777" w:rsidR="009F3032" w:rsidRDefault="009F3032" w:rsidP="009F3032">
      <w:pPr>
        <w:pStyle w:val="PL"/>
      </w:pPr>
      <w:r>
        <w:t xml:space="preserve">      type: integer</w:t>
      </w:r>
    </w:p>
    <w:p w14:paraId="68DCA78C" w14:textId="77777777" w:rsidR="009F3032" w:rsidRDefault="009F3032" w:rsidP="009F3032">
      <w:pPr>
        <w:pStyle w:val="PL"/>
      </w:pPr>
      <w:r>
        <w:t xml:space="preserve">      description: AmfRegionId is defined in TS 23.003</w:t>
      </w:r>
    </w:p>
    <w:p w14:paraId="74149A25" w14:textId="77777777" w:rsidR="009F3032" w:rsidRDefault="009F3032" w:rsidP="009F3032">
      <w:pPr>
        <w:pStyle w:val="PL"/>
      </w:pPr>
      <w:r>
        <w:t xml:space="preserve">      maximum: 255</w:t>
      </w:r>
    </w:p>
    <w:p w14:paraId="556A7A0C" w14:textId="77777777" w:rsidR="009F3032" w:rsidRDefault="009F3032" w:rsidP="009F3032">
      <w:pPr>
        <w:pStyle w:val="PL"/>
      </w:pPr>
      <w:r>
        <w:t xml:space="preserve">    AmfSetId:</w:t>
      </w:r>
    </w:p>
    <w:p w14:paraId="70D8FAE5" w14:textId="77777777" w:rsidR="009F3032" w:rsidRDefault="009F3032" w:rsidP="009F3032">
      <w:pPr>
        <w:pStyle w:val="PL"/>
      </w:pPr>
      <w:r>
        <w:t xml:space="preserve">      type: string</w:t>
      </w:r>
    </w:p>
    <w:p w14:paraId="4F1E098B" w14:textId="77777777" w:rsidR="009F3032" w:rsidRDefault="009F3032" w:rsidP="009F3032">
      <w:pPr>
        <w:pStyle w:val="PL"/>
      </w:pPr>
      <w:r>
        <w:t xml:space="preserve">      description: AmfSetId is defined in TS 23.003</w:t>
      </w:r>
    </w:p>
    <w:p w14:paraId="4E60F821" w14:textId="77777777" w:rsidR="009F3032" w:rsidRDefault="009F3032" w:rsidP="009F3032">
      <w:pPr>
        <w:pStyle w:val="PL"/>
      </w:pPr>
      <w:r>
        <w:t xml:space="preserve">      maximum: 1023</w:t>
      </w:r>
    </w:p>
    <w:p w14:paraId="791BF3A2" w14:textId="77777777" w:rsidR="009F3032" w:rsidRDefault="009F3032" w:rsidP="009F3032">
      <w:pPr>
        <w:pStyle w:val="PL"/>
      </w:pPr>
      <w:r>
        <w:t xml:space="preserve">    AmfPointer:</w:t>
      </w:r>
    </w:p>
    <w:p w14:paraId="405E9266" w14:textId="77777777" w:rsidR="009F3032" w:rsidRDefault="009F3032" w:rsidP="009F3032">
      <w:pPr>
        <w:pStyle w:val="PL"/>
      </w:pPr>
      <w:r>
        <w:t xml:space="preserve">      type: integer</w:t>
      </w:r>
    </w:p>
    <w:p w14:paraId="07233956" w14:textId="77777777" w:rsidR="009F3032" w:rsidRDefault="009F3032" w:rsidP="009F3032">
      <w:pPr>
        <w:pStyle w:val="PL"/>
      </w:pPr>
      <w:r>
        <w:t xml:space="preserve">      description: AmfPointer is defined in TS 23.003</w:t>
      </w:r>
    </w:p>
    <w:p w14:paraId="6D5B4965" w14:textId="77777777" w:rsidR="009F3032" w:rsidRDefault="009F3032" w:rsidP="009F3032">
      <w:pPr>
        <w:pStyle w:val="PL"/>
      </w:pPr>
      <w:r>
        <w:t xml:space="preserve">      maximum: 63</w:t>
      </w:r>
    </w:p>
    <w:p w14:paraId="621B8786" w14:textId="77777777" w:rsidR="009F3032" w:rsidRDefault="009F3032" w:rsidP="009F3032">
      <w:pPr>
        <w:pStyle w:val="PL"/>
      </w:pPr>
      <w:r>
        <w:t xml:space="preserve">    IpEndPoint:</w:t>
      </w:r>
    </w:p>
    <w:p w14:paraId="552B05CE" w14:textId="77777777" w:rsidR="009F3032" w:rsidRDefault="009F3032" w:rsidP="009F3032">
      <w:pPr>
        <w:pStyle w:val="PL"/>
      </w:pPr>
      <w:r>
        <w:t xml:space="preserve">      type: object</w:t>
      </w:r>
    </w:p>
    <w:p w14:paraId="6E8A9FC7" w14:textId="77777777" w:rsidR="009F3032" w:rsidRDefault="009F3032" w:rsidP="009F3032">
      <w:pPr>
        <w:pStyle w:val="PL"/>
      </w:pPr>
      <w:r>
        <w:t xml:space="preserve">      properties:</w:t>
      </w:r>
    </w:p>
    <w:p w14:paraId="57207D5E" w14:textId="77777777" w:rsidR="009F3032" w:rsidRDefault="009F3032" w:rsidP="009F3032">
      <w:pPr>
        <w:pStyle w:val="PL"/>
      </w:pPr>
      <w:r>
        <w:t xml:space="preserve">        ipv4Address:</w:t>
      </w:r>
    </w:p>
    <w:p w14:paraId="14766488" w14:textId="77777777" w:rsidR="009F3032" w:rsidRDefault="009F3032" w:rsidP="009F3032">
      <w:pPr>
        <w:pStyle w:val="PL"/>
      </w:pPr>
      <w:r>
        <w:t xml:space="preserve">          $ref: 'comDefs.yaml#/components/schemas/Ipv4Addr'</w:t>
      </w:r>
    </w:p>
    <w:p w14:paraId="1CFB5FAB" w14:textId="77777777" w:rsidR="009F3032" w:rsidRDefault="009F3032" w:rsidP="009F3032">
      <w:pPr>
        <w:pStyle w:val="PL"/>
      </w:pPr>
      <w:r>
        <w:t xml:space="preserve">        ipv6Address:</w:t>
      </w:r>
    </w:p>
    <w:p w14:paraId="7291E7AD" w14:textId="77777777" w:rsidR="009F3032" w:rsidRDefault="009F3032" w:rsidP="009F3032">
      <w:pPr>
        <w:pStyle w:val="PL"/>
      </w:pPr>
      <w:r>
        <w:t xml:space="preserve">          $ref: 'comDefs.yaml#/components/schemas/Ipv6Addr'</w:t>
      </w:r>
    </w:p>
    <w:p w14:paraId="6271DFC4" w14:textId="77777777" w:rsidR="009F3032" w:rsidRDefault="009F3032" w:rsidP="009F3032">
      <w:pPr>
        <w:pStyle w:val="PL"/>
      </w:pPr>
      <w:r>
        <w:t xml:space="preserve">        ipv6Prefix:</w:t>
      </w:r>
    </w:p>
    <w:p w14:paraId="45A24F39" w14:textId="77777777" w:rsidR="009F3032" w:rsidRDefault="009F3032" w:rsidP="009F3032">
      <w:pPr>
        <w:pStyle w:val="PL"/>
      </w:pPr>
      <w:r>
        <w:t xml:space="preserve">          $ref: 'comDefs.yaml#/components/schemas/Ipv6Prefix'</w:t>
      </w:r>
    </w:p>
    <w:p w14:paraId="7EC6228F" w14:textId="77777777" w:rsidR="009F3032" w:rsidRDefault="009F3032" w:rsidP="009F3032">
      <w:pPr>
        <w:pStyle w:val="PL"/>
      </w:pPr>
      <w:r>
        <w:t xml:space="preserve">        transport:</w:t>
      </w:r>
    </w:p>
    <w:p w14:paraId="1228B486" w14:textId="77777777" w:rsidR="009F3032" w:rsidRDefault="009F3032" w:rsidP="009F3032">
      <w:pPr>
        <w:pStyle w:val="PL"/>
      </w:pPr>
      <w:r>
        <w:t xml:space="preserve">          $ref: 'genericNrm.yaml#/components/schemas/TransportProtocol'</w:t>
      </w:r>
    </w:p>
    <w:p w14:paraId="3EA233CC" w14:textId="77777777" w:rsidR="009F3032" w:rsidRDefault="009F3032" w:rsidP="009F3032">
      <w:pPr>
        <w:pStyle w:val="PL"/>
      </w:pPr>
      <w:r>
        <w:t xml:space="preserve">        port:</w:t>
      </w:r>
    </w:p>
    <w:p w14:paraId="6FA9FF02" w14:textId="77777777" w:rsidR="009F3032" w:rsidRDefault="009F3032" w:rsidP="009F3032">
      <w:pPr>
        <w:pStyle w:val="PL"/>
      </w:pPr>
      <w:r>
        <w:t xml:space="preserve">          type: integer</w:t>
      </w:r>
    </w:p>
    <w:p w14:paraId="67A8F120" w14:textId="77777777" w:rsidR="009F3032" w:rsidRDefault="009F3032" w:rsidP="009F3032">
      <w:pPr>
        <w:pStyle w:val="PL"/>
      </w:pPr>
      <w:r>
        <w:t xml:space="preserve">    NFProfileList:</w:t>
      </w:r>
    </w:p>
    <w:p w14:paraId="57374D23" w14:textId="77777777" w:rsidR="009F3032" w:rsidRDefault="009F3032" w:rsidP="009F3032">
      <w:pPr>
        <w:pStyle w:val="PL"/>
      </w:pPr>
      <w:r>
        <w:t xml:space="preserve">      type: array</w:t>
      </w:r>
    </w:p>
    <w:p w14:paraId="7F9722DC" w14:textId="77777777" w:rsidR="009F3032" w:rsidRDefault="009F3032" w:rsidP="009F3032">
      <w:pPr>
        <w:pStyle w:val="PL"/>
      </w:pPr>
      <w:r>
        <w:t xml:space="preserve">      description: List of NF profile</w:t>
      </w:r>
    </w:p>
    <w:p w14:paraId="64214862" w14:textId="77777777" w:rsidR="009F3032" w:rsidRDefault="009F3032" w:rsidP="009F3032">
      <w:pPr>
        <w:pStyle w:val="PL"/>
      </w:pPr>
      <w:r>
        <w:t xml:space="preserve">      items:</w:t>
      </w:r>
    </w:p>
    <w:p w14:paraId="6BE2B82F" w14:textId="77777777" w:rsidR="009F3032" w:rsidRDefault="009F3032" w:rsidP="009F3032">
      <w:pPr>
        <w:pStyle w:val="PL"/>
      </w:pPr>
      <w:r>
        <w:t xml:space="preserve">        $ref: '#/components/schemas/NFProfile'</w:t>
      </w:r>
    </w:p>
    <w:p w14:paraId="73C0C215" w14:textId="77777777" w:rsidR="009F3032" w:rsidRDefault="009F3032" w:rsidP="009F3032">
      <w:pPr>
        <w:pStyle w:val="PL"/>
      </w:pPr>
      <w:r>
        <w:t xml:space="preserve">    NFProfile:</w:t>
      </w:r>
    </w:p>
    <w:p w14:paraId="44E285C2" w14:textId="77777777" w:rsidR="009F3032" w:rsidRDefault="009F3032" w:rsidP="009F3032">
      <w:pPr>
        <w:pStyle w:val="PL"/>
      </w:pPr>
      <w:r>
        <w:t xml:space="preserve">      type: object</w:t>
      </w:r>
    </w:p>
    <w:p w14:paraId="41322D22" w14:textId="77777777" w:rsidR="009F3032" w:rsidRDefault="009F3032" w:rsidP="009F3032">
      <w:pPr>
        <w:pStyle w:val="PL"/>
      </w:pPr>
      <w:r>
        <w:t xml:space="preserve">      description: 'NF profile stored in NRF, defined in TS 29.510'</w:t>
      </w:r>
    </w:p>
    <w:p w14:paraId="3CFA3A08" w14:textId="77777777" w:rsidR="009F3032" w:rsidRDefault="009F3032" w:rsidP="009F3032">
      <w:pPr>
        <w:pStyle w:val="PL"/>
      </w:pPr>
      <w:r>
        <w:t xml:space="preserve">      properties:</w:t>
      </w:r>
    </w:p>
    <w:p w14:paraId="66912616" w14:textId="77777777" w:rsidR="009F3032" w:rsidRDefault="009F3032" w:rsidP="009F3032">
      <w:pPr>
        <w:pStyle w:val="PL"/>
      </w:pPr>
      <w:r>
        <w:t xml:space="preserve">        nFInstanceId:</w:t>
      </w:r>
    </w:p>
    <w:p w14:paraId="696F0A62" w14:textId="77777777" w:rsidR="009F3032" w:rsidRDefault="009F3032" w:rsidP="009F3032">
      <w:pPr>
        <w:pStyle w:val="PL"/>
      </w:pPr>
      <w:r>
        <w:t xml:space="preserve">          type: string</w:t>
      </w:r>
    </w:p>
    <w:p w14:paraId="63EE3D1F" w14:textId="77777777" w:rsidR="009F3032" w:rsidRDefault="009F3032" w:rsidP="009F3032">
      <w:pPr>
        <w:pStyle w:val="PL"/>
      </w:pPr>
      <w:r>
        <w:t xml:space="preserve">          description: uuid of NF instance</w:t>
      </w:r>
    </w:p>
    <w:p w14:paraId="45ABC134" w14:textId="77777777" w:rsidR="009F3032" w:rsidRDefault="009F3032" w:rsidP="009F3032">
      <w:pPr>
        <w:pStyle w:val="PL"/>
      </w:pPr>
      <w:r>
        <w:t xml:space="preserve">        nFType:</w:t>
      </w:r>
    </w:p>
    <w:p w14:paraId="691FB3CA" w14:textId="77777777" w:rsidR="009F3032" w:rsidRDefault="009F3032" w:rsidP="009F3032">
      <w:pPr>
        <w:pStyle w:val="PL"/>
      </w:pPr>
      <w:r>
        <w:t xml:space="preserve">          $ref: 'genericNrm.yaml#/components/schemas/NFType'</w:t>
      </w:r>
    </w:p>
    <w:p w14:paraId="00414CAA" w14:textId="77777777" w:rsidR="009F3032" w:rsidRDefault="009F3032" w:rsidP="009F3032">
      <w:pPr>
        <w:pStyle w:val="PL"/>
      </w:pPr>
      <w:r>
        <w:t xml:space="preserve">        nFStatus:</w:t>
      </w:r>
    </w:p>
    <w:p w14:paraId="6426C808" w14:textId="77777777" w:rsidR="009F3032" w:rsidRDefault="009F3032" w:rsidP="009F3032">
      <w:pPr>
        <w:pStyle w:val="PL"/>
      </w:pPr>
      <w:r>
        <w:t xml:space="preserve">          $ref: '#/components/schemas/NFStatus'</w:t>
      </w:r>
    </w:p>
    <w:p w14:paraId="3ED4D68A" w14:textId="77777777" w:rsidR="009F3032" w:rsidRDefault="009F3032" w:rsidP="009F3032">
      <w:pPr>
        <w:pStyle w:val="PL"/>
      </w:pPr>
      <w:r>
        <w:t xml:space="preserve">        plmn:</w:t>
      </w:r>
    </w:p>
    <w:p w14:paraId="0637491F" w14:textId="77777777" w:rsidR="009F3032" w:rsidRDefault="009F3032" w:rsidP="009F3032">
      <w:pPr>
        <w:pStyle w:val="PL"/>
      </w:pPr>
      <w:r>
        <w:t xml:space="preserve">          $ref: 'nrNrm.yaml#/components/schemas/PlmnId'</w:t>
      </w:r>
    </w:p>
    <w:p w14:paraId="11FCEDB3" w14:textId="77777777" w:rsidR="009F3032" w:rsidRDefault="009F3032" w:rsidP="009F3032">
      <w:pPr>
        <w:pStyle w:val="PL"/>
      </w:pPr>
      <w:r>
        <w:t xml:space="preserve">        sNssais:</w:t>
      </w:r>
    </w:p>
    <w:p w14:paraId="2F37B1C9" w14:textId="77777777" w:rsidR="009F3032" w:rsidRDefault="009F3032" w:rsidP="009F3032">
      <w:pPr>
        <w:pStyle w:val="PL"/>
      </w:pPr>
      <w:r>
        <w:t xml:space="preserve">          $ref: 'nrNrm.yaml#/components/schemas/Snssai'</w:t>
      </w:r>
    </w:p>
    <w:p w14:paraId="06AC49FC" w14:textId="77777777" w:rsidR="009F3032" w:rsidRDefault="009F3032" w:rsidP="009F3032">
      <w:pPr>
        <w:pStyle w:val="PL"/>
      </w:pPr>
      <w:r>
        <w:t xml:space="preserve">        fqdn:</w:t>
      </w:r>
    </w:p>
    <w:p w14:paraId="1A9EF37C" w14:textId="77777777" w:rsidR="009F3032" w:rsidRDefault="009F3032" w:rsidP="009F3032">
      <w:pPr>
        <w:pStyle w:val="PL"/>
      </w:pPr>
      <w:r>
        <w:t xml:space="preserve">          $ref: 'comDefs.yaml#/components/schemas/Fqdn'</w:t>
      </w:r>
    </w:p>
    <w:p w14:paraId="5EEF9298" w14:textId="77777777" w:rsidR="009F3032" w:rsidRDefault="009F3032" w:rsidP="009F3032">
      <w:pPr>
        <w:pStyle w:val="PL"/>
      </w:pPr>
      <w:r>
        <w:t xml:space="preserve">        interPlmnFqdn:</w:t>
      </w:r>
    </w:p>
    <w:p w14:paraId="27D7B40D" w14:textId="77777777" w:rsidR="009F3032" w:rsidRDefault="009F3032" w:rsidP="009F3032">
      <w:pPr>
        <w:pStyle w:val="PL"/>
      </w:pPr>
      <w:r>
        <w:t xml:space="preserve">          $ref: 'comDefs.yaml#/components/schemas/Fqdn'</w:t>
      </w:r>
    </w:p>
    <w:p w14:paraId="1923209B" w14:textId="77777777" w:rsidR="009F3032" w:rsidRDefault="009F3032" w:rsidP="009F3032">
      <w:pPr>
        <w:pStyle w:val="PL"/>
      </w:pPr>
      <w:r>
        <w:t xml:space="preserve">        nfServices:</w:t>
      </w:r>
    </w:p>
    <w:p w14:paraId="73A69187" w14:textId="77777777" w:rsidR="009F3032" w:rsidRDefault="009F3032" w:rsidP="009F3032">
      <w:pPr>
        <w:pStyle w:val="PL"/>
      </w:pPr>
      <w:r>
        <w:t xml:space="preserve">          type: array</w:t>
      </w:r>
    </w:p>
    <w:p w14:paraId="5829E339" w14:textId="77777777" w:rsidR="009F3032" w:rsidRDefault="009F3032" w:rsidP="009F3032">
      <w:pPr>
        <w:pStyle w:val="PL"/>
      </w:pPr>
      <w:r>
        <w:t xml:space="preserve">          items:</w:t>
      </w:r>
    </w:p>
    <w:p w14:paraId="59FEF339" w14:textId="77777777" w:rsidR="009F3032" w:rsidRDefault="009F3032" w:rsidP="009F3032">
      <w:pPr>
        <w:pStyle w:val="PL"/>
      </w:pPr>
      <w:r>
        <w:t xml:space="preserve">            $ref: '#/components/schemas/NFService'</w:t>
      </w:r>
    </w:p>
    <w:p w14:paraId="24C5B2AB" w14:textId="77777777" w:rsidR="009F3032" w:rsidRDefault="009F3032" w:rsidP="009F3032">
      <w:pPr>
        <w:pStyle w:val="PL"/>
      </w:pPr>
      <w:r>
        <w:t xml:space="preserve">    NFService:</w:t>
      </w:r>
    </w:p>
    <w:p w14:paraId="4F63FF3F" w14:textId="77777777" w:rsidR="009F3032" w:rsidRDefault="009F3032" w:rsidP="009F3032">
      <w:pPr>
        <w:pStyle w:val="PL"/>
      </w:pPr>
      <w:r>
        <w:t xml:space="preserve">      type: object</w:t>
      </w:r>
    </w:p>
    <w:p w14:paraId="4A43E569" w14:textId="77777777" w:rsidR="009F3032" w:rsidRDefault="009F3032" w:rsidP="009F3032">
      <w:pPr>
        <w:pStyle w:val="PL"/>
      </w:pPr>
      <w:r>
        <w:t xml:space="preserve">      description: NF Service is defined in TS 29.510</w:t>
      </w:r>
    </w:p>
    <w:p w14:paraId="29C4B899" w14:textId="77777777" w:rsidR="009F3032" w:rsidRDefault="009F3032" w:rsidP="009F3032">
      <w:pPr>
        <w:pStyle w:val="PL"/>
      </w:pPr>
      <w:r>
        <w:t xml:space="preserve">      properties:</w:t>
      </w:r>
    </w:p>
    <w:p w14:paraId="7AEA9C0C" w14:textId="77777777" w:rsidR="009F3032" w:rsidRDefault="009F3032" w:rsidP="009F3032">
      <w:pPr>
        <w:pStyle w:val="PL"/>
      </w:pPr>
      <w:r>
        <w:t xml:space="preserve">        serviceInstanceId:</w:t>
      </w:r>
    </w:p>
    <w:p w14:paraId="157169BB" w14:textId="77777777" w:rsidR="009F3032" w:rsidRDefault="009F3032" w:rsidP="009F3032">
      <w:pPr>
        <w:pStyle w:val="PL"/>
      </w:pPr>
      <w:r>
        <w:t xml:space="preserve">          type: string</w:t>
      </w:r>
    </w:p>
    <w:p w14:paraId="3AF1D7AB" w14:textId="77777777" w:rsidR="009F3032" w:rsidRDefault="009F3032" w:rsidP="009F3032">
      <w:pPr>
        <w:pStyle w:val="PL"/>
      </w:pPr>
      <w:r>
        <w:t xml:space="preserve">        serviceName:</w:t>
      </w:r>
    </w:p>
    <w:p w14:paraId="6AEB7F74" w14:textId="77777777" w:rsidR="009F3032" w:rsidRDefault="009F3032" w:rsidP="009F3032">
      <w:pPr>
        <w:pStyle w:val="PL"/>
      </w:pPr>
      <w:r>
        <w:t xml:space="preserve">          type: string</w:t>
      </w:r>
    </w:p>
    <w:p w14:paraId="67857827" w14:textId="77777777" w:rsidR="009F3032" w:rsidRDefault="009F3032" w:rsidP="009F3032">
      <w:pPr>
        <w:pStyle w:val="PL"/>
      </w:pPr>
      <w:r>
        <w:t xml:space="preserve">        version:</w:t>
      </w:r>
    </w:p>
    <w:p w14:paraId="065F697B" w14:textId="77777777" w:rsidR="009F3032" w:rsidRDefault="009F3032" w:rsidP="009F3032">
      <w:pPr>
        <w:pStyle w:val="PL"/>
      </w:pPr>
      <w:r>
        <w:t xml:space="preserve">          type: string</w:t>
      </w:r>
    </w:p>
    <w:p w14:paraId="155E4A16" w14:textId="77777777" w:rsidR="009F3032" w:rsidRDefault="009F3032" w:rsidP="009F3032">
      <w:pPr>
        <w:pStyle w:val="PL"/>
      </w:pPr>
      <w:r>
        <w:t xml:space="preserve">        schema:</w:t>
      </w:r>
    </w:p>
    <w:p w14:paraId="5D4CDC85" w14:textId="77777777" w:rsidR="009F3032" w:rsidRDefault="009F3032" w:rsidP="009F3032">
      <w:pPr>
        <w:pStyle w:val="PL"/>
      </w:pPr>
      <w:r>
        <w:t xml:space="preserve">          type: string</w:t>
      </w:r>
    </w:p>
    <w:p w14:paraId="68B4D2CD" w14:textId="77777777" w:rsidR="009F3032" w:rsidRDefault="009F3032" w:rsidP="009F3032">
      <w:pPr>
        <w:pStyle w:val="PL"/>
      </w:pPr>
      <w:r>
        <w:t xml:space="preserve">        fqdn:</w:t>
      </w:r>
    </w:p>
    <w:p w14:paraId="7C07DF4E" w14:textId="77777777" w:rsidR="009F3032" w:rsidRDefault="009F3032" w:rsidP="009F3032">
      <w:pPr>
        <w:pStyle w:val="PL"/>
      </w:pPr>
      <w:r>
        <w:t xml:space="preserve">          $ref: 'comDefs.yaml#/components/schemas/Fqdn'</w:t>
      </w:r>
    </w:p>
    <w:p w14:paraId="550EB58F" w14:textId="77777777" w:rsidR="009F3032" w:rsidRDefault="009F3032" w:rsidP="009F3032">
      <w:pPr>
        <w:pStyle w:val="PL"/>
      </w:pPr>
      <w:r>
        <w:t xml:space="preserve">        interPlmnFqdn:</w:t>
      </w:r>
    </w:p>
    <w:p w14:paraId="30582377" w14:textId="77777777" w:rsidR="009F3032" w:rsidRDefault="009F3032" w:rsidP="009F3032">
      <w:pPr>
        <w:pStyle w:val="PL"/>
      </w:pPr>
      <w:r>
        <w:t xml:space="preserve">          $ref: 'comDefs.yaml#/components/schemas/Fqdn'</w:t>
      </w:r>
    </w:p>
    <w:p w14:paraId="40555104" w14:textId="77777777" w:rsidR="009F3032" w:rsidRDefault="009F3032" w:rsidP="009F3032">
      <w:pPr>
        <w:pStyle w:val="PL"/>
      </w:pPr>
      <w:r>
        <w:t xml:space="preserve">        ipEndPoints:</w:t>
      </w:r>
    </w:p>
    <w:p w14:paraId="2411D68E" w14:textId="77777777" w:rsidR="009F3032" w:rsidRDefault="009F3032" w:rsidP="009F3032">
      <w:pPr>
        <w:pStyle w:val="PL"/>
      </w:pPr>
      <w:r>
        <w:t xml:space="preserve">          type: array</w:t>
      </w:r>
    </w:p>
    <w:p w14:paraId="5B60BFBB" w14:textId="77777777" w:rsidR="009F3032" w:rsidRDefault="009F3032" w:rsidP="009F3032">
      <w:pPr>
        <w:pStyle w:val="PL"/>
      </w:pPr>
      <w:r>
        <w:t xml:space="preserve">          items:</w:t>
      </w:r>
    </w:p>
    <w:p w14:paraId="29A840FA" w14:textId="77777777" w:rsidR="009F3032" w:rsidRDefault="009F3032" w:rsidP="009F3032">
      <w:pPr>
        <w:pStyle w:val="PL"/>
      </w:pPr>
      <w:r>
        <w:t xml:space="preserve">            $ref: '#/components/schemas/IpEndPoint'</w:t>
      </w:r>
    </w:p>
    <w:p w14:paraId="36D17AB5" w14:textId="77777777" w:rsidR="009F3032" w:rsidRDefault="009F3032" w:rsidP="009F3032">
      <w:pPr>
        <w:pStyle w:val="PL"/>
      </w:pPr>
      <w:r>
        <w:t xml:space="preserve">        apiPrfix:</w:t>
      </w:r>
    </w:p>
    <w:p w14:paraId="1D5D3AF6" w14:textId="77777777" w:rsidR="009F3032" w:rsidRDefault="009F3032" w:rsidP="009F3032">
      <w:pPr>
        <w:pStyle w:val="PL"/>
      </w:pPr>
      <w:r>
        <w:t xml:space="preserve">          type: string</w:t>
      </w:r>
    </w:p>
    <w:p w14:paraId="1CABB49A" w14:textId="77777777" w:rsidR="009F3032" w:rsidRDefault="009F3032" w:rsidP="009F3032">
      <w:pPr>
        <w:pStyle w:val="PL"/>
      </w:pPr>
      <w:r>
        <w:t xml:space="preserve">        allowedPlmns:</w:t>
      </w:r>
    </w:p>
    <w:p w14:paraId="023C4B7F" w14:textId="77777777" w:rsidR="009F3032" w:rsidRDefault="009F3032" w:rsidP="009F3032">
      <w:pPr>
        <w:pStyle w:val="PL"/>
      </w:pPr>
      <w:r>
        <w:t xml:space="preserve">          $ref: 'nrNrm.yaml#/components/schemas/PlmnId'</w:t>
      </w:r>
    </w:p>
    <w:p w14:paraId="5E28E88E" w14:textId="77777777" w:rsidR="009F3032" w:rsidRDefault="009F3032" w:rsidP="009F3032">
      <w:pPr>
        <w:pStyle w:val="PL"/>
      </w:pPr>
      <w:r>
        <w:t xml:space="preserve">        allowedNfTypes:</w:t>
      </w:r>
    </w:p>
    <w:p w14:paraId="626E69E0" w14:textId="77777777" w:rsidR="009F3032" w:rsidRDefault="009F3032" w:rsidP="009F3032">
      <w:pPr>
        <w:pStyle w:val="PL"/>
      </w:pPr>
      <w:r>
        <w:t xml:space="preserve">          type: array</w:t>
      </w:r>
    </w:p>
    <w:p w14:paraId="40E0A27F" w14:textId="77777777" w:rsidR="009F3032" w:rsidRDefault="009F3032" w:rsidP="009F3032">
      <w:pPr>
        <w:pStyle w:val="PL"/>
      </w:pPr>
      <w:r>
        <w:t xml:space="preserve">          items:</w:t>
      </w:r>
    </w:p>
    <w:p w14:paraId="04C6C01A" w14:textId="77777777" w:rsidR="009F3032" w:rsidRDefault="009F3032" w:rsidP="009F3032">
      <w:pPr>
        <w:pStyle w:val="PL"/>
      </w:pPr>
      <w:r>
        <w:t xml:space="preserve">            $ref: 'genericNrm.yaml#/components/schemas/NFType'</w:t>
      </w:r>
    </w:p>
    <w:p w14:paraId="57C45061" w14:textId="77777777" w:rsidR="009F3032" w:rsidRDefault="009F3032" w:rsidP="009F3032">
      <w:pPr>
        <w:pStyle w:val="PL"/>
      </w:pPr>
      <w:r>
        <w:t xml:space="preserve">        allowedNssais:</w:t>
      </w:r>
    </w:p>
    <w:p w14:paraId="214C7627" w14:textId="77777777" w:rsidR="009F3032" w:rsidRDefault="009F3032" w:rsidP="009F3032">
      <w:pPr>
        <w:pStyle w:val="PL"/>
      </w:pPr>
      <w:r>
        <w:t xml:space="preserve">          type: array</w:t>
      </w:r>
    </w:p>
    <w:p w14:paraId="0D5D72A3" w14:textId="77777777" w:rsidR="009F3032" w:rsidRDefault="009F3032" w:rsidP="009F3032">
      <w:pPr>
        <w:pStyle w:val="PL"/>
      </w:pPr>
      <w:r>
        <w:t xml:space="preserve">          items:</w:t>
      </w:r>
    </w:p>
    <w:p w14:paraId="5503A118" w14:textId="77777777" w:rsidR="009F3032" w:rsidRDefault="009F3032" w:rsidP="009F3032">
      <w:pPr>
        <w:pStyle w:val="PL"/>
      </w:pPr>
      <w:r>
        <w:t xml:space="preserve">            $ref: 'nrNrm.yaml#/components/schemas/Snssai'</w:t>
      </w:r>
    </w:p>
    <w:p w14:paraId="0747F34F" w14:textId="77777777" w:rsidR="009F3032" w:rsidRDefault="009F3032" w:rsidP="009F3032">
      <w:pPr>
        <w:pStyle w:val="PL"/>
      </w:pPr>
      <w:r>
        <w:t xml:space="preserve">    NFStatus:</w:t>
      </w:r>
    </w:p>
    <w:p w14:paraId="6E4DCC27" w14:textId="77777777" w:rsidR="009F3032" w:rsidRDefault="009F3032" w:rsidP="009F3032">
      <w:pPr>
        <w:pStyle w:val="PL"/>
      </w:pPr>
      <w:r>
        <w:t xml:space="preserve">      type: string</w:t>
      </w:r>
    </w:p>
    <w:p w14:paraId="399DE5AF" w14:textId="77777777" w:rsidR="009F3032" w:rsidRDefault="009F3032" w:rsidP="009F3032">
      <w:pPr>
        <w:pStyle w:val="PL"/>
      </w:pPr>
      <w:r>
        <w:t xml:space="preserve">      description: any of enumrated value</w:t>
      </w:r>
    </w:p>
    <w:p w14:paraId="79814B9A" w14:textId="77777777" w:rsidR="009F3032" w:rsidRDefault="009F3032" w:rsidP="009F3032">
      <w:pPr>
        <w:pStyle w:val="PL"/>
      </w:pPr>
      <w:r>
        <w:t xml:space="preserve">      enum:</w:t>
      </w:r>
    </w:p>
    <w:p w14:paraId="703E5BC3" w14:textId="77777777" w:rsidR="009F3032" w:rsidRDefault="009F3032" w:rsidP="009F3032">
      <w:pPr>
        <w:pStyle w:val="PL"/>
      </w:pPr>
      <w:r>
        <w:t xml:space="preserve">        - REGISTERED</w:t>
      </w:r>
    </w:p>
    <w:p w14:paraId="23533BC2" w14:textId="77777777" w:rsidR="009F3032" w:rsidRDefault="009F3032" w:rsidP="009F3032">
      <w:pPr>
        <w:pStyle w:val="PL"/>
      </w:pPr>
      <w:r>
        <w:t xml:space="preserve">        - SUSPENDED</w:t>
      </w:r>
    </w:p>
    <w:p w14:paraId="4B2834F4" w14:textId="77777777" w:rsidR="009F3032" w:rsidRDefault="009F3032" w:rsidP="009F3032">
      <w:pPr>
        <w:pStyle w:val="PL"/>
      </w:pPr>
      <w:r>
        <w:t xml:space="preserve">    CNSIIdList:</w:t>
      </w:r>
    </w:p>
    <w:p w14:paraId="60844650" w14:textId="77777777" w:rsidR="009F3032" w:rsidRDefault="009F3032" w:rsidP="009F3032">
      <w:pPr>
        <w:pStyle w:val="PL"/>
      </w:pPr>
      <w:r>
        <w:t xml:space="preserve">      type: array</w:t>
      </w:r>
    </w:p>
    <w:p w14:paraId="4D8A4474" w14:textId="77777777" w:rsidR="009F3032" w:rsidRDefault="009F3032" w:rsidP="009F3032">
      <w:pPr>
        <w:pStyle w:val="PL"/>
      </w:pPr>
      <w:r>
        <w:t xml:space="preserve">      items:</w:t>
      </w:r>
    </w:p>
    <w:p w14:paraId="4C70E45E" w14:textId="77777777" w:rsidR="009F3032" w:rsidRDefault="009F3032" w:rsidP="009F3032">
      <w:pPr>
        <w:pStyle w:val="PL"/>
      </w:pPr>
      <w:r>
        <w:t xml:space="preserve">        $ref: '#/components/schemas/CNSIId'</w:t>
      </w:r>
    </w:p>
    <w:p w14:paraId="21F5B5E7" w14:textId="77777777" w:rsidR="009F3032" w:rsidRDefault="009F3032" w:rsidP="009F3032">
      <w:pPr>
        <w:pStyle w:val="PL"/>
      </w:pPr>
      <w:r>
        <w:t xml:space="preserve">    CNSIId:</w:t>
      </w:r>
    </w:p>
    <w:p w14:paraId="6A502AE5" w14:textId="77777777" w:rsidR="009F3032" w:rsidRDefault="009F3032" w:rsidP="009F3032">
      <w:pPr>
        <w:pStyle w:val="PL"/>
      </w:pPr>
      <w:r>
        <w:t xml:space="preserve">      type: string</w:t>
      </w:r>
    </w:p>
    <w:p w14:paraId="208A7413" w14:textId="77777777" w:rsidR="009F3032" w:rsidRDefault="009F3032" w:rsidP="009F3032">
      <w:pPr>
        <w:pStyle w:val="PL"/>
      </w:pPr>
      <w:r>
        <w:t xml:space="preserve">      description: CNSI Id is defined in TS 29.531, only for Core Network</w:t>
      </w:r>
    </w:p>
    <w:p w14:paraId="7A93D16B" w14:textId="77777777" w:rsidR="009F3032" w:rsidRDefault="009F3032" w:rsidP="009F3032">
      <w:pPr>
        <w:pStyle w:val="PL"/>
      </w:pPr>
      <w:r>
        <w:t xml:space="preserve">    TACList:</w:t>
      </w:r>
    </w:p>
    <w:p w14:paraId="13D5F1E1" w14:textId="77777777" w:rsidR="009F3032" w:rsidRDefault="009F3032" w:rsidP="009F3032">
      <w:pPr>
        <w:pStyle w:val="PL"/>
      </w:pPr>
      <w:r>
        <w:t xml:space="preserve">      type: array</w:t>
      </w:r>
    </w:p>
    <w:p w14:paraId="11AD0FE5" w14:textId="77777777" w:rsidR="009F3032" w:rsidRDefault="009F3032" w:rsidP="009F3032">
      <w:pPr>
        <w:pStyle w:val="PL"/>
      </w:pPr>
      <w:r>
        <w:t xml:space="preserve">      items:</w:t>
      </w:r>
    </w:p>
    <w:p w14:paraId="37477EC9" w14:textId="77777777" w:rsidR="009F3032" w:rsidRDefault="009F3032" w:rsidP="009F3032">
      <w:pPr>
        <w:pStyle w:val="PL"/>
      </w:pPr>
      <w:r>
        <w:t xml:space="preserve">        $ref: 'nrNrm.yaml#/components/schemas/NrTac'</w:t>
      </w:r>
    </w:p>
    <w:p w14:paraId="4CD7C082" w14:textId="77777777" w:rsidR="009F3032" w:rsidRDefault="009F3032" w:rsidP="009F3032">
      <w:pPr>
        <w:pStyle w:val="PL"/>
      </w:pPr>
      <w:r>
        <w:t xml:space="preserve">    WeightFactor:</w:t>
      </w:r>
    </w:p>
    <w:p w14:paraId="0C010CC1" w14:textId="77777777" w:rsidR="009F3032" w:rsidRDefault="009F3032" w:rsidP="009F3032">
      <w:pPr>
        <w:pStyle w:val="PL"/>
      </w:pPr>
      <w:r>
        <w:t xml:space="preserve">      type: integer</w:t>
      </w:r>
    </w:p>
    <w:p w14:paraId="1F52ED35" w14:textId="77777777" w:rsidR="009F3032" w:rsidRDefault="009F3032" w:rsidP="009F3032">
      <w:pPr>
        <w:pStyle w:val="PL"/>
      </w:pPr>
      <w:r>
        <w:t xml:space="preserve">    UdmInfo:</w:t>
      </w:r>
    </w:p>
    <w:p w14:paraId="4B62BA5C" w14:textId="77777777" w:rsidR="009F3032" w:rsidRDefault="009F3032" w:rsidP="009F3032">
      <w:pPr>
        <w:pStyle w:val="PL"/>
      </w:pPr>
      <w:r>
        <w:t xml:space="preserve">      type: object</w:t>
      </w:r>
    </w:p>
    <w:p w14:paraId="2594266D" w14:textId="77777777" w:rsidR="009F3032" w:rsidRDefault="009F3032" w:rsidP="009F3032">
      <w:pPr>
        <w:pStyle w:val="PL"/>
      </w:pPr>
      <w:r>
        <w:t xml:space="preserve">      properties:</w:t>
      </w:r>
    </w:p>
    <w:p w14:paraId="3F92F69E" w14:textId="77777777" w:rsidR="009F3032" w:rsidRDefault="009F3032" w:rsidP="009F3032">
      <w:pPr>
        <w:pStyle w:val="PL"/>
      </w:pPr>
      <w:r>
        <w:t xml:space="preserve">        nFSrvGroupId:</w:t>
      </w:r>
    </w:p>
    <w:p w14:paraId="040BEF22" w14:textId="77777777" w:rsidR="009F3032" w:rsidRDefault="009F3032" w:rsidP="009F3032">
      <w:pPr>
        <w:pStyle w:val="PL"/>
      </w:pPr>
      <w:r>
        <w:t xml:space="preserve">          type: string</w:t>
      </w:r>
    </w:p>
    <w:p w14:paraId="58E195C3" w14:textId="77777777" w:rsidR="009F3032" w:rsidRDefault="009F3032" w:rsidP="009F3032">
      <w:pPr>
        <w:pStyle w:val="PL"/>
      </w:pPr>
      <w:r>
        <w:t xml:space="preserve">    AusfInfo:</w:t>
      </w:r>
    </w:p>
    <w:p w14:paraId="613B2C56" w14:textId="77777777" w:rsidR="009F3032" w:rsidRDefault="009F3032" w:rsidP="009F3032">
      <w:pPr>
        <w:pStyle w:val="PL"/>
      </w:pPr>
      <w:r>
        <w:t xml:space="preserve">      type: object</w:t>
      </w:r>
    </w:p>
    <w:p w14:paraId="3620B88F" w14:textId="77777777" w:rsidR="009F3032" w:rsidRDefault="009F3032" w:rsidP="009F3032">
      <w:pPr>
        <w:pStyle w:val="PL"/>
      </w:pPr>
      <w:r>
        <w:t xml:space="preserve">      properties:</w:t>
      </w:r>
    </w:p>
    <w:p w14:paraId="20550D35" w14:textId="77777777" w:rsidR="009F3032" w:rsidRDefault="009F3032" w:rsidP="009F3032">
      <w:pPr>
        <w:pStyle w:val="PL"/>
      </w:pPr>
      <w:r>
        <w:t xml:space="preserve">        nFSrvGroupId:</w:t>
      </w:r>
    </w:p>
    <w:p w14:paraId="79E87A20" w14:textId="77777777" w:rsidR="009F3032" w:rsidRDefault="009F3032" w:rsidP="009F3032">
      <w:pPr>
        <w:pStyle w:val="PL"/>
      </w:pPr>
      <w:r>
        <w:t xml:space="preserve">          type: string</w:t>
      </w:r>
    </w:p>
    <w:p w14:paraId="66A20F97" w14:textId="77777777" w:rsidR="009F3032" w:rsidRDefault="009F3032" w:rsidP="009F3032">
      <w:pPr>
        <w:pStyle w:val="PL"/>
      </w:pPr>
      <w:r>
        <w:t xml:space="preserve">    UpfInfo:</w:t>
      </w:r>
    </w:p>
    <w:p w14:paraId="723CF855" w14:textId="77777777" w:rsidR="009F3032" w:rsidRDefault="009F3032" w:rsidP="009F3032">
      <w:pPr>
        <w:pStyle w:val="PL"/>
      </w:pPr>
      <w:r>
        <w:t xml:space="preserve">      type: object</w:t>
      </w:r>
    </w:p>
    <w:p w14:paraId="280FC4F9" w14:textId="77777777" w:rsidR="009F3032" w:rsidRDefault="009F3032" w:rsidP="009F3032">
      <w:pPr>
        <w:pStyle w:val="PL"/>
      </w:pPr>
      <w:r>
        <w:t xml:space="preserve">      properties:</w:t>
      </w:r>
    </w:p>
    <w:p w14:paraId="0004541C" w14:textId="77777777" w:rsidR="009F3032" w:rsidRDefault="009F3032" w:rsidP="009F3032">
      <w:pPr>
        <w:pStyle w:val="PL"/>
      </w:pPr>
      <w:r>
        <w:t xml:space="preserve">        smfServingAreas:</w:t>
      </w:r>
    </w:p>
    <w:p w14:paraId="411B6CDF" w14:textId="77777777" w:rsidR="009F3032" w:rsidRDefault="009F3032" w:rsidP="009F3032">
      <w:pPr>
        <w:pStyle w:val="PL"/>
      </w:pPr>
      <w:r>
        <w:t xml:space="preserve">          type: string</w:t>
      </w:r>
    </w:p>
    <w:p w14:paraId="542C716B" w14:textId="77777777" w:rsidR="009F3032" w:rsidRDefault="009F3032" w:rsidP="009F3032">
      <w:pPr>
        <w:pStyle w:val="PL"/>
      </w:pPr>
      <w:r>
        <w:t xml:space="preserve">    AmfInfo:</w:t>
      </w:r>
    </w:p>
    <w:p w14:paraId="4807E55F" w14:textId="77777777" w:rsidR="009F3032" w:rsidRDefault="009F3032" w:rsidP="009F3032">
      <w:pPr>
        <w:pStyle w:val="PL"/>
      </w:pPr>
      <w:r>
        <w:t xml:space="preserve">      type: object</w:t>
      </w:r>
    </w:p>
    <w:p w14:paraId="71F73CA2" w14:textId="77777777" w:rsidR="009F3032" w:rsidRDefault="009F3032" w:rsidP="009F3032">
      <w:pPr>
        <w:pStyle w:val="PL"/>
      </w:pPr>
      <w:r>
        <w:t xml:space="preserve">      properties:</w:t>
      </w:r>
    </w:p>
    <w:p w14:paraId="34DE0BDD" w14:textId="77777777" w:rsidR="009F3032" w:rsidRDefault="009F3032" w:rsidP="009F3032">
      <w:pPr>
        <w:pStyle w:val="PL"/>
      </w:pPr>
      <w:r>
        <w:t xml:space="preserve">        priority:</w:t>
      </w:r>
    </w:p>
    <w:p w14:paraId="4579DE3F" w14:textId="77777777" w:rsidR="009F3032" w:rsidRDefault="009F3032" w:rsidP="009F3032">
      <w:pPr>
        <w:pStyle w:val="PL"/>
      </w:pPr>
      <w:r>
        <w:t xml:space="preserve">          type: integer</w:t>
      </w:r>
    </w:p>
    <w:p w14:paraId="6F50033B" w14:textId="77777777" w:rsidR="009F3032" w:rsidRDefault="009F3032" w:rsidP="009F3032">
      <w:pPr>
        <w:pStyle w:val="PL"/>
      </w:pPr>
      <w:r>
        <w:t xml:space="preserve">    SupportedDataSetId:</w:t>
      </w:r>
    </w:p>
    <w:p w14:paraId="6B98E14C" w14:textId="77777777" w:rsidR="009F3032" w:rsidRDefault="009F3032" w:rsidP="009F3032">
      <w:pPr>
        <w:pStyle w:val="PL"/>
      </w:pPr>
      <w:r>
        <w:t xml:space="preserve">      type: string</w:t>
      </w:r>
    </w:p>
    <w:p w14:paraId="63080BFB" w14:textId="77777777" w:rsidR="009F3032" w:rsidRDefault="009F3032" w:rsidP="009F3032">
      <w:pPr>
        <w:pStyle w:val="PL"/>
      </w:pPr>
      <w:r>
        <w:t xml:space="preserve">      description: any of enumrated value</w:t>
      </w:r>
    </w:p>
    <w:p w14:paraId="46C08143" w14:textId="77777777" w:rsidR="009F3032" w:rsidRDefault="009F3032" w:rsidP="009F3032">
      <w:pPr>
        <w:pStyle w:val="PL"/>
      </w:pPr>
      <w:r>
        <w:t xml:space="preserve">      enum:</w:t>
      </w:r>
    </w:p>
    <w:p w14:paraId="622BC273" w14:textId="77777777" w:rsidR="009F3032" w:rsidRDefault="009F3032" w:rsidP="009F3032">
      <w:pPr>
        <w:pStyle w:val="PL"/>
      </w:pPr>
      <w:r>
        <w:t xml:space="preserve">        - SUBSCRIPTION</w:t>
      </w:r>
    </w:p>
    <w:p w14:paraId="43CFB12F" w14:textId="77777777" w:rsidR="009F3032" w:rsidRDefault="009F3032" w:rsidP="009F3032">
      <w:pPr>
        <w:pStyle w:val="PL"/>
      </w:pPr>
      <w:r>
        <w:t xml:space="preserve">        - POLICY</w:t>
      </w:r>
    </w:p>
    <w:p w14:paraId="11CD3823" w14:textId="77777777" w:rsidR="009F3032" w:rsidRDefault="009F3032" w:rsidP="009F3032">
      <w:pPr>
        <w:pStyle w:val="PL"/>
      </w:pPr>
      <w:r>
        <w:t xml:space="preserve">        - EXPOSURE</w:t>
      </w:r>
    </w:p>
    <w:p w14:paraId="08EF44F3" w14:textId="77777777" w:rsidR="009F3032" w:rsidRDefault="009F3032" w:rsidP="009F3032">
      <w:pPr>
        <w:pStyle w:val="PL"/>
      </w:pPr>
      <w:r>
        <w:t xml:space="preserve">        - APPLICATION</w:t>
      </w:r>
    </w:p>
    <w:p w14:paraId="5E34D486" w14:textId="77777777" w:rsidR="009F3032" w:rsidRDefault="009F3032" w:rsidP="009F3032">
      <w:pPr>
        <w:pStyle w:val="PL"/>
      </w:pPr>
      <w:r>
        <w:t xml:space="preserve">    Udrinfo:</w:t>
      </w:r>
    </w:p>
    <w:p w14:paraId="2BCA0600" w14:textId="77777777" w:rsidR="009F3032" w:rsidRDefault="009F3032" w:rsidP="009F3032">
      <w:pPr>
        <w:pStyle w:val="PL"/>
      </w:pPr>
      <w:r>
        <w:t xml:space="preserve">      type: object</w:t>
      </w:r>
    </w:p>
    <w:p w14:paraId="0055085E" w14:textId="77777777" w:rsidR="009F3032" w:rsidRDefault="009F3032" w:rsidP="009F3032">
      <w:pPr>
        <w:pStyle w:val="PL"/>
      </w:pPr>
      <w:r>
        <w:t xml:space="preserve">      properties:</w:t>
      </w:r>
    </w:p>
    <w:p w14:paraId="592EB3DF" w14:textId="77777777" w:rsidR="009F3032" w:rsidRDefault="009F3032" w:rsidP="009F3032">
      <w:pPr>
        <w:pStyle w:val="PL"/>
      </w:pPr>
      <w:r>
        <w:t xml:space="preserve">        supportedDataSetIds:</w:t>
      </w:r>
    </w:p>
    <w:p w14:paraId="6FB754EA" w14:textId="77777777" w:rsidR="009F3032" w:rsidRDefault="009F3032" w:rsidP="009F3032">
      <w:pPr>
        <w:pStyle w:val="PL"/>
      </w:pPr>
      <w:r>
        <w:t xml:space="preserve">          type: array</w:t>
      </w:r>
    </w:p>
    <w:p w14:paraId="67419A9A" w14:textId="77777777" w:rsidR="009F3032" w:rsidRDefault="009F3032" w:rsidP="009F3032">
      <w:pPr>
        <w:pStyle w:val="PL"/>
      </w:pPr>
      <w:r>
        <w:t xml:space="preserve">          items:</w:t>
      </w:r>
    </w:p>
    <w:p w14:paraId="5AD5010D" w14:textId="77777777" w:rsidR="009F3032" w:rsidRDefault="009F3032" w:rsidP="009F3032">
      <w:pPr>
        <w:pStyle w:val="PL"/>
      </w:pPr>
      <w:r>
        <w:t xml:space="preserve">            $ref: '#/components/schemas/SupportedDataSetId'</w:t>
      </w:r>
    </w:p>
    <w:p w14:paraId="38963A45" w14:textId="77777777" w:rsidR="009F3032" w:rsidRDefault="009F3032" w:rsidP="009F3032">
      <w:pPr>
        <w:pStyle w:val="PL"/>
      </w:pPr>
      <w:r>
        <w:t xml:space="preserve">        nFSrvGroupId:</w:t>
      </w:r>
    </w:p>
    <w:p w14:paraId="76464E24" w14:textId="77777777" w:rsidR="009F3032" w:rsidRDefault="009F3032" w:rsidP="009F3032">
      <w:pPr>
        <w:pStyle w:val="PL"/>
      </w:pPr>
      <w:r>
        <w:t xml:space="preserve">          type: string</w:t>
      </w:r>
    </w:p>
    <w:p w14:paraId="0230BC8F" w14:textId="77777777" w:rsidR="009F3032" w:rsidRDefault="009F3032" w:rsidP="009F3032">
      <w:pPr>
        <w:pStyle w:val="PL"/>
      </w:pPr>
      <w:r>
        <w:t xml:space="preserve">    NFInfo:</w:t>
      </w:r>
    </w:p>
    <w:p w14:paraId="22BE68A2" w14:textId="77777777" w:rsidR="009F3032" w:rsidRDefault="009F3032" w:rsidP="009F3032">
      <w:pPr>
        <w:pStyle w:val="PL"/>
      </w:pPr>
      <w:r>
        <w:t xml:space="preserve">      oneOf:</w:t>
      </w:r>
    </w:p>
    <w:p w14:paraId="7DC0C88C" w14:textId="77777777" w:rsidR="009F3032" w:rsidRDefault="009F3032" w:rsidP="009F3032">
      <w:pPr>
        <w:pStyle w:val="PL"/>
      </w:pPr>
      <w:r>
        <w:t xml:space="preserve">        - $ref: '#/components/schemas/UdmInfo'</w:t>
      </w:r>
    </w:p>
    <w:p w14:paraId="67DA8E74" w14:textId="77777777" w:rsidR="009F3032" w:rsidRDefault="009F3032" w:rsidP="009F3032">
      <w:pPr>
        <w:pStyle w:val="PL"/>
      </w:pPr>
      <w:r>
        <w:t xml:space="preserve">        - $ref: '#/components/schemas/AusfInfo'</w:t>
      </w:r>
    </w:p>
    <w:p w14:paraId="4697F20D" w14:textId="77777777" w:rsidR="009F3032" w:rsidRDefault="009F3032" w:rsidP="009F3032">
      <w:pPr>
        <w:pStyle w:val="PL"/>
      </w:pPr>
      <w:r>
        <w:t xml:space="preserve">        - $ref: '#/components/schemas/UpfInfo'</w:t>
      </w:r>
    </w:p>
    <w:p w14:paraId="4E2DA481" w14:textId="77777777" w:rsidR="009F3032" w:rsidRDefault="009F3032" w:rsidP="009F3032">
      <w:pPr>
        <w:pStyle w:val="PL"/>
      </w:pPr>
      <w:r>
        <w:t xml:space="preserve">        - $ref: '#/components/schemas/AmfInfo'</w:t>
      </w:r>
    </w:p>
    <w:p w14:paraId="480CC327" w14:textId="77777777" w:rsidR="009F3032" w:rsidRDefault="009F3032" w:rsidP="009F3032">
      <w:pPr>
        <w:pStyle w:val="PL"/>
      </w:pPr>
      <w:r>
        <w:t xml:space="preserve">        - $ref: '#/components/schemas/Udrinfo'</w:t>
      </w:r>
    </w:p>
    <w:p w14:paraId="2CA7844A" w14:textId="77777777" w:rsidR="009F3032" w:rsidRDefault="009F3032" w:rsidP="009F3032">
      <w:pPr>
        <w:pStyle w:val="PL"/>
      </w:pPr>
      <w:r>
        <w:t xml:space="preserve">    ManagedNFProfile:</w:t>
      </w:r>
    </w:p>
    <w:p w14:paraId="318ACB8C" w14:textId="77777777" w:rsidR="009F3032" w:rsidRDefault="009F3032" w:rsidP="009F3032">
      <w:pPr>
        <w:pStyle w:val="PL"/>
      </w:pPr>
      <w:r>
        <w:t xml:space="preserve">      type: object</w:t>
      </w:r>
    </w:p>
    <w:p w14:paraId="34AF8A55" w14:textId="77777777" w:rsidR="009F3032" w:rsidRDefault="009F3032" w:rsidP="009F3032">
      <w:pPr>
        <w:pStyle w:val="PL"/>
      </w:pPr>
      <w:r>
        <w:t xml:space="preserve">      properties:</w:t>
      </w:r>
    </w:p>
    <w:p w14:paraId="4D5ABBDD" w14:textId="77777777" w:rsidR="009F3032" w:rsidRDefault="009F3032" w:rsidP="009F3032">
      <w:pPr>
        <w:pStyle w:val="PL"/>
      </w:pPr>
      <w:r>
        <w:t xml:space="preserve">        nfInstanceID:</w:t>
      </w:r>
    </w:p>
    <w:p w14:paraId="2CE5F716" w14:textId="77777777" w:rsidR="009F3032" w:rsidRDefault="009F3032" w:rsidP="009F3032">
      <w:pPr>
        <w:pStyle w:val="PL"/>
      </w:pPr>
      <w:r>
        <w:t xml:space="preserve">          type: string</w:t>
      </w:r>
    </w:p>
    <w:p w14:paraId="0D44CCC1" w14:textId="77777777" w:rsidR="009F3032" w:rsidRDefault="009F3032" w:rsidP="009F3032">
      <w:pPr>
        <w:pStyle w:val="PL"/>
      </w:pPr>
      <w:r>
        <w:t xml:space="preserve">        nfType:</w:t>
      </w:r>
    </w:p>
    <w:p w14:paraId="236FBFB6" w14:textId="77777777" w:rsidR="009F3032" w:rsidRDefault="009F3032" w:rsidP="009F3032">
      <w:pPr>
        <w:pStyle w:val="PL"/>
      </w:pPr>
      <w:r>
        <w:t xml:space="preserve">          $ref: 'genericNrm.yaml#/components/schemas/NFType'</w:t>
      </w:r>
    </w:p>
    <w:p w14:paraId="111A7A6B" w14:textId="77777777" w:rsidR="009F3032" w:rsidRDefault="009F3032" w:rsidP="009F3032">
      <w:pPr>
        <w:pStyle w:val="PL"/>
      </w:pPr>
      <w:r>
        <w:t xml:space="preserve">        authzInfo:</w:t>
      </w:r>
    </w:p>
    <w:p w14:paraId="3FD7116B" w14:textId="77777777" w:rsidR="009F3032" w:rsidRDefault="009F3032" w:rsidP="009F3032">
      <w:pPr>
        <w:pStyle w:val="PL"/>
      </w:pPr>
      <w:r>
        <w:t xml:space="preserve">          type: string</w:t>
      </w:r>
    </w:p>
    <w:p w14:paraId="38C418B4" w14:textId="77777777" w:rsidR="009F3032" w:rsidRDefault="009F3032" w:rsidP="009F3032">
      <w:pPr>
        <w:pStyle w:val="PL"/>
      </w:pPr>
      <w:r>
        <w:t xml:space="preserve">        hostAddr:</w:t>
      </w:r>
    </w:p>
    <w:p w14:paraId="55F47B45" w14:textId="77777777" w:rsidR="009F3032" w:rsidRDefault="009F3032" w:rsidP="009F3032">
      <w:pPr>
        <w:pStyle w:val="PL"/>
      </w:pPr>
      <w:r>
        <w:t xml:space="preserve">          $ref: 'comDefs.yaml#/components/schemas/HostAddr'</w:t>
      </w:r>
    </w:p>
    <w:p w14:paraId="1F29E3A7" w14:textId="77777777" w:rsidR="009F3032" w:rsidRDefault="009F3032" w:rsidP="009F3032">
      <w:pPr>
        <w:pStyle w:val="PL"/>
      </w:pPr>
      <w:r>
        <w:t xml:space="preserve">        locality:</w:t>
      </w:r>
    </w:p>
    <w:p w14:paraId="250F527D" w14:textId="77777777" w:rsidR="009F3032" w:rsidRDefault="009F3032" w:rsidP="009F3032">
      <w:pPr>
        <w:pStyle w:val="PL"/>
      </w:pPr>
      <w:r>
        <w:t xml:space="preserve">          type: string</w:t>
      </w:r>
    </w:p>
    <w:p w14:paraId="57DC5090" w14:textId="77777777" w:rsidR="009F3032" w:rsidRDefault="009F3032" w:rsidP="009F3032">
      <w:pPr>
        <w:pStyle w:val="PL"/>
      </w:pPr>
      <w:r>
        <w:t xml:space="preserve">        nFInfo:</w:t>
      </w:r>
    </w:p>
    <w:p w14:paraId="3A0B8545" w14:textId="77777777" w:rsidR="009F3032" w:rsidRDefault="009F3032" w:rsidP="009F3032">
      <w:pPr>
        <w:pStyle w:val="PL"/>
      </w:pPr>
      <w:r>
        <w:t xml:space="preserve">          $ref: '#/components/schemas/NFInfo'</w:t>
      </w:r>
    </w:p>
    <w:p w14:paraId="6704838D" w14:textId="77777777" w:rsidR="009F3032" w:rsidRDefault="009F3032" w:rsidP="009F3032">
      <w:pPr>
        <w:pStyle w:val="PL"/>
      </w:pPr>
      <w:r>
        <w:t xml:space="preserve">        capacity:</w:t>
      </w:r>
    </w:p>
    <w:p w14:paraId="3337B01C" w14:textId="77777777" w:rsidR="009F3032" w:rsidRDefault="009F3032" w:rsidP="009F3032">
      <w:pPr>
        <w:pStyle w:val="PL"/>
      </w:pPr>
      <w:r>
        <w:t xml:space="preserve">          type: integer</w:t>
      </w:r>
    </w:p>
    <w:p w14:paraId="7A6BED9F" w14:textId="77777777" w:rsidR="009F3032" w:rsidRDefault="009F3032" w:rsidP="009F3032">
      <w:pPr>
        <w:pStyle w:val="PL"/>
      </w:pPr>
      <w:r>
        <w:t xml:space="preserve">    SEPPType:</w:t>
      </w:r>
    </w:p>
    <w:p w14:paraId="1987E998" w14:textId="77777777" w:rsidR="009F3032" w:rsidRDefault="009F3032" w:rsidP="009F3032">
      <w:pPr>
        <w:pStyle w:val="PL"/>
      </w:pPr>
      <w:r>
        <w:t xml:space="preserve">      type: string</w:t>
      </w:r>
    </w:p>
    <w:p w14:paraId="0E193760" w14:textId="77777777" w:rsidR="009F3032" w:rsidRDefault="009F3032" w:rsidP="009F3032">
      <w:pPr>
        <w:pStyle w:val="PL"/>
      </w:pPr>
      <w:r>
        <w:t xml:space="preserve">      description: any of enumrated value</w:t>
      </w:r>
    </w:p>
    <w:p w14:paraId="786E1877" w14:textId="77777777" w:rsidR="009F3032" w:rsidRDefault="009F3032" w:rsidP="009F3032">
      <w:pPr>
        <w:pStyle w:val="PL"/>
      </w:pPr>
      <w:r>
        <w:t xml:space="preserve">      enum:</w:t>
      </w:r>
    </w:p>
    <w:p w14:paraId="32AD8F15" w14:textId="77777777" w:rsidR="009F3032" w:rsidRDefault="009F3032" w:rsidP="009F3032">
      <w:pPr>
        <w:pStyle w:val="PL"/>
      </w:pPr>
      <w:r>
        <w:t xml:space="preserve">        - CSEPP</w:t>
      </w:r>
    </w:p>
    <w:p w14:paraId="4756EA3A" w14:textId="77777777" w:rsidR="009F3032" w:rsidRDefault="009F3032" w:rsidP="009F3032">
      <w:pPr>
        <w:pStyle w:val="PL"/>
      </w:pPr>
      <w:r>
        <w:t xml:space="preserve">        - PSEPP</w:t>
      </w:r>
    </w:p>
    <w:p w14:paraId="6C64857D" w14:textId="77777777" w:rsidR="009F3032" w:rsidRDefault="009F3032" w:rsidP="009F3032">
      <w:pPr>
        <w:pStyle w:val="PL"/>
      </w:pPr>
      <w:r>
        <w:t xml:space="preserve">    SupportedFunc:</w:t>
      </w:r>
    </w:p>
    <w:p w14:paraId="6762051E" w14:textId="77777777" w:rsidR="009F3032" w:rsidRDefault="009F3032" w:rsidP="009F3032">
      <w:pPr>
        <w:pStyle w:val="PL"/>
      </w:pPr>
      <w:r>
        <w:t xml:space="preserve">      type: object</w:t>
      </w:r>
    </w:p>
    <w:p w14:paraId="366B41B7" w14:textId="77777777" w:rsidR="009F3032" w:rsidRDefault="009F3032" w:rsidP="009F3032">
      <w:pPr>
        <w:pStyle w:val="PL"/>
      </w:pPr>
      <w:r>
        <w:t xml:space="preserve">      properties:</w:t>
      </w:r>
    </w:p>
    <w:p w14:paraId="4BC4DFF3" w14:textId="77777777" w:rsidR="009F3032" w:rsidRDefault="009F3032" w:rsidP="009F3032">
      <w:pPr>
        <w:pStyle w:val="PL"/>
      </w:pPr>
      <w:r>
        <w:t xml:space="preserve">        function:</w:t>
      </w:r>
    </w:p>
    <w:p w14:paraId="5AD03847" w14:textId="77777777" w:rsidR="009F3032" w:rsidRDefault="009F3032" w:rsidP="009F3032">
      <w:pPr>
        <w:pStyle w:val="PL"/>
      </w:pPr>
      <w:r>
        <w:t xml:space="preserve">          type: string</w:t>
      </w:r>
    </w:p>
    <w:p w14:paraId="010BF52E" w14:textId="77777777" w:rsidR="009F3032" w:rsidRDefault="009F3032" w:rsidP="009F3032">
      <w:pPr>
        <w:pStyle w:val="PL"/>
      </w:pPr>
      <w:r>
        <w:t xml:space="preserve">        policy:</w:t>
      </w:r>
    </w:p>
    <w:p w14:paraId="42C9A314" w14:textId="77777777" w:rsidR="009F3032" w:rsidRDefault="009F3032" w:rsidP="009F3032">
      <w:pPr>
        <w:pStyle w:val="PL"/>
      </w:pPr>
      <w:r>
        <w:t xml:space="preserve">          type: string</w:t>
      </w:r>
    </w:p>
    <w:p w14:paraId="4C82070A" w14:textId="77777777" w:rsidR="009F3032" w:rsidRDefault="009F3032" w:rsidP="009F3032">
      <w:pPr>
        <w:pStyle w:val="PL"/>
      </w:pPr>
      <w:r>
        <w:t xml:space="preserve">    SupportedFuncList:</w:t>
      </w:r>
    </w:p>
    <w:p w14:paraId="3354E898" w14:textId="77777777" w:rsidR="009F3032" w:rsidRDefault="009F3032" w:rsidP="009F3032">
      <w:pPr>
        <w:pStyle w:val="PL"/>
      </w:pPr>
      <w:r>
        <w:t xml:space="preserve">      type: array</w:t>
      </w:r>
    </w:p>
    <w:p w14:paraId="5B6BE084" w14:textId="77777777" w:rsidR="009F3032" w:rsidRDefault="009F3032" w:rsidP="009F3032">
      <w:pPr>
        <w:pStyle w:val="PL"/>
      </w:pPr>
      <w:r>
        <w:t xml:space="preserve">      items:</w:t>
      </w:r>
    </w:p>
    <w:p w14:paraId="549104DD" w14:textId="77777777" w:rsidR="009F3032" w:rsidRDefault="009F3032" w:rsidP="009F3032">
      <w:pPr>
        <w:pStyle w:val="PL"/>
      </w:pPr>
      <w:r>
        <w:t xml:space="preserve">        $ref: '#/components/schemas/SupportedFunc'</w:t>
      </w:r>
    </w:p>
    <w:p w14:paraId="5A74751D" w14:textId="77777777" w:rsidR="009F3032" w:rsidRDefault="009F3032" w:rsidP="009F3032">
      <w:pPr>
        <w:pStyle w:val="PL"/>
      </w:pPr>
      <w:r>
        <w:t xml:space="preserve">    CommModelType:</w:t>
      </w:r>
    </w:p>
    <w:p w14:paraId="40BDC9C7" w14:textId="77777777" w:rsidR="009F3032" w:rsidRDefault="009F3032" w:rsidP="009F3032">
      <w:pPr>
        <w:pStyle w:val="PL"/>
      </w:pPr>
      <w:r>
        <w:t xml:space="preserve">      type: string</w:t>
      </w:r>
    </w:p>
    <w:p w14:paraId="4BF2B4E1" w14:textId="77777777" w:rsidR="009F3032" w:rsidRDefault="009F3032" w:rsidP="009F3032">
      <w:pPr>
        <w:pStyle w:val="PL"/>
      </w:pPr>
      <w:r>
        <w:t xml:space="preserve">      description: any of enumrated value</w:t>
      </w:r>
    </w:p>
    <w:p w14:paraId="3911F08F" w14:textId="77777777" w:rsidR="009F3032" w:rsidRDefault="009F3032" w:rsidP="009F3032">
      <w:pPr>
        <w:pStyle w:val="PL"/>
      </w:pPr>
      <w:r>
        <w:t xml:space="preserve">      enum:</w:t>
      </w:r>
    </w:p>
    <w:p w14:paraId="0046691B" w14:textId="77777777" w:rsidR="009F3032" w:rsidRDefault="009F3032" w:rsidP="009F3032">
      <w:pPr>
        <w:pStyle w:val="PL"/>
      </w:pPr>
      <w:r>
        <w:t xml:space="preserve">        - DIRECT_COMMUNICATION_WO_NRF</w:t>
      </w:r>
    </w:p>
    <w:p w14:paraId="283AEB68" w14:textId="77777777" w:rsidR="009F3032" w:rsidRDefault="009F3032" w:rsidP="009F3032">
      <w:pPr>
        <w:pStyle w:val="PL"/>
      </w:pPr>
      <w:r>
        <w:t xml:space="preserve">        - DIRECT_COMMUNICATION_WITH_NRF</w:t>
      </w:r>
    </w:p>
    <w:p w14:paraId="7765A9E7" w14:textId="77777777" w:rsidR="009F3032" w:rsidRDefault="009F3032" w:rsidP="009F3032">
      <w:pPr>
        <w:pStyle w:val="PL"/>
      </w:pPr>
      <w:r>
        <w:t xml:space="preserve">        - INDIRECT_COMMUNICATION_WO_DEDICATED_DISCOVERY</w:t>
      </w:r>
    </w:p>
    <w:p w14:paraId="12340931" w14:textId="77777777" w:rsidR="009F3032" w:rsidRDefault="009F3032" w:rsidP="009F3032">
      <w:pPr>
        <w:pStyle w:val="PL"/>
      </w:pPr>
      <w:r>
        <w:t xml:space="preserve">        - INDIRECT_COMMUNICATION_WITH_DEDICATED_DISCOVERY</w:t>
      </w:r>
    </w:p>
    <w:p w14:paraId="71516375" w14:textId="77777777" w:rsidR="009F3032" w:rsidRDefault="009F3032" w:rsidP="009F3032">
      <w:pPr>
        <w:pStyle w:val="PL"/>
      </w:pPr>
      <w:r>
        <w:t xml:space="preserve">    CommModel:</w:t>
      </w:r>
    </w:p>
    <w:p w14:paraId="5A61645B" w14:textId="77777777" w:rsidR="009F3032" w:rsidRDefault="009F3032" w:rsidP="009F3032">
      <w:pPr>
        <w:pStyle w:val="PL"/>
      </w:pPr>
      <w:r>
        <w:t xml:space="preserve">      type: object</w:t>
      </w:r>
    </w:p>
    <w:p w14:paraId="6553E3C7" w14:textId="77777777" w:rsidR="009F3032" w:rsidRDefault="009F3032" w:rsidP="009F3032">
      <w:pPr>
        <w:pStyle w:val="PL"/>
      </w:pPr>
      <w:r>
        <w:t xml:space="preserve">      properties:</w:t>
      </w:r>
    </w:p>
    <w:p w14:paraId="5E5638A3" w14:textId="77777777" w:rsidR="009F3032" w:rsidRDefault="009F3032" w:rsidP="009F3032">
      <w:pPr>
        <w:pStyle w:val="PL"/>
      </w:pPr>
      <w:r>
        <w:t xml:space="preserve">        groupId:</w:t>
      </w:r>
    </w:p>
    <w:p w14:paraId="2CC79BE9" w14:textId="77777777" w:rsidR="009F3032" w:rsidRDefault="009F3032" w:rsidP="009F3032">
      <w:pPr>
        <w:pStyle w:val="PL"/>
      </w:pPr>
      <w:r>
        <w:t xml:space="preserve">          type: integer</w:t>
      </w:r>
    </w:p>
    <w:p w14:paraId="00B4F332" w14:textId="77777777" w:rsidR="009F3032" w:rsidRDefault="009F3032" w:rsidP="009F3032">
      <w:pPr>
        <w:pStyle w:val="PL"/>
      </w:pPr>
      <w:r>
        <w:t xml:space="preserve">        commModelType:</w:t>
      </w:r>
    </w:p>
    <w:p w14:paraId="38E26575" w14:textId="77777777" w:rsidR="009F3032" w:rsidRDefault="009F3032" w:rsidP="009F3032">
      <w:pPr>
        <w:pStyle w:val="PL"/>
      </w:pPr>
      <w:r>
        <w:t xml:space="preserve">          $ref: '#/components/schemas/CommModelType'</w:t>
      </w:r>
    </w:p>
    <w:p w14:paraId="605B1E5B" w14:textId="77777777" w:rsidR="009F3032" w:rsidRDefault="009F3032" w:rsidP="009F3032">
      <w:pPr>
        <w:pStyle w:val="PL"/>
      </w:pPr>
      <w:r>
        <w:t xml:space="preserve">        targetNFServiceList:</w:t>
      </w:r>
    </w:p>
    <w:p w14:paraId="22A88119" w14:textId="77777777" w:rsidR="009F3032" w:rsidRDefault="009F3032" w:rsidP="009F3032">
      <w:pPr>
        <w:pStyle w:val="PL"/>
      </w:pPr>
      <w:r>
        <w:t xml:space="preserve">          $ref: 'comDefs.yaml#/components/schemas/DnList'</w:t>
      </w:r>
    </w:p>
    <w:p w14:paraId="356D4F1C" w14:textId="77777777" w:rsidR="009F3032" w:rsidRDefault="009F3032" w:rsidP="009F3032">
      <w:pPr>
        <w:pStyle w:val="PL"/>
      </w:pPr>
      <w:r>
        <w:t xml:space="preserve">        commModelConfiguration:</w:t>
      </w:r>
    </w:p>
    <w:p w14:paraId="3D80B366" w14:textId="77777777" w:rsidR="009F3032" w:rsidRDefault="009F3032" w:rsidP="009F3032">
      <w:pPr>
        <w:pStyle w:val="PL"/>
      </w:pPr>
      <w:r>
        <w:t xml:space="preserve">          type: string</w:t>
      </w:r>
    </w:p>
    <w:p w14:paraId="0D6F1BD0" w14:textId="77777777" w:rsidR="009F3032" w:rsidRDefault="009F3032" w:rsidP="009F3032">
      <w:pPr>
        <w:pStyle w:val="PL"/>
      </w:pPr>
      <w:r>
        <w:t xml:space="preserve">    CommModelList:</w:t>
      </w:r>
    </w:p>
    <w:p w14:paraId="7A8AA02C" w14:textId="77777777" w:rsidR="009F3032" w:rsidRDefault="009F3032" w:rsidP="009F3032">
      <w:pPr>
        <w:pStyle w:val="PL"/>
      </w:pPr>
      <w:r>
        <w:t xml:space="preserve">      type: array</w:t>
      </w:r>
    </w:p>
    <w:p w14:paraId="332FBF3B" w14:textId="77777777" w:rsidR="009F3032" w:rsidRDefault="009F3032" w:rsidP="009F3032">
      <w:pPr>
        <w:pStyle w:val="PL"/>
      </w:pPr>
      <w:r>
        <w:t xml:space="preserve">      items:</w:t>
      </w:r>
    </w:p>
    <w:p w14:paraId="49C80F07" w14:textId="77777777" w:rsidR="009F3032" w:rsidRDefault="009F3032" w:rsidP="009F3032">
      <w:pPr>
        <w:pStyle w:val="PL"/>
      </w:pPr>
      <w:r>
        <w:t xml:space="preserve">        $ref: '#/components/schemas/CommModel'</w:t>
      </w:r>
    </w:p>
    <w:p w14:paraId="1AF55C28" w14:textId="77777777" w:rsidR="009F3032" w:rsidRDefault="009F3032" w:rsidP="009F3032">
      <w:pPr>
        <w:pStyle w:val="PL"/>
      </w:pPr>
      <w:r>
        <w:t xml:space="preserve">    CapabilityList:</w:t>
      </w:r>
    </w:p>
    <w:p w14:paraId="51DD317D" w14:textId="77777777" w:rsidR="009F3032" w:rsidRDefault="009F3032" w:rsidP="009F3032">
      <w:pPr>
        <w:pStyle w:val="PL"/>
      </w:pPr>
      <w:r>
        <w:t xml:space="preserve">      type: array</w:t>
      </w:r>
    </w:p>
    <w:p w14:paraId="2DC062C6" w14:textId="77777777" w:rsidR="009F3032" w:rsidRDefault="009F3032" w:rsidP="009F3032">
      <w:pPr>
        <w:pStyle w:val="PL"/>
      </w:pPr>
      <w:r>
        <w:t xml:space="preserve">      items:</w:t>
      </w:r>
    </w:p>
    <w:p w14:paraId="489A2204" w14:textId="77777777" w:rsidR="009F3032" w:rsidRDefault="009F3032" w:rsidP="009F3032">
      <w:pPr>
        <w:pStyle w:val="PL"/>
      </w:pPr>
      <w:r>
        <w:t xml:space="preserve">        type: string</w:t>
      </w:r>
    </w:p>
    <w:p w14:paraId="5C17D65B" w14:textId="77777777" w:rsidR="009F3032" w:rsidRDefault="009F3032" w:rsidP="009F3032">
      <w:pPr>
        <w:pStyle w:val="PL"/>
      </w:pPr>
      <w:r>
        <w:t xml:space="preserve">    FiveQiDscpMapping:</w:t>
      </w:r>
    </w:p>
    <w:p w14:paraId="19875846" w14:textId="77777777" w:rsidR="009F3032" w:rsidRDefault="009F3032" w:rsidP="009F3032">
      <w:pPr>
        <w:pStyle w:val="PL"/>
      </w:pPr>
      <w:r>
        <w:t xml:space="preserve">      type: object</w:t>
      </w:r>
    </w:p>
    <w:p w14:paraId="78522887" w14:textId="77777777" w:rsidR="009F3032" w:rsidRDefault="009F3032" w:rsidP="009F3032">
      <w:pPr>
        <w:pStyle w:val="PL"/>
      </w:pPr>
      <w:r>
        <w:t xml:space="preserve">      properties:</w:t>
      </w:r>
    </w:p>
    <w:p w14:paraId="02E9BE9B" w14:textId="77777777" w:rsidR="009F3032" w:rsidRDefault="009F3032" w:rsidP="009F3032">
      <w:pPr>
        <w:pStyle w:val="PL"/>
      </w:pPr>
      <w:r>
        <w:t xml:space="preserve">        fiveQIValues:</w:t>
      </w:r>
    </w:p>
    <w:p w14:paraId="5C41E1A6" w14:textId="77777777" w:rsidR="009F3032" w:rsidRDefault="009F3032" w:rsidP="009F3032">
      <w:pPr>
        <w:pStyle w:val="PL"/>
      </w:pPr>
      <w:r>
        <w:t xml:space="preserve">          type: array</w:t>
      </w:r>
    </w:p>
    <w:p w14:paraId="667A96FD" w14:textId="77777777" w:rsidR="009F3032" w:rsidRDefault="009F3032" w:rsidP="009F3032">
      <w:pPr>
        <w:pStyle w:val="PL"/>
      </w:pPr>
      <w:r>
        <w:t xml:space="preserve">          items:</w:t>
      </w:r>
    </w:p>
    <w:p w14:paraId="07FF5828" w14:textId="77777777" w:rsidR="009F3032" w:rsidRDefault="009F3032" w:rsidP="009F3032">
      <w:pPr>
        <w:pStyle w:val="PL"/>
      </w:pPr>
      <w:r>
        <w:t xml:space="preserve">            type: integer</w:t>
      </w:r>
    </w:p>
    <w:p w14:paraId="69E5ADC0" w14:textId="77777777" w:rsidR="009F3032" w:rsidRDefault="009F3032" w:rsidP="009F3032">
      <w:pPr>
        <w:pStyle w:val="PL"/>
      </w:pPr>
      <w:r>
        <w:t xml:space="preserve">        dscp:</w:t>
      </w:r>
    </w:p>
    <w:p w14:paraId="2B4799EF" w14:textId="77777777" w:rsidR="009F3032" w:rsidRDefault="009F3032" w:rsidP="009F3032">
      <w:pPr>
        <w:pStyle w:val="PL"/>
      </w:pPr>
      <w:r>
        <w:t xml:space="preserve">          type: integer</w:t>
      </w:r>
    </w:p>
    <w:p w14:paraId="74E930F9" w14:textId="77777777" w:rsidR="009F3032" w:rsidRDefault="009F3032" w:rsidP="009F3032">
      <w:pPr>
        <w:pStyle w:val="PL"/>
      </w:pPr>
    </w:p>
    <w:p w14:paraId="3108C7C7" w14:textId="77777777" w:rsidR="009F3032" w:rsidRDefault="009F3032" w:rsidP="009F3032">
      <w:pPr>
        <w:pStyle w:val="PL"/>
      </w:pPr>
      <w:r>
        <w:t xml:space="preserve">    PacketErrorRate:</w:t>
      </w:r>
    </w:p>
    <w:p w14:paraId="38E4F8EE" w14:textId="77777777" w:rsidR="009F3032" w:rsidRDefault="009F3032" w:rsidP="009F3032">
      <w:pPr>
        <w:pStyle w:val="PL"/>
      </w:pPr>
      <w:r>
        <w:t xml:space="preserve">      type: object</w:t>
      </w:r>
    </w:p>
    <w:p w14:paraId="432EA1EB" w14:textId="77777777" w:rsidR="009F3032" w:rsidRDefault="009F3032" w:rsidP="009F3032">
      <w:pPr>
        <w:pStyle w:val="PL"/>
      </w:pPr>
      <w:r>
        <w:t xml:space="preserve">      properties:</w:t>
      </w:r>
    </w:p>
    <w:p w14:paraId="6F069DF1" w14:textId="77777777" w:rsidR="009F3032" w:rsidRDefault="009F3032" w:rsidP="009F3032">
      <w:pPr>
        <w:pStyle w:val="PL"/>
      </w:pPr>
      <w:r>
        <w:t xml:space="preserve">        scalar:</w:t>
      </w:r>
    </w:p>
    <w:p w14:paraId="6BE62421" w14:textId="77777777" w:rsidR="009F3032" w:rsidRDefault="009F3032" w:rsidP="009F3032">
      <w:pPr>
        <w:pStyle w:val="PL"/>
      </w:pPr>
      <w:r>
        <w:t xml:space="preserve">          type: integer</w:t>
      </w:r>
    </w:p>
    <w:p w14:paraId="7704F04F" w14:textId="77777777" w:rsidR="009F3032" w:rsidRDefault="009F3032" w:rsidP="009F3032">
      <w:pPr>
        <w:pStyle w:val="PL"/>
      </w:pPr>
      <w:r>
        <w:t xml:space="preserve">        exponent:</w:t>
      </w:r>
    </w:p>
    <w:p w14:paraId="1383FD50" w14:textId="77777777" w:rsidR="009F3032" w:rsidRDefault="009F3032" w:rsidP="009F3032">
      <w:pPr>
        <w:pStyle w:val="PL"/>
      </w:pPr>
      <w:r>
        <w:t xml:space="preserve">          type: integer</w:t>
      </w:r>
    </w:p>
    <w:p w14:paraId="4999AE38" w14:textId="77777777" w:rsidR="009F3032" w:rsidRDefault="009F3032" w:rsidP="009F3032">
      <w:pPr>
        <w:pStyle w:val="PL"/>
      </w:pPr>
      <w:r>
        <w:t xml:space="preserve">    FiveQICharacteristics:</w:t>
      </w:r>
    </w:p>
    <w:p w14:paraId="27BD711D" w14:textId="77777777" w:rsidR="009F3032" w:rsidRDefault="009F3032" w:rsidP="009F3032">
      <w:pPr>
        <w:pStyle w:val="PL"/>
      </w:pPr>
      <w:r>
        <w:t xml:space="preserve">      type: object</w:t>
      </w:r>
    </w:p>
    <w:p w14:paraId="29A9260D" w14:textId="77777777" w:rsidR="009F3032" w:rsidRDefault="009F3032" w:rsidP="009F3032">
      <w:pPr>
        <w:pStyle w:val="PL"/>
      </w:pPr>
      <w:r>
        <w:t xml:space="preserve">      properties:</w:t>
      </w:r>
    </w:p>
    <w:p w14:paraId="59258342" w14:textId="77777777" w:rsidR="009F3032" w:rsidRDefault="009F3032" w:rsidP="009F3032">
      <w:pPr>
        <w:pStyle w:val="PL"/>
      </w:pPr>
      <w:r>
        <w:t xml:space="preserve">        fiveQIValue:</w:t>
      </w:r>
    </w:p>
    <w:p w14:paraId="0F296035" w14:textId="77777777" w:rsidR="009F3032" w:rsidRDefault="009F3032" w:rsidP="009F3032">
      <w:pPr>
        <w:pStyle w:val="PL"/>
      </w:pPr>
      <w:r>
        <w:t xml:space="preserve">          type: integer</w:t>
      </w:r>
    </w:p>
    <w:p w14:paraId="415C93F1" w14:textId="77777777" w:rsidR="009F3032" w:rsidRDefault="009F3032" w:rsidP="009F3032">
      <w:pPr>
        <w:pStyle w:val="PL"/>
      </w:pPr>
      <w:r>
        <w:t xml:space="preserve">        resourceType:</w:t>
      </w:r>
    </w:p>
    <w:p w14:paraId="17A4515B" w14:textId="77777777" w:rsidR="009F3032" w:rsidRDefault="009F3032" w:rsidP="009F3032">
      <w:pPr>
        <w:pStyle w:val="PL"/>
      </w:pPr>
      <w:r>
        <w:t xml:space="preserve">          type: string</w:t>
      </w:r>
    </w:p>
    <w:p w14:paraId="15D1CA81" w14:textId="77777777" w:rsidR="009F3032" w:rsidRDefault="009F3032" w:rsidP="009F3032">
      <w:pPr>
        <w:pStyle w:val="PL"/>
      </w:pPr>
      <w:r>
        <w:t xml:space="preserve">          enum:</w:t>
      </w:r>
    </w:p>
    <w:p w14:paraId="2C52846A" w14:textId="77777777" w:rsidR="009F3032" w:rsidRDefault="009F3032" w:rsidP="009F3032">
      <w:pPr>
        <w:pStyle w:val="PL"/>
      </w:pPr>
      <w:r>
        <w:t xml:space="preserve">            - GBR</w:t>
      </w:r>
    </w:p>
    <w:p w14:paraId="74AEB045" w14:textId="77777777" w:rsidR="009F3032" w:rsidRDefault="009F3032" w:rsidP="009F3032">
      <w:pPr>
        <w:pStyle w:val="PL"/>
      </w:pPr>
      <w:r>
        <w:t xml:space="preserve">            - NonGBR</w:t>
      </w:r>
    </w:p>
    <w:p w14:paraId="6CAD3821" w14:textId="77777777" w:rsidR="009F3032" w:rsidRDefault="009F3032" w:rsidP="009F3032">
      <w:pPr>
        <w:pStyle w:val="PL"/>
      </w:pPr>
      <w:r>
        <w:t xml:space="preserve">        priorityLevel:</w:t>
      </w:r>
    </w:p>
    <w:p w14:paraId="4C4F4DF0" w14:textId="77777777" w:rsidR="009F3032" w:rsidRDefault="009F3032" w:rsidP="009F3032">
      <w:pPr>
        <w:pStyle w:val="PL"/>
      </w:pPr>
      <w:r>
        <w:t xml:space="preserve">          type: integer</w:t>
      </w:r>
    </w:p>
    <w:p w14:paraId="196DC515" w14:textId="77777777" w:rsidR="009F3032" w:rsidRDefault="009F3032" w:rsidP="009F3032">
      <w:pPr>
        <w:pStyle w:val="PL"/>
      </w:pPr>
      <w:r>
        <w:t xml:space="preserve">        packetDelayBudget:</w:t>
      </w:r>
    </w:p>
    <w:p w14:paraId="232E88C1" w14:textId="77777777" w:rsidR="009F3032" w:rsidRDefault="009F3032" w:rsidP="009F3032">
      <w:pPr>
        <w:pStyle w:val="PL"/>
      </w:pPr>
      <w:r>
        <w:t xml:space="preserve">          type: integer</w:t>
      </w:r>
    </w:p>
    <w:p w14:paraId="4B410A96" w14:textId="77777777" w:rsidR="009F3032" w:rsidRDefault="009F3032" w:rsidP="009F3032">
      <w:pPr>
        <w:pStyle w:val="PL"/>
      </w:pPr>
      <w:r>
        <w:t xml:space="preserve">        packetErrorRate:</w:t>
      </w:r>
    </w:p>
    <w:p w14:paraId="193FF85B" w14:textId="77777777" w:rsidR="009F3032" w:rsidRDefault="009F3032" w:rsidP="009F3032">
      <w:pPr>
        <w:pStyle w:val="PL"/>
      </w:pPr>
      <w:r>
        <w:t xml:space="preserve">          $ref: '#/components/schemas/PacketErrorRate'</w:t>
      </w:r>
    </w:p>
    <w:p w14:paraId="4627890F" w14:textId="77777777" w:rsidR="009F3032" w:rsidRDefault="009F3032" w:rsidP="009F3032">
      <w:pPr>
        <w:pStyle w:val="PL"/>
      </w:pPr>
      <w:r>
        <w:t xml:space="preserve">        averagingWindow:</w:t>
      </w:r>
    </w:p>
    <w:p w14:paraId="75C1E1A8" w14:textId="77777777" w:rsidR="009F3032" w:rsidRDefault="009F3032" w:rsidP="009F3032">
      <w:pPr>
        <w:pStyle w:val="PL"/>
      </w:pPr>
      <w:r>
        <w:t xml:space="preserve">          type: integer</w:t>
      </w:r>
    </w:p>
    <w:p w14:paraId="29FAE8BD" w14:textId="77777777" w:rsidR="009F3032" w:rsidRDefault="009F3032" w:rsidP="009F3032">
      <w:pPr>
        <w:pStyle w:val="PL"/>
      </w:pPr>
      <w:r>
        <w:t xml:space="preserve">        maximumDataBurstVolume:</w:t>
      </w:r>
    </w:p>
    <w:p w14:paraId="19BF5422" w14:textId="77777777" w:rsidR="009F3032" w:rsidRDefault="009F3032" w:rsidP="009F3032">
      <w:pPr>
        <w:pStyle w:val="PL"/>
      </w:pPr>
      <w:r>
        <w:t xml:space="preserve">          type: integer</w:t>
      </w:r>
    </w:p>
    <w:p w14:paraId="5C0B5C0A" w14:textId="77777777" w:rsidR="009F3032" w:rsidRDefault="009F3032" w:rsidP="009F3032">
      <w:pPr>
        <w:pStyle w:val="PL"/>
      </w:pPr>
    </w:p>
    <w:p w14:paraId="3AD6D49C" w14:textId="77777777" w:rsidR="009F3032" w:rsidRDefault="009F3032" w:rsidP="009F3032">
      <w:pPr>
        <w:pStyle w:val="PL"/>
      </w:pPr>
    </w:p>
    <w:p w14:paraId="5EA72A81" w14:textId="77777777" w:rsidR="009F3032" w:rsidRDefault="009F3032" w:rsidP="009F3032">
      <w:pPr>
        <w:pStyle w:val="PL"/>
      </w:pPr>
      <w:r>
        <w:t xml:space="preserve">    GtpUPathDelayThresholdsType:</w:t>
      </w:r>
    </w:p>
    <w:p w14:paraId="4E167BCB" w14:textId="77777777" w:rsidR="009F3032" w:rsidRDefault="009F3032" w:rsidP="009F3032">
      <w:pPr>
        <w:pStyle w:val="PL"/>
      </w:pPr>
      <w:r>
        <w:t xml:space="preserve">      type: object</w:t>
      </w:r>
    </w:p>
    <w:p w14:paraId="4F97E7EC" w14:textId="77777777" w:rsidR="009F3032" w:rsidRDefault="009F3032" w:rsidP="009F3032">
      <w:pPr>
        <w:pStyle w:val="PL"/>
      </w:pPr>
      <w:r>
        <w:t xml:space="preserve">      properties:</w:t>
      </w:r>
    </w:p>
    <w:p w14:paraId="11A92606" w14:textId="77777777" w:rsidR="009F3032" w:rsidRDefault="009F3032" w:rsidP="009F3032">
      <w:pPr>
        <w:pStyle w:val="PL"/>
      </w:pPr>
      <w:r>
        <w:t xml:space="preserve">        n3AveragePacketDelayThreshold:</w:t>
      </w:r>
    </w:p>
    <w:p w14:paraId="21246D21" w14:textId="77777777" w:rsidR="009F3032" w:rsidRDefault="009F3032" w:rsidP="009F3032">
      <w:pPr>
        <w:pStyle w:val="PL"/>
      </w:pPr>
      <w:r>
        <w:t xml:space="preserve">          type: integer</w:t>
      </w:r>
    </w:p>
    <w:p w14:paraId="0D7B4044" w14:textId="77777777" w:rsidR="009F3032" w:rsidRDefault="009F3032" w:rsidP="009F3032">
      <w:pPr>
        <w:pStyle w:val="PL"/>
      </w:pPr>
      <w:r>
        <w:t xml:space="preserve">        n3MinPacketDelayThreshold:</w:t>
      </w:r>
    </w:p>
    <w:p w14:paraId="4C5D29CC" w14:textId="77777777" w:rsidR="009F3032" w:rsidRDefault="009F3032" w:rsidP="009F3032">
      <w:pPr>
        <w:pStyle w:val="PL"/>
      </w:pPr>
      <w:r>
        <w:t xml:space="preserve">          type: integer</w:t>
      </w:r>
    </w:p>
    <w:p w14:paraId="2D1960AF" w14:textId="77777777" w:rsidR="009F3032" w:rsidRDefault="009F3032" w:rsidP="009F3032">
      <w:pPr>
        <w:pStyle w:val="PL"/>
      </w:pPr>
      <w:r>
        <w:t xml:space="preserve">        n3MaxPacketDelayThreshold:</w:t>
      </w:r>
    </w:p>
    <w:p w14:paraId="419EF0CA" w14:textId="77777777" w:rsidR="009F3032" w:rsidRDefault="009F3032" w:rsidP="009F3032">
      <w:pPr>
        <w:pStyle w:val="PL"/>
      </w:pPr>
      <w:r>
        <w:t xml:space="preserve">          type: integer</w:t>
      </w:r>
    </w:p>
    <w:p w14:paraId="09885FB6" w14:textId="77777777" w:rsidR="009F3032" w:rsidRDefault="009F3032" w:rsidP="009F3032">
      <w:pPr>
        <w:pStyle w:val="PL"/>
      </w:pPr>
      <w:r>
        <w:t xml:space="preserve">        n9AveragePacketDelayThreshold:</w:t>
      </w:r>
    </w:p>
    <w:p w14:paraId="4FCC72ED" w14:textId="77777777" w:rsidR="009F3032" w:rsidRDefault="009F3032" w:rsidP="009F3032">
      <w:pPr>
        <w:pStyle w:val="PL"/>
      </w:pPr>
      <w:r>
        <w:t xml:space="preserve">          type: integer</w:t>
      </w:r>
    </w:p>
    <w:p w14:paraId="7161D592" w14:textId="77777777" w:rsidR="009F3032" w:rsidRDefault="009F3032" w:rsidP="009F3032">
      <w:pPr>
        <w:pStyle w:val="PL"/>
      </w:pPr>
      <w:r>
        <w:t xml:space="preserve">        n9MinPacketDelayThreshold:</w:t>
      </w:r>
    </w:p>
    <w:p w14:paraId="514B3C52" w14:textId="77777777" w:rsidR="009F3032" w:rsidRDefault="009F3032" w:rsidP="009F3032">
      <w:pPr>
        <w:pStyle w:val="PL"/>
      </w:pPr>
      <w:r>
        <w:t xml:space="preserve">          type: integer</w:t>
      </w:r>
    </w:p>
    <w:p w14:paraId="4E560069" w14:textId="77777777" w:rsidR="009F3032" w:rsidRDefault="009F3032" w:rsidP="009F3032">
      <w:pPr>
        <w:pStyle w:val="PL"/>
      </w:pPr>
      <w:r>
        <w:t xml:space="preserve">        n9MaxPacketDelayThreshold:</w:t>
      </w:r>
    </w:p>
    <w:p w14:paraId="545AA831" w14:textId="77777777" w:rsidR="009F3032" w:rsidRDefault="009F3032" w:rsidP="009F3032">
      <w:pPr>
        <w:pStyle w:val="PL"/>
      </w:pPr>
      <w:r>
        <w:t xml:space="preserve">          type: integer</w:t>
      </w:r>
    </w:p>
    <w:p w14:paraId="34F336CB" w14:textId="77777777" w:rsidR="009F3032" w:rsidRDefault="009F3032" w:rsidP="009F3032">
      <w:pPr>
        <w:pStyle w:val="PL"/>
      </w:pPr>
      <w:r>
        <w:t xml:space="preserve">    QFPacketDelayThresholdsType:</w:t>
      </w:r>
    </w:p>
    <w:p w14:paraId="7189DF29" w14:textId="77777777" w:rsidR="009F3032" w:rsidRDefault="009F3032" w:rsidP="009F3032">
      <w:pPr>
        <w:pStyle w:val="PL"/>
      </w:pPr>
      <w:r>
        <w:t xml:space="preserve">      type: object</w:t>
      </w:r>
    </w:p>
    <w:p w14:paraId="51432ACB" w14:textId="77777777" w:rsidR="009F3032" w:rsidRDefault="009F3032" w:rsidP="009F3032">
      <w:pPr>
        <w:pStyle w:val="PL"/>
      </w:pPr>
      <w:r>
        <w:t xml:space="preserve">      properties:</w:t>
      </w:r>
    </w:p>
    <w:p w14:paraId="18CD942D" w14:textId="77777777" w:rsidR="009F3032" w:rsidRDefault="009F3032" w:rsidP="009F3032">
      <w:pPr>
        <w:pStyle w:val="PL"/>
      </w:pPr>
      <w:r>
        <w:t xml:space="preserve">        thresholdDl:</w:t>
      </w:r>
    </w:p>
    <w:p w14:paraId="21BA4171" w14:textId="77777777" w:rsidR="009F3032" w:rsidRDefault="009F3032" w:rsidP="009F3032">
      <w:pPr>
        <w:pStyle w:val="PL"/>
      </w:pPr>
      <w:r>
        <w:t xml:space="preserve">          type: integer</w:t>
      </w:r>
    </w:p>
    <w:p w14:paraId="016D3D48" w14:textId="77777777" w:rsidR="009F3032" w:rsidRDefault="009F3032" w:rsidP="009F3032">
      <w:pPr>
        <w:pStyle w:val="PL"/>
      </w:pPr>
      <w:r>
        <w:t xml:space="preserve">        thresholdUl:</w:t>
      </w:r>
    </w:p>
    <w:p w14:paraId="56D4B398" w14:textId="77777777" w:rsidR="009F3032" w:rsidRDefault="009F3032" w:rsidP="009F3032">
      <w:pPr>
        <w:pStyle w:val="PL"/>
      </w:pPr>
      <w:r>
        <w:t xml:space="preserve">          type: integer</w:t>
      </w:r>
    </w:p>
    <w:p w14:paraId="38FAB027" w14:textId="77777777" w:rsidR="009F3032" w:rsidRDefault="009F3032" w:rsidP="009F3032">
      <w:pPr>
        <w:pStyle w:val="PL"/>
      </w:pPr>
      <w:r>
        <w:t xml:space="preserve">        thresholdRtt:</w:t>
      </w:r>
    </w:p>
    <w:p w14:paraId="0444969F" w14:textId="77777777" w:rsidR="009F3032" w:rsidRDefault="009F3032" w:rsidP="009F3032">
      <w:pPr>
        <w:pStyle w:val="PL"/>
      </w:pPr>
      <w:r>
        <w:t xml:space="preserve">          type: integer</w:t>
      </w:r>
    </w:p>
    <w:p w14:paraId="56530C0E" w14:textId="77777777" w:rsidR="009F3032" w:rsidRDefault="009F3032" w:rsidP="009F3032">
      <w:pPr>
        <w:pStyle w:val="PL"/>
      </w:pPr>
    </w:p>
    <w:p w14:paraId="4B025B10" w14:textId="77777777" w:rsidR="009F3032" w:rsidRDefault="009F3032" w:rsidP="009F3032">
      <w:pPr>
        <w:pStyle w:val="PL"/>
      </w:pPr>
      <w:r>
        <w:t xml:space="preserve">    QosData:</w:t>
      </w:r>
    </w:p>
    <w:p w14:paraId="346C56D2" w14:textId="77777777" w:rsidR="009F3032" w:rsidRDefault="009F3032" w:rsidP="009F3032">
      <w:pPr>
        <w:pStyle w:val="PL"/>
      </w:pPr>
      <w:r>
        <w:t xml:space="preserve">      type: object</w:t>
      </w:r>
    </w:p>
    <w:p w14:paraId="3B4B803E" w14:textId="77777777" w:rsidR="009F3032" w:rsidRDefault="009F3032" w:rsidP="009F3032">
      <w:pPr>
        <w:pStyle w:val="PL"/>
      </w:pPr>
      <w:r>
        <w:t xml:space="preserve">      properties:</w:t>
      </w:r>
    </w:p>
    <w:p w14:paraId="5A83AF13" w14:textId="77777777" w:rsidR="009F3032" w:rsidRDefault="009F3032" w:rsidP="009F3032">
      <w:pPr>
        <w:pStyle w:val="PL"/>
      </w:pPr>
      <w:r>
        <w:t xml:space="preserve">        qosId:</w:t>
      </w:r>
    </w:p>
    <w:p w14:paraId="08E062F8" w14:textId="77777777" w:rsidR="009F3032" w:rsidRDefault="009F3032" w:rsidP="009F3032">
      <w:pPr>
        <w:pStyle w:val="PL"/>
      </w:pPr>
      <w:r>
        <w:t xml:space="preserve">          type: string</w:t>
      </w:r>
    </w:p>
    <w:p w14:paraId="23416943" w14:textId="77777777" w:rsidR="009F3032" w:rsidRDefault="009F3032" w:rsidP="009F3032">
      <w:pPr>
        <w:pStyle w:val="PL"/>
      </w:pPr>
      <w:r>
        <w:t xml:space="preserve">        fiveQIValue:</w:t>
      </w:r>
    </w:p>
    <w:p w14:paraId="1F6FE66A" w14:textId="77777777" w:rsidR="009F3032" w:rsidRDefault="009F3032" w:rsidP="009F3032">
      <w:pPr>
        <w:pStyle w:val="PL"/>
      </w:pPr>
      <w:r>
        <w:t xml:space="preserve">          type: integer</w:t>
      </w:r>
    </w:p>
    <w:p w14:paraId="22E73764" w14:textId="77777777" w:rsidR="009F3032" w:rsidRDefault="009F3032" w:rsidP="009F3032">
      <w:pPr>
        <w:pStyle w:val="PL"/>
      </w:pPr>
      <w:r>
        <w:t xml:space="preserve">        maxbrUl:</w:t>
      </w:r>
    </w:p>
    <w:p w14:paraId="1B44CABA" w14:textId="77777777" w:rsidR="009F3032" w:rsidRDefault="009F3032" w:rsidP="009F3032">
      <w:pPr>
        <w:pStyle w:val="PL"/>
      </w:pPr>
      <w:r>
        <w:t xml:space="preserve">          $ref: 'https://forge.3gpp.org/rep/all/5G_APIs/raw/REL-16/TS29571_CommonData.yaml#/components/schemas/BitRateRm'</w:t>
      </w:r>
    </w:p>
    <w:p w14:paraId="3921FB6A" w14:textId="77777777" w:rsidR="009F3032" w:rsidRDefault="009F3032" w:rsidP="009F3032">
      <w:pPr>
        <w:pStyle w:val="PL"/>
      </w:pPr>
      <w:r>
        <w:t xml:space="preserve">        maxbrDl:</w:t>
      </w:r>
    </w:p>
    <w:p w14:paraId="67B6F409" w14:textId="77777777" w:rsidR="009F3032" w:rsidRDefault="009F3032" w:rsidP="009F3032">
      <w:pPr>
        <w:pStyle w:val="PL"/>
      </w:pPr>
      <w:r>
        <w:t xml:space="preserve">          $ref: 'https://forge.3gpp.org/rep/all/5G_APIs/raw/REL-16/TS29571_CommonData.yaml#/components/schemas/BitRateRm'</w:t>
      </w:r>
    </w:p>
    <w:p w14:paraId="70BCF800" w14:textId="77777777" w:rsidR="009F3032" w:rsidRDefault="009F3032" w:rsidP="009F3032">
      <w:pPr>
        <w:pStyle w:val="PL"/>
      </w:pPr>
      <w:r>
        <w:t xml:space="preserve">        gbrUl:</w:t>
      </w:r>
    </w:p>
    <w:p w14:paraId="1C830612" w14:textId="77777777" w:rsidR="009F3032" w:rsidRDefault="009F3032" w:rsidP="009F3032">
      <w:pPr>
        <w:pStyle w:val="PL"/>
      </w:pPr>
      <w:r>
        <w:t xml:space="preserve">          $ref: 'https://forge.3gpp.org/rep/all/5G_APIs/raw/REL-16/TS29571_CommonData.yaml#/components/schemas/BitRateRm'</w:t>
      </w:r>
    </w:p>
    <w:p w14:paraId="698CB3EF" w14:textId="77777777" w:rsidR="009F3032" w:rsidRDefault="009F3032" w:rsidP="009F3032">
      <w:pPr>
        <w:pStyle w:val="PL"/>
      </w:pPr>
      <w:r>
        <w:t xml:space="preserve">        gbrDl:</w:t>
      </w:r>
    </w:p>
    <w:p w14:paraId="55DFB808" w14:textId="77777777" w:rsidR="009F3032" w:rsidRDefault="009F3032" w:rsidP="009F3032">
      <w:pPr>
        <w:pStyle w:val="PL"/>
      </w:pPr>
      <w:r>
        <w:t xml:space="preserve">          $ref: 'https://forge.3gpp.org/rep/all/5G_APIs/raw/REL-16/TS29571_CommonData.yaml#/components/schemas/BitRateRm'</w:t>
      </w:r>
    </w:p>
    <w:p w14:paraId="02A3ED71" w14:textId="77777777" w:rsidR="009F3032" w:rsidRDefault="009F3032" w:rsidP="009F3032">
      <w:pPr>
        <w:pStyle w:val="PL"/>
      </w:pPr>
      <w:r>
        <w:t xml:space="preserve">        arp:</w:t>
      </w:r>
    </w:p>
    <w:p w14:paraId="65D8B60E" w14:textId="77777777" w:rsidR="009F3032" w:rsidRDefault="009F3032" w:rsidP="009F3032">
      <w:pPr>
        <w:pStyle w:val="PL"/>
      </w:pPr>
      <w:r>
        <w:t xml:space="preserve">          $ref: 'https://forge.3gpp.org/rep/all/5G_APIs/raw/REL-16/TS29571_CommonData.yaml#/components/schemas/Arp'</w:t>
      </w:r>
    </w:p>
    <w:p w14:paraId="45CD2528" w14:textId="77777777" w:rsidR="009F3032" w:rsidRDefault="009F3032" w:rsidP="009F3032">
      <w:pPr>
        <w:pStyle w:val="PL"/>
      </w:pPr>
      <w:r>
        <w:t xml:space="preserve">        qosNotificationControl:</w:t>
      </w:r>
    </w:p>
    <w:p w14:paraId="6A1759DA" w14:textId="77777777" w:rsidR="009F3032" w:rsidRDefault="009F3032" w:rsidP="009F3032">
      <w:pPr>
        <w:pStyle w:val="PL"/>
      </w:pPr>
      <w:r>
        <w:t xml:space="preserve">          type: boolean</w:t>
      </w:r>
    </w:p>
    <w:p w14:paraId="1CDEF6BC" w14:textId="77777777" w:rsidR="009F3032" w:rsidRDefault="009F3032" w:rsidP="009F3032">
      <w:pPr>
        <w:pStyle w:val="PL"/>
      </w:pPr>
      <w:r>
        <w:t xml:space="preserve">        reflectiveQos:</w:t>
      </w:r>
    </w:p>
    <w:p w14:paraId="30AC4B69" w14:textId="77777777" w:rsidR="009F3032" w:rsidRDefault="009F3032" w:rsidP="009F3032">
      <w:pPr>
        <w:pStyle w:val="PL"/>
      </w:pPr>
      <w:r>
        <w:t xml:space="preserve">          type: boolean</w:t>
      </w:r>
    </w:p>
    <w:p w14:paraId="5CD5CF10" w14:textId="77777777" w:rsidR="009F3032" w:rsidRDefault="009F3032" w:rsidP="009F3032">
      <w:pPr>
        <w:pStyle w:val="PL"/>
      </w:pPr>
      <w:r>
        <w:t xml:space="preserve">        sharingKeyDl:</w:t>
      </w:r>
    </w:p>
    <w:p w14:paraId="11758370" w14:textId="77777777" w:rsidR="009F3032" w:rsidRDefault="009F3032" w:rsidP="009F3032">
      <w:pPr>
        <w:pStyle w:val="PL"/>
      </w:pPr>
      <w:r>
        <w:t xml:space="preserve">          type: string</w:t>
      </w:r>
    </w:p>
    <w:p w14:paraId="6440255E" w14:textId="77777777" w:rsidR="009F3032" w:rsidRDefault="009F3032" w:rsidP="009F3032">
      <w:pPr>
        <w:pStyle w:val="PL"/>
      </w:pPr>
      <w:r>
        <w:t xml:space="preserve">        sharingKeyUl:</w:t>
      </w:r>
    </w:p>
    <w:p w14:paraId="0BE68482" w14:textId="77777777" w:rsidR="009F3032" w:rsidRDefault="009F3032" w:rsidP="009F3032">
      <w:pPr>
        <w:pStyle w:val="PL"/>
      </w:pPr>
      <w:r>
        <w:t xml:space="preserve">          type: string</w:t>
      </w:r>
    </w:p>
    <w:p w14:paraId="25761E49" w14:textId="77777777" w:rsidR="009F3032" w:rsidRDefault="009F3032" w:rsidP="009F3032">
      <w:pPr>
        <w:pStyle w:val="PL"/>
      </w:pPr>
      <w:r>
        <w:t xml:space="preserve">        maxPacketLossRateDl:</w:t>
      </w:r>
    </w:p>
    <w:p w14:paraId="3F748CB1" w14:textId="77777777" w:rsidR="009F3032" w:rsidRDefault="009F3032" w:rsidP="009F3032">
      <w:pPr>
        <w:pStyle w:val="PL"/>
      </w:pPr>
      <w:r>
        <w:t xml:space="preserve">          $ref: 'https://forge.3gpp.org/rep/all/5G_APIs/raw/REL-16/TS29571_CommonData.yaml#/components/schemas/PacketLossRateRm'</w:t>
      </w:r>
    </w:p>
    <w:p w14:paraId="754648A6" w14:textId="77777777" w:rsidR="009F3032" w:rsidRDefault="009F3032" w:rsidP="009F3032">
      <w:pPr>
        <w:pStyle w:val="PL"/>
      </w:pPr>
      <w:r>
        <w:t xml:space="preserve">        maxPacketLossRateUl:</w:t>
      </w:r>
    </w:p>
    <w:p w14:paraId="245E0D28" w14:textId="77777777" w:rsidR="009F3032" w:rsidRDefault="009F3032" w:rsidP="009F3032">
      <w:pPr>
        <w:pStyle w:val="PL"/>
      </w:pPr>
      <w:r>
        <w:t xml:space="preserve">          $ref: 'https://forge.3gpp.org/rep/all/5G_APIs/raw/REL-16/TS29571_CommonData.yaml#/components/schemas/PacketLossRateRm'</w:t>
      </w:r>
    </w:p>
    <w:p w14:paraId="472B6CF4" w14:textId="77777777" w:rsidR="009F3032" w:rsidRDefault="009F3032" w:rsidP="009F3032">
      <w:pPr>
        <w:pStyle w:val="PL"/>
      </w:pPr>
      <w:r>
        <w:t xml:space="preserve">        extMaxDataBurstVol:</w:t>
      </w:r>
    </w:p>
    <w:p w14:paraId="67FFBA09" w14:textId="77777777" w:rsidR="009F3032" w:rsidRDefault="009F3032" w:rsidP="009F3032">
      <w:pPr>
        <w:pStyle w:val="PL"/>
      </w:pPr>
      <w:r>
        <w:t xml:space="preserve">          $ref: 'https://forge.3gpp.org/rep/all/5G_APIs/raw/REL-16/TS29571_CommonData.yaml#/components/schemas/ExtMaxDataBurstVolRm'</w:t>
      </w:r>
    </w:p>
    <w:p w14:paraId="5890CC9A" w14:textId="77777777" w:rsidR="009F3032" w:rsidRDefault="009F3032" w:rsidP="009F3032">
      <w:pPr>
        <w:pStyle w:val="PL"/>
      </w:pPr>
    </w:p>
    <w:p w14:paraId="460607E9" w14:textId="77777777" w:rsidR="009F3032" w:rsidRDefault="009F3032" w:rsidP="009F3032">
      <w:pPr>
        <w:pStyle w:val="PL"/>
      </w:pPr>
      <w:r>
        <w:t xml:space="preserve">    QosDataList:</w:t>
      </w:r>
    </w:p>
    <w:p w14:paraId="706A58EC" w14:textId="77777777" w:rsidR="009F3032" w:rsidRDefault="009F3032" w:rsidP="009F3032">
      <w:pPr>
        <w:pStyle w:val="PL"/>
      </w:pPr>
      <w:r>
        <w:t xml:space="preserve">      type: array</w:t>
      </w:r>
    </w:p>
    <w:p w14:paraId="3AE2496D" w14:textId="77777777" w:rsidR="009F3032" w:rsidRDefault="009F3032" w:rsidP="009F3032">
      <w:pPr>
        <w:pStyle w:val="PL"/>
      </w:pPr>
      <w:r>
        <w:t xml:space="preserve">      items:</w:t>
      </w:r>
    </w:p>
    <w:p w14:paraId="16279F76" w14:textId="77777777" w:rsidR="009F3032" w:rsidRDefault="009F3032" w:rsidP="009F3032">
      <w:pPr>
        <w:pStyle w:val="PL"/>
      </w:pPr>
      <w:r>
        <w:t xml:space="preserve">        $ref: '#/components/schemas/QosData'</w:t>
      </w:r>
    </w:p>
    <w:p w14:paraId="091D2293" w14:textId="77777777" w:rsidR="009F3032" w:rsidRDefault="009F3032" w:rsidP="009F3032">
      <w:pPr>
        <w:pStyle w:val="PL"/>
      </w:pPr>
    </w:p>
    <w:p w14:paraId="3DC4176D" w14:textId="77777777" w:rsidR="009F3032" w:rsidRDefault="009F3032" w:rsidP="009F3032">
      <w:pPr>
        <w:pStyle w:val="PL"/>
      </w:pPr>
      <w:r>
        <w:t xml:space="preserve">    SteeringMode:</w:t>
      </w:r>
    </w:p>
    <w:p w14:paraId="26C38904" w14:textId="77777777" w:rsidR="009F3032" w:rsidRDefault="009F3032" w:rsidP="009F3032">
      <w:pPr>
        <w:pStyle w:val="PL"/>
      </w:pPr>
      <w:r>
        <w:t xml:space="preserve">      type: object</w:t>
      </w:r>
    </w:p>
    <w:p w14:paraId="366C1ED1" w14:textId="77777777" w:rsidR="009F3032" w:rsidRDefault="009F3032" w:rsidP="009F3032">
      <w:pPr>
        <w:pStyle w:val="PL"/>
      </w:pPr>
      <w:r>
        <w:t xml:space="preserve">      properties:</w:t>
      </w:r>
    </w:p>
    <w:p w14:paraId="6CE712E3" w14:textId="77777777" w:rsidR="009F3032" w:rsidRDefault="009F3032" w:rsidP="009F3032">
      <w:pPr>
        <w:pStyle w:val="PL"/>
      </w:pPr>
      <w:r>
        <w:t xml:space="preserve">        steerModeValue:</w:t>
      </w:r>
    </w:p>
    <w:p w14:paraId="77CC7BEF" w14:textId="77777777" w:rsidR="009F3032" w:rsidRDefault="009F3032" w:rsidP="009F3032">
      <w:pPr>
        <w:pStyle w:val="PL"/>
      </w:pPr>
      <w:r>
        <w:t xml:space="preserve">          $ref: 'https://forge.3gpp.org/rep/all/5G_APIs/raw/REL-16/TS29512_Npcf_SMPolicyControl.yaml#/components/schemas/SteerModeValue'</w:t>
      </w:r>
    </w:p>
    <w:p w14:paraId="7ABB6832" w14:textId="77777777" w:rsidR="009F3032" w:rsidRDefault="009F3032" w:rsidP="009F3032">
      <w:pPr>
        <w:pStyle w:val="PL"/>
      </w:pPr>
      <w:r>
        <w:t xml:space="preserve">        active:</w:t>
      </w:r>
    </w:p>
    <w:p w14:paraId="0299476B" w14:textId="77777777" w:rsidR="009F3032" w:rsidRDefault="009F3032" w:rsidP="009F3032">
      <w:pPr>
        <w:pStyle w:val="PL"/>
      </w:pPr>
      <w:r>
        <w:t xml:space="preserve">          $ref: 'https://forge.3gpp.org/rep/all/5G_APIs/raw/REL-16/TS29571_CommonData.yaml#/components/schemas/AccessType'</w:t>
      </w:r>
    </w:p>
    <w:p w14:paraId="4D559416" w14:textId="77777777" w:rsidR="009F3032" w:rsidRDefault="009F3032" w:rsidP="009F3032">
      <w:pPr>
        <w:pStyle w:val="PL"/>
      </w:pPr>
      <w:r>
        <w:t xml:space="preserve">        standby:</w:t>
      </w:r>
    </w:p>
    <w:p w14:paraId="671EDD05" w14:textId="77777777" w:rsidR="009F3032" w:rsidRDefault="009F3032" w:rsidP="009F3032">
      <w:pPr>
        <w:pStyle w:val="PL"/>
      </w:pPr>
      <w:r>
        <w:t xml:space="preserve">          $ref: 'https://forge.3gpp.org/rep/all/5G_APIs/raw/REL-16/TS29571_CommonData.yaml#/components/schemas/AccessTypeRm'</w:t>
      </w:r>
    </w:p>
    <w:p w14:paraId="2611EF2C" w14:textId="77777777" w:rsidR="009F3032" w:rsidRDefault="009F3032" w:rsidP="009F3032">
      <w:pPr>
        <w:pStyle w:val="PL"/>
      </w:pPr>
      <w:r>
        <w:t xml:space="preserve">        threeGLoad:</w:t>
      </w:r>
    </w:p>
    <w:p w14:paraId="1911231C" w14:textId="77777777" w:rsidR="009F3032" w:rsidRDefault="009F3032" w:rsidP="009F3032">
      <w:pPr>
        <w:pStyle w:val="PL"/>
      </w:pPr>
      <w:r>
        <w:t xml:space="preserve">          $ref: 'https://forge.3gpp.org/rep/all/5G_APIs/raw/REL-16/TS29571_CommonData.yaml#/components/schemas/Uinteger'</w:t>
      </w:r>
    </w:p>
    <w:p w14:paraId="417C9E85" w14:textId="77777777" w:rsidR="009F3032" w:rsidRDefault="009F3032" w:rsidP="009F3032">
      <w:pPr>
        <w:pStyle w:val="PL"/>
      </w:pPr>
      <w:r>
        <w:t xml:space="preserve">        prioAcc:</w:t>
      </w:r>
    </w:p>
    <w:p w14:paraId="64DA3ABE" w14:textId="77777777" w:rsidR="009F3032" w:rsidRDefault="009F3032" w:rsidP="009F3032">
      <w:pPr>
        <w:pStyle w:val="PL"/>
      </w:pPr>
      <w:r>
        <w:t xml:space="preserve">          $ref: 'https://forge.3gpp.org/rep/all/5G_APIs/raw/REL-16/TS29571_CommonData.yaml#/components/schemas/AccessType'</w:t>
      </w:r>
    </w:p>
    <w:p w14:paraId="230C707A" w14:textId="77777777" w:rsidR="009F3032" w:rsidRDefault="009F3032" w:rsidP="009F3032">
      <w:pPr>
        <w:pStyle w:val="PL"/>
      </w:pPr>
    </w:p>
    <w:p w14:paraId="2F43CFEA" w14:textId="77777777" w:rsidR="009F3032" w:rsidRDefault="009F3032" w:rsidP="009F3032">
      <w:pPr>
        <w:pStyle w:val="PL"/>
      </w:pPr>
      <w:r>
        <w:t xml:space="preserve">    TrafficControlData:</w:t>
      </w:r>
    </w:p>
    <w:p w14:paraId="578C0472" w14:textId="77777777" w:rsidR="009F3032" w:rsidRDefault="009F3032" w:rsidP="009F3032">
      <w:pPr>
        <w:pStyle w:val="PL"/>
      </w:pPr>
      <w:r>
        <w:t xml:space="preserve">      type: object</w:t>
      </w:r>
    </w:p>
    <w:p w14:paraId="31936B59" w14:textId="77777777" w:rsidR="009F3032" w:rsidRDefault="009F3032" w:rsidP="009F3032">
      <w:pPr>
        <w:pStyle w:val="PL"/>
      </w:pPr>
      <w:r>
        <w:t xml:space="preserve">      properties:</w:t>
      </w:r>
    </w:p>
    <w:p w14:paraId="7F89F850" w14:textId="77777777" w:rsidR="009F3032" w:rsidRDefault="009F3032" w:rsidP="009F3032">
      <w:pPr>
        <w:pStyle w:val="PL"/>
      </w:pPr>
      <w:r>
        <w:t xml:space="preserve">        tcId:</w:t>
      </w:r>
    </w:p>
    <w:p w14:paraId="6B082419" w14:textId="77777777" w:rsidR="009F3032" w:rsidRDefault="009F3032" w:rsidP="009F3032">
      <w:pPr>
        <w:pStyle w:val="PL"/>
      </w:pPr>
      <w:r>
        <w:t xml:space="preserve">          type: string</w:t>
      </w:r>
    </w:p>
    <w:p w14:paraId="325DC9D8" w14:textId="77777777" w:rsidR="009F3032" w:rsidRDefault="009F3032" w:rsidP="009F3032">
      <w:pPr>
        <w:pStyle w:val="PL"/>
      </w:pPr>
      <w:r>
        <w:t xml:space="preserve">        flowStatus:</w:t>
      </w:r>
    </w:p>
    <w:p w14:paraId="5315398F" w14:textId="77777777" w:rsidR="009F3032" w:rsidRDefault="009F3032" w:rsidP="009F3032">
      <w:pPr>
        <w:pStyle w:val="PL"/>
      </w:pPr>
      <w:r>
        <w:t xml:space="preserve">          $ref: 'https://forge.3gpp.org/rep/all/5G_APIs/raw/REL-16/TS29514_Npcf_PolicyAuthorization.yaml#/components/schemas/FlowStatus'</w:t>
      </w:r>
    </w:p>
    <w:p w14:paraId="704E17D6" w14:textId="77777777" w:rsidR="009F3032" w:rsidRDefault="009F3032" w:rsidP="009F3032">
      <w:pPr>
        <w:pStyle w:val="PL"/>
      </w:pPr>
      <w:r>
        <w:t xml:space="preserve">        redirectInfo:</w:t>
      </w:r>
    </w:p>
    <w:p w14:paraId="7EF5545D" w14:textId="77777777" w:rsidR="009F3032" w:rsidRDefault="009F3032" w:rsidP="009F3032">
      <w:pPr>
        <w:pStyle w:val="PL"/>
      </w:pPr>
      <w:r>
        <w:t xml:space="preserve">          $ref: 'https://forge.3gpp.org/rep/all/5G_APIs/raw/REL-16/TS29512_Npcf_SMPolicyControl.yaml#/components/schemas/RedirectInformation'</w:t>
      </w:r>
    </w:p>
    <w:p w14:paraId="24B27C15" w14:textId="77777777" w:rsidR="009F3032" w:rsidRDefault="009F3032" w:rsidP="009F3032">
      <w:pPr>
        <w:pStyle w:val="PL"/>
      </w:pPr>
      <w:r>
        <w:t xml:space="preserve">        addRedirectInfo:</w:t>
      </w:r>
    </w:p>
    <w:p w14:paraId="6E4EF4B0" w14:textId="77777777" w:rsidR="009F3032" w:rsidRDefault="009F3032" w:rsidP="009F3032">
      <w:pPr>
        <w:pStyle w:val="PL"/>
      </w:pPr>
      <w:r>
        <w:t xml:space="preserve">          type: array</w:t>
      </w:r>
    </w:p>
    <w:p w14:paraId="660DF394" w14:textId="77777777" w:rsidR="009F3032" w:rsidRDefault="009F3032" w:rsidP="009F3032">
      <w:pPr>
        <w:pStyle w:val="PL"/>
      </w:pPr>
      <w:r>
        <w:t xml:space="preserve">          items:</w:t>
      </w:r>
    </w:p>
    <w:p w14:paraId="4046677B" w14:textId="77777777" w:rsidR="009F3032" w:rsidRDefault="009F3032" w:rsidP="009F3032">
      <w:pPr>
        <w:pStyle w:val="PL"/>
      </w:pPr>
      <w:r>
        <w:t xml:space="preserve">            $ref: 'https://forge.3gpp.org/rep/all/5G_APIs/raw/REL-16/TS29512_Npcf_SMPolicyControl.yaml#/components/schemas/RedirectInformation'</w:t>
      </w:r>
    </w:p>
    <w:p w14:paraId="67FCB70B" w14:textId="77777777" w:rsidR="009F3032" w:rsidRDefault="009F3032" w:rsidP="009F3032">
      <w:pPr>
        <w:pStyle w:val="PL"/>
      </w:pPr>
      <w:r>
        <w:t xml:space="preserve">          minItems: 1</w:t>
      </w:r>
    </w:p>
    <w:p w14:paraId="65070745" w14:textId="77777777" w:rsidR="009F3032" w:rsidRDefault="009F3032" w:rsidP="009F3032">
      <w:pPr>
        <w:pStyle w:val="PL"/>
      </w:pPr>
      <w:r>
        <w:t xml:space="preserve">        muteNotif:</w:t>
      </w:r>
    </w:p>
    <w:p w14:paraId="59AEDFF2" w14:textId="77777777" w:rsidR="009F3032" w:rsidRDefault="009F3032" w:rsidP="009F3032">
      <w:pPr>
        <w:pStyle w:val="PL"/>
      </w:pPr>
      <w:r>
        <w:t xml:space="preserve">          type: boolean</w:t>
      </w:r>
    </w:p>
    <w:p w14:paraId="24D226C0" w14:textId="77777777" w:rsidR="009F3032" w:rsidRDefault="009F3032" w:rsidP="009F3032">
      <w:pPr>
        <w:pStyle w:val="PL"/>
      </w:pPr>
      <w:r>
        <w:t xml:space="preserve">        trafficSteeringPolIdDl:</w:t>
      </w:r>
    </w:p>
    <w:p w14:paraId="2D255371" w14:textId="77777777" w:rsidR="009F3032" w:rsidRDefault="009F3032" w:rsidP="009F3032">
      <w:pPr>
        <w:pStyle w:val="PL"/>
      </w:pPr>
      <w:r>
        <w:t xml:space="preserve">          type: string</w:t>
      </w:r>
    </w:p>
    <w:p w14:paraId="0BFED8AA" w14:textId="77777777" w:rsidR="009F3032" w:rsidRDefault="009F3032" w:rsidP="009F3032">
      <w:pPr>
        <w:pStyle w:val="PL"/>
      </w:pPr>
      <w:r>
        <w:t xml:space="preserve">          nullable: true</w:t>
      </w:r>
    </w:p>
    <w:p w14:paraId="4ACAB797" w14:textId="77777777" w:rsidR="009F3032" w:rsidRDefault="009F3032" w:rsidP="009F3032">
      <w:pPr>
        <w:pStyle w:val="PL"/>
      </w:pPr>
      <w:r>
        <w:t xml:space="preserve">        trafficSteeringPolIdUl:</w:t>
      </w:r>
    </w:p>
    <w:p w14:paraId="5DF200C8" w14:textId="77777777" w:rsidR="009F3032" w:rsidRDefault="009F3032" w:rsidP="009F3032">
      <w:pPr>
        <w:pStyle w:val="PL"/>
      </w:pPr>
      <w:r>
        <w:t xml:space="preserve">          type: string</w:t>
      </w:r>
    </w:p>
    <w:p w14:paraId="2814EC33" w14:textId="77777777" w:rsidR="009F3032" w:rsidRDefault="009F3032" w:rsidP="009F3032">
      <w:pPr>
        <w:pStyle w:val="PL"/>
      </w:pPr>
      <w:r>
        <w:t xml:space="preserve">          nullable: true</w:t>
      </w:r>
    </w:p>
    <w:p w14:paraId="45B61773" w14:textId="77777777" w:rsidR="009F3032" w:rsidRDefault="009F3032" w:rsidP="009F3032">
      <w:pPr>
        <w:pStyle w:val="PL"/>
      </w:pPr>
      <w:r>
        <w:t xml:space="preserve">        routeToLocs:</w:t>
      </w:r>
    </w:p>
    <w:p w14:paraId="75AE7615" w14:textId="77777777" w:rsidR="009F3032" w:rsidRDefault="009F3032" w:rsidP="009F3032">
      <w:pPr>
        <w:pStyle w:val="PL"/>
      </w:pPr>
      <w:r>
        <w:t xml:space="preserve">          type: array</w:t>
      </w:r>
    </w:p>
    <w:p w14:paraId="40F505A1" w14:textId="77777777" w:rsidR="009F3032" w:rsidRDefault="009F3032" w:rsidP="009F3032">
      <w:pPr>
        <w:pStyle w:val="PL"/>
      </w:pPr>
      <w:r>
        <w:t xml:space="preserve">          items:</w:t>
      </w:r>
    </w:p>
    <w:p w14:paraId="12E5D106" w14:textId="77777777" w:rsidR="009F3032" w:rsidRDefault="009F3032" w:rsidP="009F3032">
      <w:pPr>
        <w:pStyle w:val="PL"/>
      </w:pPr>
      <w:r>
        <w:t xml:space="preserve">            $ref: 'https://forge.3gpp.org/rep/all/5G_APIs/raw/REL-16/TS29571_CommonData.yaml#/components/schemas/RouteToLocation'</w:t>
      </w:r>
    </w:p>
    <w:p w14:paraId="15909D5D" w14:textId="77777777" w:rsidR="009F3032" w:rsidRDefault="009F3032" w:rsidP="009F3032">
      <w:pPr>
        <w:pStyle w:val="PL"/>
      </w:pPr>
      <w:r>
        <w:t xml:space="preserve">        traffCorreInd:</w:t>
      </w:r>
    </w:p>
    <w:p w14:paraId="67F1A584" w14:textId="77777777" w:rsidR="009F3032" w:rsidRDefault="009F3032" w:rsidP="009F3032">
      <w:pPr>
        <w:pStyle w:val="PL"/>
      </w:pPr>
      <w:r>
        <w:t xml:space="preserve">          type: boolean</w:t>
      </w:r>
    </w:p>
    <w:p w14:paraId="3C67A3A7" w14:textId="77777777" w:rsidR="009F3032" w:rsidRDefault="009F3032" w:rsidP="009F3032">
      <w:pPr>
        <w:pStyle w:val="PL"/>
      </w:pPr>
      <w:r>
        <w:t xml:space="preserve">        upPathChgEvent:</w:t>
      </w:r>
    </w:p>
    <w:p w14:paraId="6EFE0A51" w14:textId="77777777" w:rsidR="009F3032" w:rsidRDefault="009F3032" w:rsidP="009F3032">
      <w:pPr>
        <w:pStyle w:val="PL"/>
      </w:pPr>
      <w:r>
        <w:t xml:space="preserve">          $ref: 'https://forge.3gpp.org/rep/all/5G_APIs/raw/REL-16/TS29512_Npcf_SMPolicyControl.yaml#/components/schemas/UpPathChgEvent'</w:t>
      </w:r>
    </w:p>
    <w:p w14:paraId="22DEBEA9" w14:textId="77777777" w:rsidR="009F3032" w:rsidRDefault="009F3032" w:rsidP="009F3032">
      <w:pPr>
        <w:pStyle w:val="PL"/>
      </w:pPr>
      <w:r>
        <w:t xml:space="preserve">        steerFun:</w:t>
      </w:r>
    </w:p>
    <w:p w14:paraId="56452F56" w14:textId="77777777" w:rsidR="009F3032" w:rsidRDefault="009F3032" w:rsidP="009F3032">
      <w:pPr>
        <w:pStyle w:val="PL"/>
      </w:pPr>
      <w:r>
        <w:t xml:space="preserve">          $ref: 'https://forge.3gpp.org/rep/all/5G_APIs/raw/REL-16/TS29512_Npcf_SMPolicyControl.yaml#/components/schemas/SteeringFunctionality'</w:t>
      </w:r>
    </w:p>
    <w:p w14:paraId="3735DD32" w14:textId="77777777" w:rsidR="009F3032" w:rsidRDefault="009F3032" w:rsidP="009F3032">
      <w:pPr>
        <w:pStyle w:val="PL"/>
      </w:pPr>
      <w:r>
        <w:t xml:space="preserve">        steerModeDl:</w:t>
      </w:r>
    </w:p>
    <w:p w14:paraId="287390AC" w14:textId="77777777" w:rsidR="009F3032" w:rsidRDefault="009F3032" w:rsidP="009F3032">
      <w:pPr>
        <w:pStyle w:val="PL"/>
      </w:pPr>
      <w:r>
        <w:t xml:space="preserve">          $ref: '#/components/schemas/SteeringMode'</w:t>
      </w:r>
    </w:p>
    <w:p w14:paraId="7481D13A" w14:textId="77777777" w:rsidR="009F3032" w:rsidRDefault="009F3032" w:rsidP="009F3032">
      <w:pPr>
        <w:pStyle w:val="PL"/>
      </w:pPr>
      <w:r>
        <w:t xml:space="preserve">        steerModeUl:</w:t>
      </w:r>
    </w:p>
    <w:p w14:paraId="3344877F" w14:textId="77777777" w:rsidR="009F3032" w:rsidRDefault="009F3032" w:rsidP="009F3032">
      <w:pPr>
        <w:pStyle w:val="PL"/>
      </w:pPr>
      <w:r>
        <w:t xml:space="preserve">          $ref: '#/components/schemas/SteeringMode'</w:t>
      </w:r>
    </w:p>
    <w:p w14:paraId="670EDC7D" w14:textId="77777777" w:rsidR="009F3032" w:rsidRDefault="009F3032" w:rsidP="009F3032">
      <w:pPr>
        <w:pStyle w:val="PL"/>
      </w:pPr>
      <w:r>
        <w:t xml:space="preserve">        mulAccCtrl:</w:t>
      </w:r>
    </w:p>
    <w:p w14:paraId="402DA0F2" w14:textId="77777777" w:rsidR="009F3032" w:rsidRDefault="009F3032" w:rsidP="009F3032">
      <w:pPr>
        <w:pStyle w:val="PL"/>
      </w:pPr>
      <w:r>
        <w:t xml:space="preserve">          $ref: 'https://forge.3gpp.org/rep/all/5G_APIs/raw/REL-16/TS29512_Npcf_SMPolicyControl.yaml#/components/schemas/MulticastAccessControl'</w:t>
      </w:r>
    </w:p>
    <w:p w14:paraId="31842F38" w14:textId="77777777" w:rsidR="009F3032" w:rsidRDefault="009F3032" w:rsidP="009F3032">
      <w:pPr>
        <w:pStyle w:val="PL"/>
      </w:pPr>
    </w:p>
    <w:p w14:paraId="37143FE0" w14:textId="77777777" w:rsidR="009F3032" w:rsidRDefault="009F3032" w:rsidP="009F3032">
      <w:pPr>
        <w:pStyle w:val="PL"/>
      </w:pPr>
      <w:r>
        <w:t xml:space="preserve">    TrafficControlDataList:</w:t>
      </w:r>
    </w:p>
    <w:p w14:paraId="1EE3479F" w14:textId="77777777" w:rsidR="009F3032" w:rsidRDefault="009F3032" w:rsidP="009F3032">
      <w:pPr>
        <w:pStyle w:val="PL"/>
      </w:pPr>
      <w:r>
        <w:t xml:space="preserve">      type: array</w:t>
      </w:r>
    </w:p>
    <w:p w14:paraId="103F7109" w14:textId="77777777" w:rsidR="009F3032" w:rsidRDefault="009F3032" w:rsidP="009F3032">
      <w:pPr>
        <w:pStyle w:val="PL"/>
      </w:pPr>
      <w:r>
        <w:t xml:space="preserve">      items:</w:t>
      </w:r>
    </w:p>
    <w:p w14:paraId="6CE02AAD" w14:textId="77777777" w:rsidR="009F3032" w:rsidRDefault="009F3032" w:rsidP="009F3032">
      <w:pPr>
        <w:pStyle w:val="PL"/>
      </w:pPr>
      <w:r>
        <w:t xml:space="preserve">        $ref: '#/components/schemas/TrafficControlData'</w:t>
      </w:r>
    </w:p>
    <w:p w14:paraId="6ED228D4" w14:textId="77777777" w:rsidR="009F3032" w:rsidRDefault="009F3032" w:rsidP="009F3032">
      <w:pPr>
        <w:pStyle w:val="PL"/>
      </w:pPr>
    </w:p>
    <w:p w14:paraId="0F754222" w14:textId="77777777" w:rsidR="009F3032" w:rsidRDefault="009F3032" w:rsidP="009F3032">
      <w:pPr>
        <w:pStyle w:val="PL"/>
      </w:pPr>
      <w:r>
        <w:t xml:space="preserve">    PccRule:</w:t>
      </w:r>
    </w:p>
    <w:p w14:paraId="2076C23C" w14:textId="77777777" w:rsidR="009F3032" w:rsidRDefault="009F3032" w:rsidP="009F3032">
      <w:pPr>
        <w:pStyle w:val="PL"/>
      </w:pPr>
      <w:r>
        <w:t xml:space="preserve">      type: object</w:t>
      </w:r>
    </w:p>
    <w:p w14:paraId="07062DE6" w14:textId="77777777" w:rsidR="009F3032" w:rsidRDefault="009F3032" w:rsidP="009F3032">
      <w:pPr>
        <w:pStyle w:val="PL"/>
      </w:pPr>
      <w:r>
        <w:t xml:space="preserve">      properties:</w:t>
      </w:r>
    </w:p>
    <w:p w14:paraId="131B8994" w14:textId="77777777" w:rsidR="009F3032" w:rsidRDefault="009F3032" w:rsidP="009F3032">
      <w:pPr>
        <w:pStyle w:val="PL"/>
      </w:pPr>
      <w:r>
        <w:t xml:space="preserve">        pccRuleId:</w:t>
      </w:r>
    </w:p>
    <w:p w14:paraId="2279AF03" w14:textId="77777777" w:rsidR="009F3032" w:rsidRDefault="009F3032" w:rsidP="009F3032">
      <w:pPr>
        <w:pStyle w:val="PL"/>
      </w:pPr>
      <w:r>
        <w:t xml:space="preserve">          type: string</w:t>
      </w:r>
    </w:p>
    <w:p w14:paraId="313BBB11" w14:textId="77777777" w:rsidR="009F3032" w:rsidRDefault="009F3032" w:rsidP="009F3032">
      <w:pPr>
        <w:pStyle w:val="PL"/>
      </w:pPr>
      <w:r>
        <w:t xml:space="preserve">          description: Univocally identifies the PCC rule within a PDU session.</w:t>
      </w:r>
    </w:p>
    <w:p w14:paraId="5B843EC2" w14:textId="77777777" w:rsidR="009F3032" w:rsidRDefault="009F3032" w:rsidP="009F3032">
      <w:pPr>
        <w:pStyle w:val="PL"/>
      </w:pPr>
      <w:r>
        <w:t xml:space="preserve">        flowInfoList:</w:t>
      </w:r>
    </w:p>
    <w:p w14:paraId="7B689288" w14:textId="77777777" w:rsidR="009F3032" w:rsidRDefault="009F3032" w:rsidP="009F3032">
      <w:pPr>
        <w:pStyle w:val="PL"/>
      </w:pPr>
      <w:r>
        <w:t xml:space="preserve">          type: array</w:t>
      </w:r>
    </w:p>
    <w:p w14:paraId="75CA677C" w14:textId="77777777" w:rsidR="009F3032" w:rsidRDefault="009F3032" w:rsidP="009F3032">
      <w:pPr>
        <w:pStyle w:val="PL"/>
      </w:pPr>
      <w:r>
        <w:t xml:space="preserve">          items:</w:t>
      </w:r>
    </w:p>
    <w:p w14:paraId="70F0F874" w14:textId="77777777" w:rsidR="009F3032" w:rsidRDefault="009F3032" w:rsidP="009F3032">
      <w:pPr>
        <w:pStyle w:val="PL"/>
      </w:pPr>
      <w:r>
        <w:t xml:space="preserve">            $ref: 'https://forge.3gpp.org/rep/all/5G_APIs/raw/REL-16/TS29512_Npcf_SMPolicyControl.yaml#/components/schemas/FlowInformation'</w:t>
      </w:r>
    </w:p>
    <w:p w14:paraId="67787672" w14:textId="77777777" w:rsidR="009F3032" w:rsidRDefault="009F3032" w:rsidP="009F3032">
      <w:pPr>
        <w:pStyle w:val="PL"/>
      </w:pPr>
      <w:r>
        <w:t xml:space="preserve">        applicationId:</w:t>
      </w:r>
    </w:p>
    <w:p w14:paraId="1364DA72" w14:textId="77777777" w:rsidR="009F3032" w:rsidRDefault="009F3032" w:rsidP="009F3032">
      <w:pPr>
        <w:pStyle w:val="PL"/>
      </w:pPr>
      <w:r>
        <w:t xml:space="preserve">          type: string</w:t>
      </w:r>
    </w:p>
    <w:p w14:paraId="1F1CF187" w14:textId="77777777" w:rsidR="009F3032" w:rsidRDefault="009F3032" w:rsidP="009F3032">
      <w:pPr>
        <w:pStyle w:val="PL"/>
      </w:pPr>
      <w:r>
        <w:t xml:space="preserve">        appDescriptor:</w:t>
      </w:r>
    </w:p>
    <w:p w14:paraId="346A7EAB" w14:textId="77777777" w:rsidR="009F3032" w:rsidRDefault="009F3032" w:rsidP="009F3032">
      <w:pPr>
        <w:pStyle w:val="PL"/>
      </w:pPr>
      <w:r>
        <w:t xml:space="preserve">          $ref: 'https://forge.3gpp.org/rep/all/5G_APIs/raw/REL-16/TS29512_Npcf_SMPolicyControl.yaml#/components/schemas/ApplicationDescriptor'</w:t>
      </w:r>
    </w:p>
    <w:p w14:paraId="748A298E" w14:textId="77777777" w:rsidR="009F3032" w:rsidRDefault="009F3032" w:rsidP="009F3032">
      <w:pPr>
        <w:pStyle w:val="PL"/>
      </w:pPr>
      <w:r>
        <w:t xml:space="preserve">        contentVersion:</w:t>
      </w:r>
    </w:p>
    <w:p w14:paraId="736918B4" w14:textId="77777777" w:rsidR="009F3032" w:rsidRDefault="009F3032" w:rsidP="009F3032">
      <w:pPr>
        <w:pStyle w:val="PL"/>
      </w:pPr>
      <w:r>
        <w:t xml:space="preserve">          $ref: 'https://forge.3gpp.org/rep/all/5G_APIs/raw/REL-16/TS29514_Npcf_PolicyAuthorization.yaml#/components/schemas/ContentVersion'</w:t>
      </w:r>
    </w:p>
    <w:p w14:paraId="21E5B5CB" w14:textId="77777777" w:rsidR="009F3032" w:rsidRDefault="009F3032" w:rsidP="009F3032">
      <w:pPr>
        <w:pStyle w:val="PL"/>
      </w:pPr>
      <w:r>
        <w:t xml:space="preserve">        precedence:</w:t>
      </w:r>
    </w:p>
    <w:p w14:paraId="047BDEBA" w14:textId="77777777" w:rsidR="009F3032" w:rsidRDefault="009F3032" w:rsidP="009F3032">
      <w:pPr>
        <w:pStyle w:val="PL"/>
      </w:pPr>
      <w:r>
        <w:t xml:space="preserve">          $ref: 'https://forge.3gpp.org/rep/all/5G_APIs/raw/REL-16/TS29571_CommonData.yaml#/components/schemas/Uinteger'</w:t>
      </w:r>
    </w:p>
    <w:p w14:paraId="1F1C3EF8" w14:textId="77777777" w:rsidR="009F3032" w:rsidRDefault="009F3032" w:rsidP="009F3032">
      <w:pPr>
        <w:pStyle w:val="PL"/>
      </w:pPr>
      <w:r>
        <w:t xml:space="preserve">        afSigProtocol:</w:t>
      </w:r>
    </w:p>
    <w:p w14:paraId="19A868D1" w14:textId="77777777" w:rsidR="009F3032" w:rsidRDefault="009F3032" w:rsidP="009F3032">
      <w:pPr>
        <w:pStyle w:val="PL"/>
      </w:pPr>
      <w:r>
        <w:t xml:space="preserve">          $ref: 'https://forge.3gpp.org/rep/all/5G_APIs/raw/REL-16/TS29512_Npcf_SMPolicyControl.yaml#/components/schemas/AfSigProtocol'</w:t>
      </w:r>
    </w:p>
    <w:p w14:paraId="6CC9E0A8" w14:textId="77777777" w:rsidR="009F3032" w:rsidRDefault="009F3032" w:rsidP="009F3032">
      <w:pPr>
        <w:pStyle w:val="PL"/>
      </w:pPr>
      <w:r>
        <w:t xml:space="preserve">        isAppRelocatable:</w:t>
      </w:r>
    </w:p>
    <w:p w14:paraId="17BC78DB" w14:textId="77777777" w:rsidR="009F3032" w:rsidRDefault="009F3032" w:rsidP="009F3032">
      <w:pPr>
        <w:pStyle w:val="PL"/>
      </w:pPr>
      <w:r>
        <w:t xml:space="preserve">          type: boolean</w:t>
      </w:r>
    </w:p>
    <w:p w14:paraId="34752BB9" w14:textId="77777777" w:rsidR="009F3032" w:rsidRDefault="009F3032" w:rsidP="009F3032">
      <w:pPr>
        <w:pStyle w:val="PL"/>
      </w:pPr>
      <w:r>
        <w:t xml:space="preserve">        isUeAddrPreserved:</w:t>
      </w:r>
    </w:p>
    <w:p w14:paraId="0E1B1A99" w14:textId="77777777" w:rsidR="009F3032" w:rsidRDefault="009F3032" w:rsidP="009F3032">
      <w:pPr>
        <w:pStyle w:val="PL"/>
      </w:pPr>
      <w:r>
        <w:t xml:space="preserve">          type: boolean</w:t>
      </w:r>
    </w:p>
    <w:p w14:paraId="40D81083" w14:textId="77777777" w:rsidR="009F3032" w:rsidRDefault="009F3032" w:rsidP="009F3032">
      <w:pPr>
        <w:pStyle w:val="PL"/>
      </w:pPr>
      <w:r>
        <w:t xml:space="preserve">        qosData:</w:t>
      </w:r>
    </w:p>
    <w:p w14:paraId="3BFE3C85" w14:textId="77777777" w:rsidR="009F3032" w:rsidRDefault="009F3032" w:rsidP="009F3032">
      <w:pPr>
        <w:pStyle w:val="PL"/>
      </w:pPr>
      <w:r>
        <w:t xml:space="preserve">          type: array</w:t>
      </w:r>
    </w:p>
    <w:p w14:paraId="2364865F" w14:textId="77777777" w:rsidR="009F3032" w:rsidRDefault="009F3032" w:rsidP="009F3032">
      <w:pPr>
        <w:pStyle w:val="PL"/>
      </w:pPr>
      <w:r>
        <w:t xml:space="preserve">          items:</w:t>
      </w:r>
    </w:p>
    <w:p w14:paraId="6283ABFF" w14:textId="77777777" w:rsidR="009F3032" w:rsidRDefault="009F3032" w:rsidP="009F3032">
      <w:pPr>
        <w:pStyle w:val="PL"/>
      </w:pPr>
      <w:r>
        <w:t xml:space="preserve">            $ref: '#/components/schemas/QosDataList'</w:t>
      </w:r>
    </w:p>
    <w:p w14:paraId="706A4C65" w14:textId="77777777" w:rsidR="009F3032" w:rsidRDefault="009F3032" w:rsidP="009F3032">
      <w:pPr>
        <w:pStyle w:val="PL"/>
      </w:pPr>
      <w:r>
        <w:t xml:space="preserve">        altQosParams:</w:t>
      </w:r>
    </w:p>
    <w:p w14:paraId="3901BB13" w14:textId="77777777" w:rsidR="009F3032" w:rsidRDefault="009F3032" w:rsidP="009F3032">
      <w:pPr>
        <w:pStyle w:val="PL"/>
      </w:pPr>
      <w:r>
        <w:t xml:space="preserve">          type: array</w:t>
      </w:r>
    </w:p>
    <w:p w14:paraId="12728F76" w14:textId="77777777" w:rsidR="009F3032" w:rsidRDefault="009F3032" w:rsidP="009F3032">
      <w:pPr>
        <w:pStyle w:val="PL"/>
      </w:pPr>
      <w:r>
        <w:t xml:space="preserve">          items:</w:t>
      </w:r>
    </w:p>
    <w:p w14:paraId="4FF66740" w14:textId="77777777" w:rsidR="009F3032" w:rsidRDefault="009F3032" w:rsidP="009F3032">
      <w:pPr>
        <w:pStyle w:val="PL"/>
      </w:pPr>
      <w:r>
        <w:t xml:space="preserve">            $ref: '#/components/schemas/QosDataList'</w:t>
      </w:r>
    </w:p>
    <w:p w14:paraId="3AE3E3BB" w14:textId="77777777" w:rsidR="009F3032" w:rsidRDefault="009F3032" w:rsidP="009F3032">
      <w:pPr>
        <w:pStyle w:val="PL"/>
      </w:pPr>
      <w:r>
        <w:t xml:space="preserve">        trafficControlData:</w:t>
      </w:r>
    </w:p>
    <w:p w14:paraId="53A462D6" w14:textId="77777777" w:rsidR="009F3032" w:rsidRDefault="009F3032" w:rsidP="009F3032">
      <w:pPr>
        <w:pStyle w:val="PL"/>
      </w:pPr>
      <w:r>
        <w:t xml:space="preserve">          type: array</w:t>
      </w:r>
    </w:p>
    <w:p w14:paraId="647086C7" w14:textId="77777777" w:rsidR="009F3032" w:rsidRDefault="009F3032" w:rsidP="009F3032">
      <w:pPr>
        <w:pStyle w:val="PL"/>
      </w:pPr>
      <w:r>
        <w:t xml:space="preserve">          items:</w:t>
      </w:r>
    </w:p>
    <w:p w14:paraId="4BEF74BB" w14:textId="77777777" w:rsidR="009F3032" w:rsidRDefault="009F3032" w:rsidP="009F3032">
      <w:pPr>
        <w:pStyle w:val="PL"/>
      </w:pPr>
      <w:r>
        <w:t xml:space="preserve">            $ref: '#/components/schemas/TrafficControlDataList'</w:t>
      </w:r>
    </w:p>
    <w:p w14:paraId="3C5E0E1D" w14:textId="77777777" w:rsidR="009F3032" w:rsidRDefault="009F3032" w:rsidP="009F3032">
      <w:pPr>
        <w:pStyle w:val="PL"/>
      </w:pPr>
      <w:r>
        <w:t xml:space="preserve">        conditionData:</w:t>
      </w:r>
    </w:p>
    <w:p w14:paraId="7F5042C0" w14:textId="77777777" w:rsidR="009F3032" w:rsidRDefault="009F3032" w:rsidP="009F3032">
      <w:pPr>
        <w:pStyle w:val="PL"/>
      </w:pPr>
      <w:r>
        <w:t xml:space="preserve">            $ref: 'https://forge.3gpp.org/rep/all/5G_APIs/raw/REL-16/TS29512_Npcf_SMPolicyControl.yaml#/components/schemas/ConditionData'</w:t>
      </w:r>
    </w:p>
    <w:p w14:paraId="451DC63F" w14:textId="77777777" w:rsidR="009F3032" w:rsidRDefault="009F3032" w:rsidP="009F3032">
      <w:pPr>
        <w:pStyle w:val="PL"/>
      </w:pPr>
      <w:r>
        <w:t xml:space="preserve">        tscaiInputDl:</w:t>
      </w:r>
    </w:p>
    <w:p w14:paraId="224B3A87" w14:textId="77777777" w:rsidR="009F3032" w:rsidRDefault="009F3032" w:rsidP="009F3032">
      <w:pPr>
        <w:pStyle w:val="PL"/>
      </w:pPr>
      <w:r>
        <w:t xml:space="preserve">          $ref: 'https://forge.3gpp.org/rep/all/5G_APIs/raw/REL-16/TS29514_Npcf_PolicyAuthorization.yaml#/components/schemas/TscaiInputContainer'</w:t>
      </w:r>
    </w:p>
    <w:p w14:paraId="3B110624" w14:textId="77777777" w:rsidR="009F3032" w:rsidRDefault="009F3032" w:rsidP="009F3032">
      <w:pPr>
        <w:pStyle w:val="PL"/>
      </w:pPr>
      <w:r>
        <w:t xml:space="preserve">        tscaiInputUl:</w:t>
      </w:r>
    </w:p>
    <w:p w14:paraId="1725564B" w14:textId="77777777" w:rsidR="009F3032" w:rsidRDefault="009F3032" w:rsidP="009F3032">
      <w:pPr>
        <w:pStyle w:val="PL"/>
      </w:pPr>
      <w:r>
        <w:t xml:space="preserve">          $ref: 'https://forge.3gpp.org/rep/all/5G_APIs/raw/REL-16/TS29514_Npcf_PolicyAuthorization.yaml#/components/schemas/TscaiInputContainer'</w:t>
      </w:r>
    </w:p>
    <w:p w14:paraId="0E6C2C1A" w14:textId="77777777" w:rsidR="009F3032" w:rsidRDefault="009F3032" w:rsidP="009F3032">
      <w:pPr>
        <w:pStyle w:val="PL"/>
      </w:pPr>
    </w:p>
    <w:p w14:paraId="66E4A567" w14:textId="77777777" w:rsidR="009F3032" w:rsidRDefault="009F3032" w:rsidP="009F3032">
      <w:pPr>
        <w:pStyle w:val="PL"/>
      </w:pPr>
    </w:p>
    <w:p w14:paraId="6CAA56F4" w14:textId="77777777" w:rsidR="009F3032" w:rsidRDefault="009F3032" w:rsidP="009F3032">
      <w:pPr>
        <w:pStyle w:val="PL"/>
      </w:pPr>
      <w:r>
        <w:t>#-------- Definition of concrete IOCs --------------------------------------------</w:t>
      </w:r>
    </w:p>
    <w:p w14:paraId="5DD6B61D" w14:textId="77777777" w:rsidR="009F3032" w:rsidRDefault="009F3032" w:rsidP="009F3032">
      <w:pPr>
        <w:pStyle w:val="PL"/>
      </w:pPr>
    </w:p>
    <w:p w14:paraId="111570E5" w14:textId="77777777" w:rsidR="009F3032" w:rsidRDefault="009F3032" w:rsidP="009F3032">
      <w:pPr>
        <w:pStyle w:val="PL"/>
      </w:pPr>
      <w:r>
        <w:t xml:space="preserve">    SubNetwork-Single:</w:t>
      </w:r>
    </w:p>
    <w:p w14:paraId="7E98CC6A" w14:textId="77777777" w:rsidR="009F3032" w:rsidRDefault="009F3032" w:rsidP="009F3032">
      <w:pPr>
        <w:pStyle w:val="PL"/>
      </w:pPr>
      <w:r>
        <w:t xml:space="preserve">      allOf:</w:t>
      </w:r>
    </w:p>
    <w:p w14:paraId="46E70CCC" w14:textId="77777777" w:rsidR="009F3032" w:rsidRDefault="009F3032" w:rsidP="009F3032">
      <w:pPr>
        <w:pStyle w:val="PL"/>
      </w:pPr>
      <w:r>
        <w:t xml:space="preserve">        - $ref: 'genericNrm.yaml#/components/schemas/Top'</w:t>
      </w:r>
    </w:p>
    <w:p w14:paraId="28E2C58D" w14:textId="77777777" w:rsidR="009F3032" w:rsidRDefault="009F3032" w:rsidP="009F3032">
      <w:pPr>
        <w:pStyle w:val="PL"/>
      </w:pPr>
      <w:r>
        <w:t xml:space="preserve">        - type: object</w:t>
      </w:r>
    </w:p>
    <w:p w14:paraId="1EC18B17" w14:textId="77777777" w:rsidR="009F3032" w:rsidRDefault="009F3032" w:rsidP="009F3032">
      <w:pPr>
        <w:pStyle w:val="PL"/>
      </w:pPr>
      <w:r>
        <w:t xml:space="preserve">          properties:</w:t>
      </w:r>
    </w:p>
    <w:p w14:paraId="0201B52B" w14:textId="77777777" w:rsidR="009F3032" w:rsidRDefault="009F3032" w:rsidP="009F3032">
      <w:pPr>
        <w:pStyle w:val="PL"/>
      </w:pPr>
      <w:r>
        <w:t xml:space="preserve">            attributes:</w:t>
      </w:r>
    </w:p>
    <w:p w14:paraId="168FF4DC" w14:textId="77777777" w:rsidR="009F3032" w:rsidRDefault="009F3032" w:rsidP="009F3032">
      <w:pPr>
        <w:pStyle w:val="PL"/>
      </w:pPr>
      <w:r>
        <w:t xml:space="preserve">              allOf:</w:t>
      </w:r>
    </w:p>
    <w:p w14:paraId="2BB16548" w14:textId="77777777" w:rsidR="009F3032" w:rsidRDefault="009F3032" w:rsidP="009F3032">
      <w:pPr>
        <w:pStyle w:val="PL"/>
      </w:pPr>
      <w:r>
        <w:t xml:space="preserve">                - $ref: 'genericNrm.yaml#/components/schemas/SubNetwork-Attr'</w:t>
      </w:r>
    </w:p>
    <w:p w14:paraId="4F873EF7" w14:textId="77777777" w:rsidR="009F3032" w:rsidRDefault="009F3032" w:rsidP="009F3032">
      <w:pPr>
        <w:pStyle w:val="PL"/>
      </w:pPr>
      <w:r>
        <w:t xml:space="preserve">        - $ref: 'genericNrm.yaml#/components/schemas/SubNetwork-ncO'</w:t>
      </w:r>
    </w:p>
    <w:p w14:paraId="12877255" w14:textId="77777777" w:rsidR="009F3032" w:rsidRDefault="009F3032" w:rsidP="009F3032">
      <w:pPr>
        <w:pStyle w:val="PL"/>
      </w:pPr>
      <w:r>
        <w:t xml:space="preserve">        - type: object</w:t>
      </w:r>
    </w:p>
    <w:p w14:paraId="7139F03B" w14:textId="77777777" w:rsidR="009F3032" w:rsidRDefault="009F3032" w:rsidP="009F3032">
      <w:pPr>
        <w:pStyle w:val="PL"/>
      </w:pPr>
      <w:r>
        <w:t xml:space="preserve">          properties:</w:t>
      </w:r>
    </w:p>
    <w:p w14:paraId="56C200F7" w14:textId="77777777" w:rsidR="009F3032" w:rsidRDefault="009F3032" w:rsidP="009F3032">
      <w:pPr>
        <w:pStyle w:val="PL"/>
      </w:pPr>
      <w:r>
        <w:t xml:space="preserve">            SubNetwork:</w:t>
      </w:r>
    </w:p>
    <w:p w14:paraId="6BABF58B" w14:textId="77777777" w:rsidR="009F3032" w:rsidRDefault="009F3032" w:rsidP="009F3032">
      <w:pPr>
        <w:pStyle w:val="PL"/>
      </w:pPr>
      <w:r>
        <w:t xml:space="preserve">              $ref: '#/components/schemas/SubNetwork-Multiple'</w:t>
      </w:r>
    </w:p>
    <w:p w14:paraId="3EF7D254" w14:textId="77777777" w:rsidR="009F3032" w:rsidRDefault="009F3032" w:rsidP="009F3032">
      <w:pPr>
        <w:pStyle w:val="PL"/>
      </w:pPr>
      <w:r>
        <w:t xml:space="preserve">            ManagedElement:</w:t>
      </w:r>
    </w:p>
    <w:p w14:paraId="444CABAB" w14:textId="77777777" w:rsidR="009F3032" w:rsidRDefault="009F3032" w:rsidP="009F3032">
      <w:pPr>
        <w:pStyle w:val="PL"/>
      </w:pPr>
      <w:r>
        <w:t xml:space="preserve">              $ref: '#/components/schemas/ManagedElement-Multiple'</w:t>
      </w:r>
    </w:p>
    <w:p w14:paraId="4C62A014" w14:textId="77777777" w:rsidR="009F3032" w:rsidRDefault="009F3032" w:rsidP="009F3032">
      <w:pPr>
        <w:pStyle w:val="PL"/>
      </w:pPr>
      <w:r>
        <w:t xml:space="preserve">            ExternalAmfFunction:</w:t>
      </w:r>
    </w:p>
    <w:p w14:paraId="7EA3FAC0" w14:textId="77777777" w:rsidR="009F3032" w:rsidRDefault="009F3032" w:rsidP="009F3032">
      <w:pPr>
        <w:pStyle w:val="PL"/>
      </w:pPr>
      <w:r>
        <w:t xml:space="preserve">              $ref: '#/components/schemas/ExternalAmfFunction-Multiple'</w:t>
      </w:r>
    </w:p>
    <w:p w14:paraId="73D78FA2" w14:textId="77777777" w:rsidR="009F3032" w:rsidRDefault="009F3032" w:rsidP="009F3032">
      <w:pPr>
        <w:pStyle w:val="PL"/>
      </w:pPr>
      <w:r>
        <w:t xml:space="preserve">            ExternalNrfFunction:</w:t>
      </w:r>
    </w:p>
    <w:p w14:paraId="2FAE2BAB" w14:textId="77777777" w:rsidR="009F3032" w:rsidRDefault="009F3032" w:rsidP="009F3032">
      <w:pPr>
        <w:pStyle w:val="PL"/>
      </w:pPr>
      <w:r>
        <w:t xml:space="preserve">              $ref: '#/components/schemas/ExternalNrfFunction-Multiple'</w:t>
      </w:r>
    </w:p>
    <w:p w14:paraId="47CE15AA" w14:textId="77777777" w:rsidR="009F3032" w:rsidRDefault="009F3032" w:rsidP="009F3032">
      <w:pPr>
        <w:pStyle w:val="PL"/>
      </w:pPr>
      <w:r>
        <w:t xml:space="preserve">            ExternalNssfFunction:</w:t>
      </w:r>
    </w:p>
    <w:p w14:paraId="4821ECBB" w14:textId="77777777" w:rsidR="009F3032" w:rsidRDefault="009F3032" w:rsidP="009F3032">
      <w:pPr>
        <w:pStyle w:val="PL"/>
      </w:pPr>
      <w:r>
        <w:t xml:space="preserve">                $ref: '#/components/schemas/ExternalNssfFunction-Multiple'</w:t>
      </w:r>
    </w:p>
    <w:p w14:paraId="588390D5" w14:textId="77777777" w:rsidR="009F3032" w:rsidRDefault="009F3032" w:rsidP="009F3032">
      <w:pPr>
        <w:pStyle w:val="PL"/>
      </w:pPr>
      <w:r>
        <w:t xml:space="preserve">            AmfSet:</w:t>
      </w:r>
    </w:p>
    <w:p w14:paraId="4A581F7C" w14:textId="77777777" w:rsidR="009F3032" w:rsidRDefault="009F3032" w:rsidP="009F3032">
      <w:pPr>
        <w:pStyle w:val="PL"/>
      </w:pPr>
      <w:r>
        <w:t xml:space="preserve">              $ref: '#/components/schemas/AmfSet-Multiple'</w:t>
      </w:r>
    </w:p>
    <w:p w14:paraId="31BCA54D" w14:textId="77777777" w:rsidR="009F3032" w:rsidRDefault="009F3032" w:rsidP="009F3032">
      <w:pPr>
        <w:pStyle w:val="PL"/>
      </w:pPr>
      <w:r>
        <w:t xml:space="preserve">            AmfRegion:</w:t>
      </w:r>
    </w:p>
    <w:p w14:paraId="2D1E38DD" w14:textId="77777777" w:rsidR="009F3032" w:rsidRDefault="009F3032" w:rsidP="009F3032">
      <w:pPr>
        <w:pStyle w:val="PL"/>
      </w:pPr>
      <w:r>
        <w:t xml:space="preserve">              $ref: '#/components/schemas/AmfRegion-Multiple'</w:t>
      </w:r>
    </w:p>
    <w:p w14:paraId="7B785178" w14:textId="77777777" w:rsidR="009F3032" w:rsidRDefault="009F3032" w:rsidP="009F3032">
      <w:pPr>
        <w:pStyle w:val="PL"/>
      </w:pPr>
      <w:r>
        <w:t xml:space="preserve">            Configurable5QISet:</w:t>
      </w:r>
    </w:p>
    <w:p w14:paraId="51DA6AF8" w14:textId="77777777" w:rsidR="009F3032" w:rsidRDefault="009F3032" w:rsidP="009F3032">
      <w:pPr>
        <w:pStyle w:val="PL"/>
      </w:pPr>
      <w:r>
        <w:t xml:space="preserve">              $ref: '#/components/schemas/Configurable5QISet-Multiple'</w:t>
      </w:r>
    </w:p>
    <w:p w14:paraId="43468808" w14:textId="77777777" w:rsidR="009F3032" w:rsidRDefault="009F3032" w:rsidP="009F3032">
      <w:pPr>
        <w:pStyle w:val="PL"/>
      </w:pPr>
      <w:r>
        <w:t xml:space="preserve">            Dynamic5QISet:</w:t>
      </w:r>
    </w:p>
    <w:p w14:paraId="03DD6FE1" w14:textId="77777777" w:rsidR="009F3032" w:rsidRDefault="009F3032" w:rsidP="009F3032">
      <w:pPr>
        <w:pStyle w:val="PL"/>
      </w:pPr>
      <w:r>
        <w:t xml:space="preserve">              $ref: '#/components/schemas/Dynamic5QISet-Multiple'</w:t>
      </w:r>
    </w:p>
    <w:p w14:paraId="6119BD77" w14:textId="77777777" w:rsidR="009F3032" w:rsidRDefault="009F3032" w:rsidP="009F3032">
      <w:pPr>
        <w:pStyle w:val="PL"/>
      </w:pPr>
    </w:p>
    <w:p w14:paraId="338656F2" w14:textId="77777777" w:rsidR="009F3032" w:rsidRDefault="009F3032" w:rsidP="009F3032">
      <w:pPr>
        <w:pStyle w:val="PL"/>
      </w:pPr>
      <w:r>
        <w:t xml:space="preserve">    ManagedElement-Single:</w:t>
      </w:r>
    </w:p>
    <w:p w14:paraId="43C25E27" w14:textId="77777777" w:rsidR="009F3032" w:rsidRDefault="009F3032" w:rsidP="009F3032">
      <w:pPr>
        <w:pStyle w:val="PL"/>
      </w:pPr>
      <w:r>
        <w:t xml:space="preserve">      allOf:</w:t>
      </w:r>
    </w:p>
    <w:p w14:paraId="12A2C8A6" w14:textId="77777777" w:rsidR="009F3032" w:rsidRDefault="009F3032" w:rsidP="009F3032">
      <w:pPr>
        <w:pStyle w:val="PL"/>
      </w:pPr>
      <w:r>
        <w:t xml:space="preserve">        - $ref: 'genericNrm.yaml#/components/schemas/Top'</w:t>
      </w:r>
    </w:p>
    <w:p w14:paraId="09F850EA" w14:textId="77777777" w:rsidR="009F3032" w:rsidRDefault="009F3032" w:rsidP="009F3032">
      <w:pPr>
        <w:pStyle w:val="PL"/>
      </w:pPr>
      <w:r>
        <w:t xml:space="preserve">        - type: object</w:t>
      </w:r>
    </w:p>
    <w:p w14:paraId="1644D4DC" w14:textId="77777777" w:rsidR="009F3032" w:rsidRDefault="009F3032" w:rsidP="009F3032">
      <w:pPr>
        <w:pStyle w:val="PL"/>
      </w:pPr>
      <w:r>
        <w:t xml:space="preserve">          properties:</w:t>
      </w:r>
    </w:p>
    <w:p w14:paraId="69A6CA12" w14:textId="77777777" w:rsidR="009F3032" w:rsidRDefault="009F3032" w:rsidP="009F3032">
      <w:pPr>
        <w:pStyle w:val="PL"/>
      </w:pPr>
      <w:r>
        <w:t xml:space="preserve">            attributes:</w:t>
      </w:r>
    </w:p>
    <w:p w14:paraId="3EA2FFB0" w14:textId="77777777" w:rsidR="009F3032" w:rsidRDefault="009F3032" w:rsidP="009F3032">
      <w:pPr>
        <w:pStyle w:val="PL"/>
      </w:pPr>
      <w:r>
        <w:t xml:space="preserve">              allOf:</w:t>
      </w:r>
    </w:p>
    <w:p w14:paraId="0E37D30A" w14:textId="77777777" w:rsidR="009F3032" w:rsidRDefault="009F3032" w:rsidP="009F3032">
      <w:pPr>
        <w:pStyle w:val="PL"/>
      </w:pPr>
      <w:r>
        <w:t xml:space="preserve">                - $ref: 'genericNrm.yaml#/components/schemas/ManagedElement-Attr'</w:t>
      </w:r>
    </w:p>
    <w:p w14:paraId="0EA7E0C8" w14:textId="77777777" w:rsidR="009F3032" w:rsidRDefault="009F3032" w:rsidP="009F3032">
      <w:pPr>
        <w:pStyle w:val="PL"/>
      </w:pPr>
      <w:r>
        <w:t xml:space="preserve">        - $ref: 'genericNrm.yaml#/components/schemas/ManagedElement-ncO'</w:t>
      </w:r>
    </w:p>
    <w:p w14:paraId="59670A55" w14:textId="77777777" w:rsidR="009F3032" w:rsidRDefault="009F3032" w:rsidP="009F3032">
      <w:pPr>
        <w:pStyle w:val="PL"/>
      </w:pPr>
      <w:r>
        <w:t xml:space="preserve">        - type: object</w:t>
      </w:r>
    </w:p>
    <w:p w14:paraId="61044920" w14:textId="77777777" w:rsidR="009F3032" w:rsidRDefault="009F3032" w:rsidP="009F3032">
      <w:pPr>
        <w:pStyle w:val="PL"/>
      </w:pPr>
      <w:r>
        <w:t xml:space="preserve">          properties:</w:t>
      </w:r>
    </w:p>
    <w:p w14:paraId="7C764031" w14:textId="77777777" w:rsidR="009F3032" w:rsidRDefault="009F3032" w:rsidP="009F3032">
      <w:pPr>
        <w:pStyle w:val="PL"/>
      </w:pPr>
      <w:r>
        <w:t xml:space="preserve">            AmfFunction:</w:t>
      </w:r>
    </w:p>
    <w:p w14:paraId="5F898365" w14:textId="77777777" w:rsidR="009F3032" w:rsidRDefault="009F3032" w:rsidP="009F3032">
      <w:pPr>
        <w:pStyle w:val="PL"/>
      </w:pPr>
      <w:r>
        <w:t xml:space="preserve">              $ref: '#/components/schemas/AmfFunction-Multiple'</w:t>
      </w:r>
    </w:p>
    <w:p w14:paraId="3982B39A" w14:textId="77777777" w:rsidR="009F3032" w:rsidRDefault="009F3032" w:rsidP="009F3032">
      <w:pPr>
        <w:pStyle w:val="PL"/>
      </w:pPr>
      <w:r>
        <w:t xml:space="preserve">            SmfFunction:</w:t>
      </w:r>
    </w:p>
    <w:p w14:paraId="6630E2BA" w14:textId="77777777" w:rsidR="009F3032" w:rsidRDefault="009F3032" w:rsidP="009F3032">
      <w:pPr>
        <w:pStyle w:val="PL"/>
      </w:pPr>
      <w:r>
        <w:t xml:space="preserve">              $ref: '#/components/schemas/SmfFunction-Multiple'</w:t>
      </w:r>
    </w:p>
    <w:p w14:paraId="7C76D3DB" w14:textId="77777777" w:rsidR="009F3032" w:rsidRDefault="009F3032" w:rsidP="009F3032">
      <w:pPr>
        <w:pStyle w:val="PL"/>
      </w:pPr>
      <w:r>
        <w:t xml:space="preserve">            UpfFunction:</w:t>
      </w:r>
    </w:p>
    <w:p w14:paraId="75AA740A" w14:textId="77777777" w:rsidR="009F3032" w:rsidRDefault="009F3032" w:rsidP="009F3032">
      <w:pPr>
        <w:pStyle w:val="PL"/>
      </w:pPr>
      <w:r>
        <w:t xml:space="preserve">              $ref: '#/components/schemas/UpfFunction-Multiple'</w:t>
      </w:r>
    </w:p>
    <w:p w14:paraId="27328AA9" w14:textId="77777777" w:rsidR="009F3032" w:rsidRDefault="009F3032" w:rsidP="009F3032">
      <w:pPr>
        <w:pStyle w:val="PL"/>
      </w:pPr>
      <w:r>
        <w:t xml:space="preserve">            N3iwfFunction:   </w:t>
      </w:r>
    </w:p>
    <w:p w14:paraId="58FE45F1" w14:textId="77777777" w:rsidR="009F3032" w:rsidRDefault="009F3032" w:rsidP="009F3032">
      <w:pPr>
        <w:pStyle w:val="PL"/>
      </w:pPr>
      <w:r>
        <w:t xml:space="preserve">              $ref: '#/components/schemas/N3iwfFunction-Multiple'</w:t>
      </w:r>
    </w:p>
    <w:p w14:paraId="2DCE1282" w14:textId="77777777" w:rsidR="009F3032" w:rsidRDefault="009F3032" w:rsidP="009F3032">
      <w:pPr>
        <w:pStyle w:val="PL"/>
      </w:pPr>
      <w:r>
        <w:t xml:space="preserve">            PcfFunction:</w:t>
      </w:r>
    </w:p>
    <w:p w14:paraId="55A8C48A" w14:textId="77777777" w:rsidR="009F3032" w:rsidRDefault="009F3032" w:rsidP="009F3032">
      <w:pPr>
        <w:pStyle w:val="PL"/>
      </w:pPr>
      <w:r>
        <w:t xml:space="preserve">              $ref: '#/components/schemas/PcfFunction-Multiple'</w:t>
      </w:r>
    </w:p>
    <w:p w14:paraId="4688CEA1" w14:textId="77777777" w:rsidR="009F3032" w:rsidRDefault="009F3032" w:rsidP="009F3032">
      <w:pPr>
        <w:pStyle w:val="PL"/>
      </w:pPr>
      <w:r>
        <w:t xml:space="preserve">            AusfFunction:</w:t>
      </w:r>
    </w:p>
    <w:p w14:paraId="096BD0EE" w14:textId="77777777" w:rsidR="009F3032" w:rsidRDefault="009F3032" w:rsidP="009F3032">
      <w:pPr>
        <w:pStyle w:val="PL"/>
      </w:pPr>
      <w:r>
        <w:t xml:space="preserve">              $ref: '#/components/schemas/AusfFunction-Multiple'</w:t>
      </w:r>
    </w:p>
    <w:p w14:paraId="083AF728" w14:textId="77777777" w:rsidR="009F3032" w:rsidRDefault="009F3032" w:rsidP="009F3032">
      <w:pPr>
        <w:pStyle w:val="PL"/>
      </w:pPr>
      <w:r>
        <w:t xml:space="preserve">            UdmFunction:</w:t>
      </w:r>
    </w:p>
    <w:p w14:paraId="592871F3" w14:textId="77777777" w:rsidR="009F3032" w:rsidRDefault="009F3032" w:rsidP="009F3032">
      <w:pPr>
        <w:pStyle w:val="PL"/>
      </w:pPr>
      <w:r>
        <w:t xml:space="preserve">              $ref: '#/components/schemas/UdmFunction-Multiple'</w:t>
      </w:r>
    </w:p>
    <w:p w14:paraId="7FA86EDC" w14:textId="77777777" w:rsidR="009F3032" w:rsidRDefault="009F3032" w:rsidP="009F3032">
      <w:pPr>
        <w:pStyle w:val="PL"/>
      </w:pPr>
      <w:r>
        <w:t xml:space="preserve">            UdrFunction:</w:t>
      </w:r>
    </w:p>
    <w:p w14:paraId="7BB1EA39" w14:textId="77777777" w:rsidR="009F3032" w:rsidRDefault="009F3032" w:rsidP="009F3032">
      <w:pPr>
        <w:pStyle w:val="PL"/>
      </w:pPr>
      <w:r>
        <w:t xml:space="preserve">              $ref: '#/components/schemas/UdrFunction-Multiple'</w:t>
      </w:r>
    </w:p>
    <w:p w14:paraId="73739A18" w14:textId="77777777" w:rsidR="009F3032" w:rsidRDefault="009F3032" w:rsidP="009F3032">
      <w:pPr>
        <w:pStyle w:val="PL"/>
      </w:pPr>
      <w:r>
        <w:t xml:space="preserve">            UdsfFunction:</w:t>
      </w:r>
    </w:p>
    <w:p w14:paraId="34EB81A2" w14:textId="77777777" w:rsidR="009F3032" w:rsidRDefault="009F3032" w:rsidP="009F3032">
      <w:pPr>
        <w:pStyle w:val="PL"/>
      </w:pPr>
      <w:r>
        <w:t xml:space="preserve">              $ref: '#/components/schemas/UdsfFunction-Multiple'</w:t>
      </w:r>
    </w:p>
    <w:p w14:paraId="49D8E184" w14:textId="77777777" w:rsidR="009F3032" w:rsidRDefault="009F3032" w:rsidP="009F3032">
      <w:pPr>
        <w:pStyle w:val="PL"/>
      </w:pPr>
      <w:r>
        <w:t xml:space="preserve">            NrfFunction:</w:t>
      </w:r>
    </w:p>
    <w:p w14:paraId="2050719A" w14:textId="77777777" w:rsidR="009F3032" w:rsidRDefault="009F3032" w:rsidP="009F3032">
      <w:pPr>
        <w:pStyle w:val="PL"/>
      </w:pPr>
      <w:r>
        <w:t xml:space="preserve">              $ref: '#/components/schemas/NrfFunction-Multiple'</w:t>
      </w:r>
    </w:p>
    <w:p w14:paraId="4922E2F5" w14:textId="77777777" w:rsidR="009F3032" w:rsidRDefault="009F3032" w:rsidP="009F3032">
      <w:pPr>
        <w:pStyle w:val="PL"/>
      </w:pPr>
      <w:r>
        <w:t xml:space="preserve">            NssfFunction:</w:t>
      </w:r>
    </w:p>
    <w:p w14:paraId="5A69ABD1" w14:textId="77777777" w:rsidR="009F3032" w:rsidRDefault="009F3032" w:rsidP="009F3032">
      <w:pPr>
        <w:pStyle w:val="PL"/>
      </w:pPr>
      <w:r>
        <w:t xml:space="preserve">              $ref: '#/components/schemas/NssfFunction-Multiple'</w:t>
      </w:r>
    </w:p>
    <w:p w14:paraId="22F15076" w14:textId="77777777" w:rsidR="009F3032" w:rsidRDefault="009F3032" w:rsidP="009F3032">
      <w:pPr>
        <w:pStyle w:val="PL"/>
      </w:pPr>
      <w:r>
        <w:t xml:space="preserve">            SmsfFunction:</w:t>
      </w:r>
    </w:p>
    <w:p w14:paraId="1EA8890C" w14:textId="77777777" w:rsidR="009F3032" w:rsidRDefault="009F3032" w:rsidP="009F3032">
      <w:pPr>
        <w:pStyle w:val="PL"/>
      </w:pPr>
      <w:r>
        <w:t xml:space="preserve">              $ref: '#/components/schemas/SmsfFunction-Multiple'</w:t>
      </w:r>
    </w:p>
    <w:p w14:paraId="429E6474" w14:textId="77777777" w:rsidR="009F3032" w:rsidRDefault="009F3032" w:rsidP="009F3032">
      <w:pPr>
        <w:pStyle w:val="PL"/>
      </w:pPr>
      <w:r>
        <w:t xml:space="preserve">            LmfFunction:</w:t>
      </w:r>
    </w:p>
    <w:p w14:paraId="5180A0D6" w14:textId="77777777" w:rsidR="009F3032" w:rsidRDefault="009F3032" w:rsidP="009F3032">
      <w:pPr>
        <w:pStyle w:val="PL"/>
      </w:pPr>
      <w:r>
        <w:t xml:space="preserve">              $ref: '#/components/schemas/LmfFunction-Multiple'</w:t>
      </w:r>
    </w:p>
    <w:p w14:paraId="4EA724C2" w14:textId="77777777" w:rsidR="009F3032" w:rsidRDefault="009F3032" w:rsidP="009F3032">
      <w:pPr>
        <w:pStyle w:val="PL"/>
      </w:pPr>
      <w:r>
        <w:t xml:space="preserve">            NgeirFunction:</w:t>
      </w:r>
    </w:p>
    <w:p w14:paraId="7D39F958" w14:textId="77777777" w:rsidR="009F3032" w:rsidRDefault="009F3032" w:rsidP="009F3032">
      <w:pPr>
        <w:pStyle w:val="PL"/>
      </w:pPr>
      <w:r>
        <w:t xml:space="preserve">              $ref: '#/components/schemas/NgeirFunction-Multiple'</w:t>
      </w:r>
    </w:p>
    <w:p w14:paraId="341FA120" w14:textId="77777777" w:rsidR="009F3032" w:rsidRDefault="009F3032" w:rsidP="009F3032">
      <w:pPr>
        <w:pStyle w:val="PL"/>
      </w:pPr>
      <w:r>
        <w:t xml:space="preserve">            SeppFunction:</w:t>
      </w:r>
    </w:p>
    <w:p w14:paraId="3C7521B7" w14:textId="77777777" w:rsidR="009F3032" w:rsidRDefault="009F3032" w:rsidP="009F3032">
      <w:pPr>
        <w:pStyle w:val="PL"/>
      </w:pPr>
      <w:r>
        <w:t xml:space="preserve">              $ref: '#/components/schemas/SeppFunction-Multiple'</w:t>
      </w:r>
    </w:p>
    <w:p w14:paraId="749B4231" w14:textId="77777777" w:rsidR="009F3032" w:rsidRDefault="009F3032" w:rsidP="009F3032">
      <w:pPr>
        <w:pStyle w:val="PL"/>
      </w:pPr>
      <w:r>
        <w:t xml:space="preserve">            NwdafFunction:</w:t>
      </w:r>
    </w:p>
    <w:p w14:paraId="03475468" w14:textId="77777777" w:rsidR="009F3032" w:rsidRDefault="009F3032" w:rsidP="009F3032">
      <w:pPr>
        <w:pStyle w:val="PL"/>
      </w:pPr>
      <w:r>
        <w:t xml:space="preserve">              $ref: '#/components/schemas/NwdafFunction-Multiple'</w:t>
      </w:r>
    </w:p>
    <w:p w14:paraId="627DBDF8" w14:textId="77777777" w:rsidR="009F3032" w:rsidRDefault="009F3032" w:rsidP="009F3032">
      <w:pPr>
        <w:pStyle w:val="PL"/>
      </w:pPr>
      <w:r>
        <w:t xml:space="preserve">            ScpFunction:</w:t>
      </w:r>
    </w:p>
    <w:p w14:paraId="0CEDC909" w14:textId="77777777" w:rsidR="009F3032" w:rsidRDefault="009F3032" w:rsidP="009F3032">
      <w:pPr>
        <w:pStyle w:val="PL"/>
      </w:pPr>
      <w:r>
        <w:t xml:space="preserve">              $ref: '#/components/schemas/ScpFunction-Multiple'</w:t>
      </w:r>
    </w:p>
    <w:p w14:paraId="19462501" w14:textId="77777777" w:rsidR="009F3032" w:rsidRDefault="009F3032" w:rsidP="009F3032">
      <w:pPr>
        <w:pStyle w:val="PL"/>
      </w:pPr>
      <w:r>
        <w:t xml:space="preserve">            NefFunction:</w:t>
      </w:r>
    </w:p>
    <w:p w14:paraId="33065CD3" w14:textId="77777777" w:rsidR="009F3032" w:rsidRDefault="009F3032" w:rsidP="009F3032">
      <w:pPr>
        <w:pStyle w:val="PL"/>
      </w:pPr>
      <w:r>
        <w:t xml:space="preserve">              $ref: '#/components/schemas/NefFunction-Multiple'</w:t>
      </w:r>
    </w:p>
    <w:p w14:paraId="1623CCBE" w14:textId="77777777" w:rsidR="009F3032" w:rsidRDefault="009F3032" w:rsidP="009F3032">
      <w:pPr>
        <w:pStyle w:val="PL"/>
      </w:pPr>
      <w:r>
        <w:t xml:space="preserve">            Configurable5QISet:</w:t>
      </w:r>
    </w:p>
    <w:p w14:paraId="76725070" w14:textId="77777777" w:rsidR="009F3032" w:rsidRDefault="009F3032" w:rsidP="009F3032">
      <w:pPr>
        <w:pStyle w:val="PL"/>
      </w:pPr>
      <w:r>
        <w:t xml:space="preserve">              $ref: '#/components/schemas/Configurable5QISet-Multiple'</w:t>
      </w:r>
    </w:p>
    <w:p w14:paraId="1A84DA77" w14:textId="77777777" w:rsidR="009F3032" w:rsidRDefault="009F3032" w:rsidP="009F3032">
      <w:pPr>
        <w:pStyle w:val="PL"/>
      </w:pPr>
      <w:r>
        <w:t xml:space="preserve">            Dynamic5QISet:</w:t>
      </w:r>
    </w:p>
    <w:p w14:paraId="75BDD1C8" w14:textId="77777777" w:rsidR="009F3032" w:rsidRDefault="009F3032" w:rsidP="009F3032">
      <w:pPr>
        <w:pStyle w:val="PL"/>
      </w:pPr>
      <w:r>
        <w:t xml:space="preserve">              $ref: '#/components/schemas/Dynamic5QISet-Multiple'</w:t>
      </w:r>
    </w:p>
    <w:p w14:paraId="0E25DB99" w14:textId="77777777" w:rsidR="009F3032" w:rsidRDefault="009F3032" w:rsidP="009F3032">
      <w:pPr>
        <w:pStyle w:val="PL"/>
      </w:pPr>
      <w:r>
        <w:t xml:space="preserve"> </w:t>
      </w:r>
    </w:p>
    <w:p w14:paraId="5D662C76" w14:textId="77777777" w:rsidR="009F3032" w:rsidRDefault="009F3032" w:rsidP="009F3032">
      <w:pPr>
        <w:pStyle w:val="PL"/>
      </w:pPr>
      <w:r>
        <w:t xml:space="preserve">    AmfFunction-Single:</w:t>
      </w:r>
    </w:p>
    <w:p w14:paraId="33C48754" w14:textId="77777777" w:rsidR="009F3032" w:rsidRDefault="009F3032" w:rsidP="009F3032">
      <w:pPr>
        <w:pStyle w:val="PL"/>
      </w:pPr>
      <w:r>
        <w:t xml:space="preserve">      allOf:</w:t>
      </w:r>
    </w:p>
    <w:p w14:paraId="158880E7" w14:textId="77777777" w:rsidR="009F3032" w:rsidRDefault="009F3032" w:rsidP="009F3032">
      <w:pPr>
        <w:pStyle w:val="PL"/>
      </w:pPr>
      <w:r>
        <w:t xml:space="preserve">        - $ref: 'genericNrm.yaml#/components/schemas/Top'</w:t>
      </w:r>
    </w:p>
    <w:p w14:paraId="30C5DA29" w14:textId="77777777" w:rsidR="009F3032" w:rsidRDefault="009F3032" w:rsidP="009F3032">
      <w:pPr>
        <w:pStyle w:val="PL"/>
      </w:pPr>
      <w:r>
        <w:t xml:space="preserve">        - type: object</w:t>
      </w:r>
    </w:p>
    <w:p w14:paraId="314F323C" w14:textId="77777777" w:rsidR="009F3032" w:rsidRDefault="009F3032" w:rsidP="009F3032">
      <w:pPr>
        <w:pStyle w:val="PL"/>
      </w:pPr>
      <w:r>
        <w:t xml:space="preserve">          properties:</w:t>
      </w:r>
    </w:p>
    <w:p w14:paraId="4646EB62" w14:textId="77777777" w:rsidR="009F3032" w:rsidRDefault="009F3032" w:rsidP="009F3032">
      <w:pPr>
        <w:pStyle w:val="PL"/>
      </w:pPr>
      <w:r>
        <w:t xml:space="preserve">            attributes:</w:t>
      </w:r>
    </w:p>
    <w:p w14:paraId="29C0E24C" w14:textId="77777777" w:rsidR="009F3032" w:rsidRDefault="009F3032" w:rsidP="009F3032">
      <w:pPr>
        <w:pStyle w:val="PL"/>
      </w:pPr>
      <w:r>
        <w:t xml:space="preserve">              allOf:</w:t>
      </w:r>
    </w:p>
    <w:p w14:paraId="67B65353" w14:textId="77777777" w:rsidR="009F3032" w:rsidRDefault="009F3032" w:rsidP="009F3032">
      <w:pPr>
        <w:pStyle w:val="PL"/>
      </w:pPr>
      <w:r>
        <w:t xml:space="preserve">                - $ref: 'genericNrm.yaml#/components/schemas/ManagedFunction-Attr'</w:t>
      </w:r>
    </w:p>
    <w:p w14:paraId="58A78F90" w14:textId="77777777" w:rsidR="009F3032" w:rsidRDefault="009F3032" w:rsidP="009F3032">
      <w:pPr>
        <w:pStyle w:val="PL"/>
      </w:pPr>
      <w:r>
        <w:t xml:space="preserve">                - type: object</w:t>
      </w:r>
    </w:p>
    <w:p w14:paraId="2F3B5D2F" w14:textId="77777777" w:rsidR="009F3032" w:rsidRDefault="009F3032" w:rsidP="009F3032">
      <w:pPr>
        <w:pStyle w:val="PL"/>
      </w:pPr>
      <w:r>
        <w:t xml:space="preserve">                  properties:</w:t>
      </w:r>
    </w:p>
    <w:p w14:paraId="13728DB2" w14:textId="77777777" w:rsidR="009F3032" w:rsidRDefault="009F3032" w:rsidP="009F3032">
      <w:pPr>
        <w:pStyle w:val="PL"/>
      </w:pPr>
      <w:r>
        <w:t xml:space="preserve">                    plmnIdList:</w:t>
      </w:r>
    </w:p>
    <w:p w14:paraId="2CB2B34B" w14:textId="77777777" w:rsidR="009F3032" w:rsidRDefault="009F3032" w:rsidP="009F3032">
      <w:pPr>
        <w:pStyle w:val="PL"/>
      </w:pPr>
      <w:r>
        <w:t xml:space="preserve">                      $ref: 'nrNrm.yaml#/components/schemas/PlmnIdList'</w:t>
      </w:r>
    </w:p>
    <w:p w14:paraId="5E94FE9D" w14:textId="77777777" w:rsidR="009F3032" w:rsidRDefault="009F3032" w:rsidP="009F3032">
      <w:pPr>
        <w:pStyle w:val="PL"/>
      </w:pPr>
      <w:r>
        <w:t xml:space="preserve">                    amfIdentifier:</w:t>
      </w:r>
    </w:p>
    <w:p w14:paraId="14F8B9FC" w14:textId="77777777" w:rsidR="009F3032" w:rsidRDefault="009F3032" w:rsidP="009F3032">
      <w:pPr>
        <w:pStyle w:val="PL"/>
      </w:pPr>
      <w:r>
        <w:t xml:space="preserve">                      $ref: '#/components/schemas/AmfIdentifier'</w:t>
      </w:r>
    </w:p>
    <w:p w14:paraId="2503B012" w14:textId="77777777" w:rsidR="009F3032" w:rsidRDefault="009F3032" w:rsidP="009F3032">
      <w:pPr>
        <w:pStyle w:val="PL"/>
      </w:pPr>
      <w:r>
        <w:t xml:space="preserve">                    sBIFqdn:</w:t>
      </w:r>
    </w:p>
    <w:p w14:paraId="19866CDF" w14:textId="77777777" w:rsidR="009F3032" w:rsidRDefault="009F3032" w:rsidP="009F3032">
      <w:pPr>
        <w:pStyle w:val="PL"/>
      </w:pPr>
      <w:r>
        <w:t xml:space="preserve">                      type: string</w:t>
      </w:r>
    </w:p>
    <w:p w14:paraId="550B61AE" w14:textId="77777777" w:rsidR="009F3032" w:rsidRDefault="009F3032" w:rsidP="009F3032">
      <w:pPr>
        <w:pStyle w:val="PL"/>
      </w:pPr>
      <w:r>
        <w:t xml:space="preserve">                    weightFactor:</w:t>
      </w:r>
    </w:p>
    <w:p w14:paraId="30AF32AB" w14:textId="77777777" w:rsidR="009F3032" w:rsidRDefault="009F3032" w:rsidP="009F3032">
      <w:pPr>
        <w:pStyle w:val="PL"/>
      </w:pPr>
      <w:r>
        <w:t xml:space="preserve">                      $ref: '#/components/schemas/WeightFactor'</w:t>
      </w:r>
    </w:p>
    <w:p w14:paraId="4C379786" w14:textId="77777777" w:rsidR="009F3032" w:rsidRDefault="009F3032" w:rsidP="009F3032">
      <w:pPr>
        <w:pStyle w:val="PL"/>
      </w:pPr>
      <w:r>
        <w:t xml:space="preserve">                    snssaiList:</w:t>
      </w:r>
    </w:p>
    <w:p w14:paraId="0BBCBB83" w14:textId="77777777" w:rsidR="009F3032" w:rsidRDefault="009F3032" w:rsidP="009F3032">
      <w:pPr>
        <w:pStyle w:val="PL"/>
      </w:pPr>
      <w:r>
        <w:t xml:space="preserve">                      $ref: 'nrNrm.yaml#/components/schemas/SnssaiList'</w:t>
      </w:r>
    </w:p>
    <w:p w14:paraId="62723D2C" w14:textId="34F77291" w:rsidR="009F3032" w:rsidRDefault="009F3032" w:rsidP="009F3032">
      <w:pPr>
        <w:pStyle w:val="PL"/>
      </w:pPr>
      <w:r>
        <w:t xml:space="preserve">                    amfSet</w:t>
      </w:r>
      <w:ins w:id="225" w:author="Sean Sun" w:date="2021-10-14T21:44:00Z">
        <w:r w:rsidR="006308D6">
          <w:t>Ref</w:t>
        </w:r>
      </w:ins>
      <w:r>
        <w:t>:</w:t>
      </w:r>
    </w:p>
    <w:p w14:paraId="53A19DBF" w14:textId="77777777" w:rsidR="009F3032" w:rsidRDefault="009F3032" w:rsidP="009F3032">
      <w:pPr>
        <w:pStyle w:val="PL"/>
      </w:pPr>
      <w:r>
        <w:t xml:space="preserve">                      $ref: 'comDefs.yaml#/components/schemas/Dn'</w:t>
      </w:r>
    </w:p>
    <w:p w14:paraId="7A2D7D47" w14:textId="77777777" w:rsidR="009F3032" w:rsidRDefault="009F3032" w:rsidP="009F3032">
      <w:pPr>
        <w:pStyle w:val="PL"/>
      </w:pPr>
      <w:r>
        <w:t xml:space="preserve">                    managedNFProfile:</w:t>
      </w:r>
    </w:p>
    <w:p w14:paraId="3E2C0547" w14:textId="77777777" w:rsidR="009F3032" w:rsidRDefault="009F3032" w:rsidP="009F3032">
      <w:pPr>
        <w:pStyle w:val="PL"/>
      </w:pPr>
      <w:r>
        <w:t xml:space="preserve">                      $ref: '#/components/schemas/ManagedNFProfile'</w:t>
      </w:r>
    </w:p>
    <w:p w14:paraId="39D351A1" w14:textId="77777777" w:rsidR="009F3032" w:rsidRDefault="009F3032" w:rsidP="009F3032">
      <w:pPr>
        <w:pStyle w:val="PL"/>
      </w:pPr>
      <w:r>
        <w:t xml:space="preserve">                    commModelList:</w:t>
      </w:r>
    </w:p>
    <w:p w14:paraId="7AEF6959" w14:textId="77777777" w:rsidR="009F3032" w:rsidRDefault="009F3032" w:rsidP="009F3032">
      <w:pPr>
        <w:pStyle w:val="PL"/>
      </w:pPr>
      <w:r>
        <w:t xml:space="preserve">                      $ref: '#/components/schemas/CommModelList'</w:t>
      </w:r>
    </w:p>
    <w:p w14:paraId="4DA96FB2" w14:textId="77777777" w:rsidR="009F3032" w:rsidRDefault="009F3032" w:rsidP="009F3032">
      <w:pPr>
        <w:pStyle w:val="PL"/>
      </w:pPr>
      <w:r>
        <w:t xml:space="preserve">        - $ref: 'genericNrm.yaml#/components/schemas/ManagedFunction-ncO'</w:t>
      </w:r>
    </w:p>
    <w:p w14:paraId="782EDCF2" w14:textId="77777777" w:rsidR="009F3032" w:rsidRDefault="009F3032" w:rsidP="009F3032">
      <w:pPr>
        <w:pStyle w:val="PL"/>
      </w:pPr>
      <w:r>
        <w:t xml:space="preserve">        - type: object</w:t>
      </w:r>
    </w:p>
    <w:p w14:paraId="38DF3596" w14:textId="77777777" w:rsidR="009F3032" w:rsidRDefault="009F3032" w:rsidP="009F3032">
      <w:pPr>
        <w:pStyle w:val="PL"/>
      </w:pPr>
      <w:r>
        <w:t xml:space="preserve">          properties:</w:t>
      </w:r>
    </w:p>
    <w:p w14:paraId="66179721" w14:textId="77777777" w:rsidR="009F3032" w:rsidRDefault="009F3032" w:rsidP="009F3032">
      <w:pPr>
        <w:pStyle w:val="PL"/>
      </w:pPr>
      <w:r>
        <w:t xml:space="preserve">            EP_N2:</w:t>
      </w:r>
    </w:p>
    <w:p w14:paraId="320DAC73" w14:textId="77777777" w:rsidR="009F3032" w:rsidRDefault="009F3032" w:rsidP="009F3032">
      <w:pPr>
        <w:pStyle w:val="PL"/>
      </w:pPr>
      <w:r>
        <w:t xml:space="preserve">              $ref: '#/components/schemas/EP_N2-Multiple'</w:t>
      </w:r>
    </w:p>
    <w:p w14:paraId="519D7AFD" w14:textId="77777777" w:rsidR="009F3032" w:rsidRDefault="009F3032" w:rsidP="009F3032">
      <w:pPr>
        <w:pStyle w:val="PL"/>
      </w:pPr>
      <w:r>
        <w:t xml:space="preserve">            EP_N8:</w:t>
      </w:r>
    </w:p>
    <w:p w14:paraId="21841321" w14:textId="77777777" w:rsidR="009F3032" w:rsidRDefault="009F3032" w:rsidP="009F3032">
      <w:pPr>
        <w:pStyle w:val="PL"/>
      </w:pPr>
      <w:r>
        <w:t xml:space="preserve">              $ref: '#/components/schemas/EP_N8-Multiple'</w:t>
      </w:r>
    </w:p>
    <w:p w14:paraId="62DE9CF2" w14:textId="77777777" w:rsidR="009F3032" w:rsidRDefault="009F3032" w:rsidP="009F3032">
      <w:pPr>
        <w:pStyle w:val="PL"/>
      </w:pPr>
      <w:r>
        <w:t xml:space="preserve">            EP_N11:</w:t>
      </w:r>
    </w:p>
    <w:p w14:paraId="1137E674" w14:textId="77777777" w:rsidR="009F3032" w:rsidRDefault="009F3032" w:rsidP="009F3032">
      <w:pPr>
        <w:pStyle w:val="PL"/>
      </w:pPr>
      <w:r>
        <w:t xml:space="preserve">              $ref: '#/components/schemas/EP_N11-Multiple'</w:t>
      </w:r>
    </w:p>
    <w:p w14:paraId="2890B141" w14:textId="77777777" w:rsidR="009F3032" w:rsidRDefault="009F3032" w:rsidP="009F3032">
      <w:pPr>
        <w:pStyle w:val="PL"/>
      </w:pPr>
      <w:r>
        <w:t xml:space="preserve">            EP_N12:</w:t>
      </w:r>
    </w:p>
    <w:p w14:paraId="51ECDE88" w14:textId="77777777" w:rsidR="009F3032" w:rsidRDefault="009F3032" w:rsidP="009F3032">
      <w:pPr>
        <w:pStyle w:val="PL"/>
      </w:pPr>
      <w:r>
        <w:t xml:space="preserve">              $ref: '#/components/schemas/EP_N12-Multiple'</w:t>
      </w:r>
    </w:p>
    <w:p w14:paraId="0721F208" w14:textId="77777777" w:rsidR="009F3032" w:rsidRDefault="009F3032" w:rsidP="009F3032">
      <w:pPr>
        <w:pStyle w:val="PL"/>
      </w:pPr>
      <w:r>
        <w:t xml:space="preserve">            EP_N14:</w:t>
      </w:r>
    </w:p>
    <w:p w14:paraId="3C4EE297" w14:textId="77777777" w:rsidR="009F3032" w:rsidRDefault="009F3032" w:rsidP="009F3032">
      <w:pPr>
        <w:pStyle w:val="PL"/>
      </w:pPr>
      <w:r>
        <w:t xml:space="preserve">              $ref: '#/components/schemas/EP_N14-Multiple'</w:t>
      </w:r>
    </w:p>
    <w:p w14:paraId="395791D9" w14:textId="77777777" w:rsidR="009F3032" w:rsidRDefault="009F3032" w:rsidP="009F3032">
      <w:pPr>
        <w:pStyle w:val="PL"/>
      </w:pPr>
      <w:r>
        <w:t xml:space="preserve">            EP_N15:</w:t>
      </w:r>
    </w:p>
    <w:p w14:paraId="6F83073F" w14:textId="77777777" w:rsidR="009F3032" w:rsidRDefault="009F3032" w:rsidP="009F3032">
      <w:pPr>
        <w:pStyle w:val="PL"/>
      </w:pPr>
      <w:r>
        <w:t xml:space="preserve">              $ref: '#/components/schemas/EP_N15-Multiple'</w:t>
      </w:r>
    </w:p>
    <w:p w14:paraId="10B9FECA" w14:textId="77777777" w:rsidR="009F3032" w:rsidRDefault="009F3032" w:rsidP="009F3032">
      <w:pPr>
        <w:pStyle w:val="PL"/>
      </w:pPr>
      <w:r>
        <w:t xml:space="preserve">            EP_N17:</w:t>
      </w:r>
    </w:p>
    <w:p w14:paraId="4A704B72" w14:textId="77777777" w:rsidR="009F3032" w:rsidRDefault="009F3032" w:rsidP="009F3032">
      <w:pPr>
        <w:pStyle w:val="PL"/>
      </w:pPr>
      <w:r>
        <w:t xml:space="preserve">              $ref: '#/components/schemas/EP_N17-Multiple'</w:t>
      </w:r>
    </w:p>
    <w:p w14:paraId="510B39DE" w14:textId="77777777" w:rsidR="009F3032" w:rsidRDefault="009F3032" w:rsidP="009F3032">
      <w:pPr>
        <w:pStyle w:val="PL"/>
      </w:pPr>
      <w:r>
        <w:t xml:space="preserve">            EP_N20:</w:t>
      </w:r>
    </w:p>
    <w:p w14:paraId="36B7D13E" w14:textId="77777777" w:rsidR="009F3032" w:rsidRDefault="009F3032" w:rsidP="009F3032">
      <w:pPr>
        <w:pStyle w:val="PL"/>
      </w:pPr>
      <w:r>
        <w:t xml:space="preserve">              $ref: '#/components/schemas/EP_N20-Multiple'</w:t>
      </w:r>
    </w:p>
    <w:p w14:paraId="44E2F7F6" w14:textId="77777777" w:rsidR="009F3032" w:rsidRDefault="009F3032" w:rsidP="009F3032">
      <w:pPr>
        <w:pStyle w:val="PL"/>
      </w:pPr>
      <w:r>
        <w:t xml:space="preserve">            EP_N22:</w:t>
      </w:r>
    </w:p>
    <w:p w14:paraId="524F7A4C" w14:textId="77777777" w:rsidR="009F3032" w:rsidRDefault="009F3032" w:rsidP="009F3032">
      <w:pPr>
        <w:pStyle w:val="PL"/>
      </w:pPr>
      <w:r>
        <w:t xml:space="preserve">              $ref: '#/components/schemas/EP_N22-Multiple'</w:t>
      </w:r>
    </w:p>
    <w:p w14:paraId="4E139EF5" w14:textId="77777777" w:rsidR="009F3032" w:rsidRDefault="009F3032" w:rsidP="009F3032">
      <w:pPr>
        <w:pStyle w:val="PL"/>
      </w:pPr>
      <w:r>
        <w:t xml:space="preserve">            EP_N26:</w:t>
      </w:r>
    </w:p>
    <w:p w14:paraId="61C605AD" w14:textId="77777777" w:rsidR="009F3032" w:rsidRDefault="009F3032" w:rsidP="009F3032">
      <w:pPr>
        <w:pStyle w:val="PL"/>
      </w:pPr>
      <w:r>
        <w:t xml:space="preserve">              $ref: '#/components/schemas/EP_N26-Multiple'</w:t>
      </w:r>
    </w:p>
    <w:p w14:paraId="04D4B48A" w14:textId="77777777" w:rsidR="009F3032" w:rsidRDefault="009F3032" w:rsidP="009F3032">
      <w:pPr>
        <w:pStyle w:val="PL"/>
      </w:pPr>
      <w:r>
        <w:t xml:space="preserve">            EP_NLS:</w:t>
      </w:r>
    </w:p>
    <w:p w14:paraId="6F1EBAD1" w14:textId="77777777" w:rsidR="009F3032" w:rsidRDefault="009F3032" w:rsidP="009F3032">
      <w:pPr>
        <w:pStyle w:val="PL"/>
      </w:pPr>
      <w:r>
        <w:t xml:space="preserve">              $ref: '#/components/schemas/EP_NLS-Multiple'</w:t>
      </w:r>
    </w:p>
    <w:p w14:paraId="08F1D5F8" w14:textId="77777777" w:rsidR="009F3032" w:rsidRDefault="009F3032" w:rsidP="009F3032">
      <w:pPr>
        <w:pStyle w:val="PL"/>
      </w:pPr>
      <w:r>
        <w:t xml:space="preserve">            EP_NLG:</w:t>
      </w:r>
    </w:p>
    <w:p w14:paraId="40AA5041" w14:textId="77777777" w:rsidR="009F3032" w:rsidRDefault="009F3032" w:rsidP="009F3032">
      <w:pPr>
        <w:pStyle w:val="PL"/>
      </w:pPr>
      <w:r>
        <w:t xml:space="preserve">              $ref: '#/components/schemas/EP_NLG-Multiple'</w:t>
      </w:r>
    </w:p>
    <w:p w14:paraId="60D59A30" w14:textId="77777777" w:rsidR="009F3032" w:rsidRDefault="009F3032" w:rsidP="009F3032">
      <w:pPr>
        <w:pStyle w:val="PL"/>
      </w:pPr>
      <w:r>
        <w:t xml:space="preserve">    AmfSet-Single:</w:t>
      </w:r>
    </w:p>
    <w:p w14:paraId="7D8915B3" w14:textId="77777777" w:rsidR="009F3032" w:rsidRDefault="009F3032" w:rsidP="009F3032">
      <w:pPr>
        <w:pStyle w:val="PL"/>
      </w:pPr>
      <w:r>
        <w:t xml:space="preserve">      allOf:</w:t>
      </w:r>
    </w:p>
    <w:p w14:paraId="0F12744F" w14:textId="77777777" w:rsidR="009F3032" w:rsidRDefault="009F3032" w:rsidP="009F3032">
      <w:pPr>
        <w:pStyle w:val="PL"/>
      </w:pPr>
      <w:r>
        <w:t xml:space="preserve">        - $ref: 'genericNrm.yaml#/components/schemas/Top'</w:t>
      </w:r>
    </w:p>
    <w:p w14:paraId="5204ACFA" w14:textId="77777777" w:rsidR="009F3032" w:rsidRDefault="009F3032" w:rsidP="009F3032">
      <w:pPr>
        <w:pStyle w:val="PL"/>
      </w:pPr>
      <w:r>
        <w:t xml:space="preserve">        - type: object</w:t>
      </w:r>
    </w:p>
    <w:p w14:paraId="186CC817" w14:textId="77777777" w:rsidR="009F3032" w:rsidRDefault="009F3032" w:rsidP="009F3032">
      <w:pPr>
        <w:pStyle w:val="PL"/>
      </w:pPr>
      <w:r>
        <w:t xml:space="preserve">          properties:</w:t>
      </w:r>
    </w:p>
    <w:p w14:paraId="2044E8F5" w14:textId="77777777" w:rsidR="009F3032" w:rsidRDefault="009F3032" w:rsidP="009F3032">
      <w:pPr>
        <w:pStyle w:val="PL"/>
      </w:pPr>
      <w:r>
        <w:t xml:space="preserve">            attributes:</w:t>
      </w:r>
    </w:p>
    <w:p w14:paraId="0EA9C73D" w14:textId="77777777" w:rsidR="009F3032" w:rsidRDefault="009F3032" w:rsidP="009F3032">
      <w:pPr>
        <w:pStyle w:val="PL"/>
      </w:pPr>
      <w:r>
        <w:t xml:space="preserve">              allOf:</w:t>
      </w:r>
    </w:p>
    <w:p w14:paraId="224D2689" w14:textId="77777777" w:rsidR="009F3032" w:rsidRDefault="009F3032" w:rsidP="009F3032">
      <w:pPr>
        <w:pStyle w:val="PL"/>
      </w:pPr>
      <w:r>
        <w:t xml:space="preserve">                - $ref: 'genericNrm.yaml#/components/schemas/ManagedFunction-Attr'</w:t>
      </w:r>
    </w:p>
    <w:p w14:paraId="04CC122A" w14:textId="77777777" w:rsidR="009F3032" w:rsidRDefault="009F3032" w:rsidP="009F3032">
      <w:pPr>
        <w:pStyle w:val="PL"/>
      </w:pPr>
      <w:r>
        <w:t xml:space="preserve">                - type: object</w:t>
      </w:r>
    </w:p>
    <w:p w14:paraId="23E1982C" w14:textId="77777777" w:rsidR="009F3032" w:rsidRDefault="009F3032" w:rsidP="009F3032">
      <w:pPr>
        <w:pStyle w:val="PL"/>
      </w:pPr>
      <w:r>
        <w:t xml:space="preserve">                  properties:</w:t>
      </w:r>
    </w:p>
    <w:p w14:paraId="20978B54" w14:textId="77777777" w:rsidR="009F3032" w:rsidRDefault="009F3032" w:rsidP="009F3032">
      <w:pPr>
        <w:pStyle w:val="PL"/>
      </w:pPr>
      <w:r>
        <w:t xml:space="preserve">                    plmnIdList:</w:t>
      </w:r>
    </w:p>
    <w:p w14:paraId="70C8E9F5" w14:textId="77777777" w:rsidR="009F3032" w:rsidRDefault="009F3032" w:rsidP="009F3032">
      <w:pPr>
        <w:pStyle w:val="PL"/>
      </w:pPr>
      <w:r>
        <w:t xml:space="preserve">                      $ref: 'nrNrm.yaml#/components/schemas/PlmnIdList'</w:t>
      </w:r>
    </w:p>
    <w:p w14:paraId="66C4510A" w14:textId="77777777" w:rsidR="009F3032" w:rsidRDefault="009F3032" w:rsidP="009F3032">
      <w:pPr>
        <w:pStyle w:val="PL"/>
      </w:pPr>
      <w:r>
        <w:t xml:space="preserve">                    nRTACList:</w:t>
      </w:r>
    </w:p>
    <w:p w14:paraId="1465E259" w14:textId="77777777" w:rsidR="009F3032" w:rsidRDefault="009F3032" w:rsidP="009F3032">
      <w:pPr>
        <w:pStyle w:val="PL"/>
      </w:pPr>
      <w:r>
        <w:t xml:space="preserve">                      $ref: '#/components/schemas/TACList'</w:t>
      </w:r>
    </w:p>
    <w:p w14:paraId="23A93186" w14:textId="77777777" w:rsidR="009F3032" w:rsidRDefault="009F3032" w:rsidP="009F3032">
      <w:pPr>
        <w:pStyle w:val="PL"/>
      </w:pPr>
      <w:r>
        <w:t xml:space="preserve">                    amfSetId:</w:t>
      </w:r>
    </w:p>
    <w:p w14:paraId="2CDD9635" w14:textId="77777777" w:rsidR="009F3032" w:rsidRDefault="009F3032" w:rsidP="009F3032">
      <w:pPr>
        <w:pStyle w:val="PL"/>
      </w:pPr>
      <w:r>
        <w:t xml:space="preserve">                      $ref: '#/components/schemas/AmfSetId'</w:t>
      </w:r>
    </w:p>
    <w:p w14:paraId="4BD82F64" w14:textId="77777777" w:rsidR="009F3032" w:rsidRDefault="009F3032" w:rsidP="009F3032">
      <w:pPr>
        <w:pStyle w:val="PL"/>
      </w:pPr>
      <w:r>
        <w:t xml:space="preserve">                    snssaiList:</w:t>
      </w:r>
    </w:p>
    <w:p w14:paraId="3F9EFBC0" w14:textId="0EEABBAE" w:rsidR="009F3032" w:rsidRDefault="009F3032" w:rsidP="009F3032">
      <w:pPr>
        <w:pStyle w:val="PL"/>
        <w:rPr>
          <w:ins w:id="226" w:author="Sean Sun" w:date="2021-09-29T11:38:00Z"/>
        </w:rPr>
      </w:pPr>
      <w:r>
        <w:t xml:space="preserve">                      $ref: 'nrNrm.yaml#/components/schemas/SnssaiList'</w:t>
      </w:r>
    </w:p>
    <w:p w14:paraId="2899E909" w14:textId="189FD86F" w:rsidR="00D50BF3" w:rsidRDefault="00D50BF3" w:rsidP="00D50BF3">
      <w:pPr>
        <w:pStyle w:val="PL"/>
        <w:rPr>
          <w:ins w:id="227" w:author="Sean Sun" w:date="2021-09-29T11:38:00Z"/>
        </w:rPr>
      </w:pPr>
      <w:ins w:id="228" w:author="Sean Sun" w:date="2021-09-29T11:38:00Z">
        <w:r>
          <w:t xml:space="preserve">                    aMFRegion</w:t>
        </w:r>
      </w:ins>
      <w:ins w:id="229" w:author="Sean Sun" w:date="2021-10-14T19:45:00Z">
        <w:r w:rsidR="000A451D">
          <w:t>Ref</w:t>
        </w:r>
      </w:ins>
      <w:ins w:id="230" w:author="Sean Sun" w:date="2021-09-29T11:38:00Z">
        <w:r>
          <w:t>:</w:t>
        </w:r>
      </w:ins>
    </w:p>
    <w:p w14:paraId="338DB39F" w14:textId="77777777" w:rsidR="00D50BF3" w:rsidRDefault="00D50BF3" w:rsidP="00D50BF3">
      <w:pPr>
        <w:pStyle w:val="PL"/>
        <w:rPr>
          <w:ins w:id="231" w:author="Sean Sun" w:date="2021-09-29T11:38:00Z"/>
        </w:rPr>
      </w:pPr>
      <w:ins w:id="232" w:author="Sean Sun" w:date="2021-09-29T11:38:00Z">
        <w:r>
          <w:t xml:space="preserve">                      $ref: 'comDefs.yaml#/components/schemas/Dn'</w:t>
        </w:r>
      </w:ins>
    </w:p>
    <w:p w14:paraId="5E309AD3" w14:textId="77777777" w:rsidR="00D50BF3" w:rsidRDefault="00D50BF3" w:rsidP="00D50BF3">
      <w:pPr>
        <w:pStyle w:val="PL"/>
        <w:rPr>
          <w:ins w:id="233" w:author="Sean Sun" w:date="2021-09-29T11:38:00Z"/>
        </w:rPr>
      </w:pPr>
      <w:ins w:id="234" w:author="Sean Sun" w:date="2021-09-29T11:38:00Z">
        <w:r>
          <w:t xml:space="preserve">                    aMFSetMemberList:</w:t>
        </w:r>
      </w:ins>
    </w:p>
    <w:p w14:paraId="5E2EC678" w14:textId="09B0761C" w:rsidR="00D50BF3" w:rsidRDefault="00D50BF3" w:rsidP="00D50BF3">
      <w:pPr>
        <w:pStyle w:val="PL"/>
      </w:pPr>
      <w:ins w:id="235" w:author="Sean Sun" w:date="2021-09-29T11:38:00Z">
        <w:r>
          <w:t xml:space="preserve">                      $ref: 'comDefs.yaml#/components/schemas/DnList'</w:t>
        </w:r>
      </w:ins>
    </w:p>
    <w:p w14:paraId="0000369D" w14:textId="77777777" w:rsidR="009F3032" w:rsidRDefault="009F3032" w:rsidP="009F3032">
      <w:pPr>
        <w:pStyle w:val="PL"/>
      </w:pPr>
      <w:r>
        <w:t xml:space="preserve">    AmfRegion-Single:</w:t>
      </w:r>
    </w:p>
    <w:p w14:paraId="233BE3C1" w14:textId="77777777" w:rsidR="009F3032" w:rsidRDefault="009F3032" w:rsidP="009F3032">
      <w:pPr>
        <w:pStyle w:val="PL"/>
      </w:pPr>
      <w:r>
        <w:t xml:space="preserve">      allOf:</w:t>
      </w:r>
    </w:p>
    <w:p w14:paraId="4B9D17DD" w14:textId="77777777" w:rsidR="009F3032" w:rsidRDefault="009F3032" w:rsidP="009F3032">
      <w:pPr>
        <w:pStyle w:val="PL"/>
      </w:pPr>
      <w:r>
        <w:t xml:space="preserve">        - $ref: 'genericNrm.yaml#/components/schemas/Top'</w:t>
      </w:r>
    </w:p>
    <w:p w14:paraId="64A95C1D" w14:textId="77777777" w:rsidR="009F3032" w:rsidRDefault="009F3032" w:rsidP="009F3032">
      <w:pPr>
        <w:pStyle w:val="PL"/>
      </w:pPr>
      <w:r>
        <w:t xml:space="preserve">        - type: object</w:t>
      </w:r>
    </w:p>
    <w:p w14:paraId="503FB4C7" w14:textId="77777777" w:rsidR="009F3032" w:rsidRDefault="009F3032" w:rsidP="009F3032">
      <w:pPr>
        <w:pStyle w:val="PL"/>
      </w:pPr>
      <w:r>
        <w:t xml:space="preserve">          properties:</w:t>
      </w:r>
    </w:p>
    <w:p w14:paraId="370713E1" w14:textId="77777777" w:rsidR="009F3032" w:rsidRDefault="009F3032" w:rsidP="009F3032">
      <w:pPr>
        <w:pStyle w:val="PL"/>
      </w:pPr>
      <w:r>
        <w:t xml:space="preserve">            attributes:</w:t>
      </w:r>
    </w:p>
    <w:p w14:paraId="2592738F" w14:textId="77777777" w:rsidR="009F3032" w:rsidRDefault="009F3032" w:rsidP="009F3032">
      <w:pPr>
        <w:pStyle w:val="PL"/>
      </w:pPr>
      <w:r>
        <w:t xml:space="preserve">              allOf:</w:t>
      </w:r>
    </w:p>
    <w:p w14:paraId="7E680019" w14:textId="77777777" w:rsidR="009F3032" w:rsidRDefault="009F3032" w:rsidP="009F3032">
      <w:pPr>
        <w:pStyle w:val="PL"/>
      </w:pPr>
      <w:r>
        <w:t xml:space="preserve">                - $ref: 'genericNrm.yaml#/components/schemas/ManagedFunction-Attr'</w:t>
      </w:r>
    </w:p>
    <w:p w14:paraId="76D8C666" w14:textId="77777777" w:rsidR="009F3032" w:rsidRDefault="009F3032" w:rsidP="009F3032">
      <w:pPr>
        <w:pStyle w:val="PL"/>
      </w:pPr>
      <w:r>
        <w:t xml:space="preserve">                - type: object</w:t>
      </w:r>
    </w:p>
    <w:p w14:paraId="7540390D" w14:textId="77777777" w:rsidR="009F3032" w:rsidRDefault="009F3032" w:rsidP="009F3032">
      <w:pPr>
        <w:pStyle w:val="PL"/>
      </w:pPr>
      <w:r>
        <w:t xml:space="preserve">                  properties:</w:t>
      </w:r>
    </w:p>
    <w:p w14:paraId="3BD9AD9F" w14:textId="77777777" w:rsidR="009F3032" w:rsidRDefault="009F3032" w:rsidP="009F3032">
      <w:pPr>
        <w:pStyle w:val="PL"/>
      </w:pPr>
      <w:r>
        <w:t xml:space="preserve">                    plmnIdList:</w:t>
      </w:r>
    </w:p>
    <w:p w14:paraId="28E67704" w14:textId="77777777" w:rsidR="009F3032" w:rsidRDefault="009F3032" w:rsidP="009F3032">
      <w:pPr>
        <w:pStyle w:val="PL"/>
      </w:pPr>
      <w:r>
        <w:t xml:space="preserve">                      $ref: 'nrNrm.yaml#/components/schemas/PlmnIdList'</w:t>
      </w:r>
    </w:p>
    <w:p w14:paraId="2C70AE85" w14:textId="77777777" w:rsidR="009F3032" w:rsidRDefault="009F3032" w:rsidP="009F3032">
      <w:pPr>
        <w:pStyle w:val="PL"/>
      </w:pPr>
      <w:r>
        <w:t xml:space="preserve">                    nRTACList:</w:t>
      </w:r>
    </w:p>
    <w:p w14:paraId="79E3E487" w14:textId="77777777" w:rsidR="009F3032" w:rsidRDefault="009F3032" w:rsidP="009F3032">
      <w:pPr>
        <w:pStyle w:val="PL"/>
      </w:pPr>
      <w:r>
        <w:t xml:space="preserve">                      $ref: '#/components/schemas/TACList'</w:t>
      </w:r>
    </w:p>
    <w:p w14:paraId="36C3026F" w14:textId="77777777" w:rsidR="009F3032" w:rsidRDefault="009F3032" w:rsidP="009F3032">
      <w:pPr>
        <w:pStyle w:val="PL"/>
      </w:pPr>
      <w:r>
        <w:t xml:space="preserve">                    amfRegionId:</w:t>
      </w:r>
    </w:p>
    <w:p w14:paraId="72412BAC" w14:textId="77777777" w:rsidR="009F3032" w:rsidRDefault="009F3032" w:rsidP="009F3032">
      <w:pPr>
        <w:pStyle w:val="PL"/>
      </w:pPr>
      <w:r>
        <w:t xml:space="preserve">                      $ref: '#/components/schemas/AmfRegionId'</w:t>
      </w:r>
    </w:p>
    <w:p w14:paraId="49354D09" w14:textId="77777777" w:rsidR="009F3032" w:rsidRDefault="009F3032" w:rsidP="009F3032">
      <w:pPr>
        <w:pStyle w:val="PL"/>
      </w:pPr>
      <w:r>
        <w:t xml:space="preserve">                    snssaiList:</w:t>
      </w:r>
    </w:p>
    <w:p w14:paraId="1CD92D4F" w14:textId="6E8EFD3A" w:rsidR="009F3032" w:rsidRDefault="009F3032" w:rsidP="009F3032">
      <w:pPr>
        <w:pStyle w:val="PL"/>
        <w:rPr>
          <w:ins w:id="236" w:author="Sean Sun" w:date="2021-09-29T11:38:00Z"/>
        </w:rPr>
      </w:pPr>
      <w:r>
        <w:t xml:space="preserve">                      $ref: 'nrNrm.yaml#/components/schemas/SnssaiList'</w:t>
      </w:r>
    </w:p>
    <w:p w14:paraId="35856C7D" w14:textId="29AAC58C" w:rsidR="008A599B" w:rsidRDefault="008A599B" w:rsidP="008A599B">
      <w:pPr>
        <w:pStyle w:val="PL"/>
        <w:rPr>
          <w:ins w:id="237" w:author="Sean Sun" w:date="2021-09-29T11:38:00Z"/>
        </w:rPr>
      </w:pPr>
      <w:ins w:id="238" w:author="Sean Sun" w:date="2021-09-29T11:38:00Z">
        <w:r>
          <w:t xml:space="preserve">                    aMFSet</w:t>
        </w:r>
      </w:ins>
      <w:ins w:id="239" w:author="Sean Sun" w:date="2021-10-14T19:46:00Z">
        <w:r w:rsidR="00290542">
          <w:t>ListRef</w:t>
        </w:r>
      </w:ins>
      <w:ins w:id="240" w:author="Sean Sun" w:date="2021-09-29T11:38:00Z">
        <w:r>
          <w:t>:</w:t>
        </w:r>
      </w:ins>
    </w:p>
    <w:p w14:paraId="7E957E19" w14:textId="5A9FD332" w:rsidR="008A599B" w:rsidRDefault="008A599B" w:rsidP="008A599B">
      <w:pPr>
        <w:pStyle w:val="PL"/>
      </w:pPr>
      <w:ins w:id="241" w:author="Sean Sun" w:date="2021-09-29T11:38:00Z">
        <w:r>
          <w:t xml:space="preserve">                      $ref: 'comDefs.yaml#/components/schemas/DnList'</w:t>
        </w:r>
      </w:ins>
    </w:p>
    <w:p w14:paraId="70B9FB63" w14:textId="77777777" w:rsidR="009F3032" w:rsidRDefault="009F3032" w:rsidP="009F3032">
      <w:pPr>
        <w:pStyle w:val="PL"/>
      </w:pPr>
      <w:r>
        <w:t xml:space="preserve">    SmfFunction-Single:</w:t>
      </w:r>
    </w:p>
    <w:p w14:paraId="29EE0B76" w14:textId="77777777" w:rsidR="009F3032" w:rsidRDefault="009F3032" w:rsidP="009F3032">
      <w:pPr>
        <w:pStyle w:val="PL"/>
      </w:pPr>
      <w:r>
        <w:t xml:space="preserve">      allOf:</w:t>
      </w:r>
    </w:p>
    <w:p w14:paraId="2C3A8982" w14:textId="77777777" w:rsidR="009F3032" w:rsidRDefault="009F3032" w:rsidP="009F3032">
      <w:pPr>
        <w:pStyle w:val="PL"/>
      </w:pPr>
      <w:r>
        <w:t xml:space="preserve">        - $ref: 'genericNrm.yaml#/components/schemas/Top'</w:t>
      </w:r>
    </w:p>
    <w:p w14:paraId="5CB9F952" w14:textId="77777777" w:rsidR="009F3032" w:rsidRDefault="009F3032" w:rsidP="009F3032">
      <w:pPr>
        <w:pStyle w:val="PL"/>
      </w:pPr>
      <w:r>
        <w:t xml:space="preserve">        - type: object</w:t>
      </w:r>
    </w:p>
    <w:p w14:paraId="659EA85C" w14:textId="77777777" w:rsidR="009F3032" w:rsidRDefault="009F3032" w:rsidP="009F3032">
      <w:pPr>
        <w:pStyle w:val="PL"/>
      </w:pPr>
      <w:r>
        <w:t xml:space="preserve">          properties:</w:t>
      </w:r>
    </w:p>
    <w:p w14:paraId="12ADCF01" w14:textId="77777777" w:rsidR="009F3032" w:rsidRDefault="009F3032" w:rsidP="009F3032">
      <w:pPr>
        <w:pStyle w:val="PL"/>
      </w:pPr>
      <w:r>
        <w:t xml:space="preserve">            attributes:</w:t>
      </w:r>
    </w:p>
    <w:p w14:paraId="30EB1D53" w14:textId="77777777" w:rsidR="009F3032" w:rsidRDefault="009F3032" w:rsidP="009F3032">
      <w:pPr>
        <w:pStyle w:val="PL"/>
      </w:pPr>
      <w:r>
        <w:t xml:space="preserve">              allOf:</w:t>
      </w:r>
    </w:p>
    <w:p w14:paraId="46D0C953" w14:textId="77777777" w:rsidR="009F3032" w:rsidRDefault="009F3032" w:rsidP="009F3032">
      <w:pPr>
        <w:pStyle w:val="PL"/>
      </w:pPr>
      <w:r>
        <w:t xml:space="preserve">                - $ref: 'genericNrm.yaml#/components/schemas/ManagedFunction-Attr'</w:t>
      </w:r>
    </w:p>
    <w:p w14:paraId="52C85CA1" w14:textId="77777777" w:rsidR="009F3032" w:rsidRDefault="009F3032" w:rsidP="009F3032">
      <w:pPr>
        <w:pStyle w:val="PL"/>
      </w:pPr>
      <w:r>
        <w:t xml:space="preserve">                - type: object</w:t>
      </w:r>
    </w:p>
    <w:p w14:paraId="6B966068" w14:textId="77777777" w:rsidR="009F3032" w:rsidRDefault="009F3032" w:rsidP="009F3032">
      <w:pPr>
        <w:pStyle w:val="PL"/>
      </w:pPr>
      <w:r>
        <w:t xml:space="preserve">                  properties:</w:t>
      </w:r>
    </w:p>
    <w:p w14:paraId="02FD6069" w14:textId="77777777" w:rsidR="009F3032" w:rsidRDefault="009F3032" w:rsidP="009F3032">
      <w:pPr>
        <w:pStyle w:val="PL"/>
      </w:pPr>
      <w:r>
        <w:t xml:space="preserve">                    plmnIdList:</w:t>
      </w:r>
    </w:p>
    <w:p w14:paraId="4D683B8A" w14:textId="77777777" w:rsidR="009F3032" w:rsidRDefault="009F3032" w:rsidP="009F3032">
      <w:pPr>
        <w:pStyle w:val="PL"/>
      </w:pPr>
      <w:r>
        <w:t xml:space="preserve">                      $ref: 'nrNrm.yaml#/components/schemas/PlmnIdList'</w:t>
      </w:r>
    </w:p>
    <w:p w14:paraId="32C0FB19" w14:textId="77777777" w:rsidR="009F3032" w:rsidRDefault="009F3032" w:rsidP="009F3032">
      <w:pPr>
        <w:pStyle w:val="PL"/>
      </w:pPr>
      <w:r>
        <w:t xml:space="preserve">                    nRTACList:</w:t>
      </w:r>
    </w:p>
    <w:p w14:paraId="306DB005" w14:textId="77777777" w:rsidR="009F3032" w:rsidRDefault="009F3032" w:rsidP="009F3032">
      <w:pPr>
        <w:pStyle w:val="PL"/>
      </w:pPr>
      <w:r>
        <w:t xml:space="preserve">                      $ref: '#/components/schemas/TACList'</w:t>
      </w:r>
    </w:p>
    <w:p w14:paraId="7B0683A8" w14:textId="77777777" w:rsidR="009F3032" w:rsidRDefault="009F3032" w:rsidP="009F3032">
      <w:pPr>
        <w:pStyle w:val="PL"/>
      </w:pPr>
      <w:r>
        <w:t xml:space="preserve">                    sBIFqdn:</w:t>
      </w:r>
    </w:p>
    <w:p w14:paraId="43F5CE0D" w14:textId="77777777" w:rsidR="009F3032" w:rsidRDefault="009F3032" w:rsidP="009F3032">
      <w:pPr>
        <w:pStyle w:val="PL"/>
      </w:pPr>
      <w:r>
        <w:t xml:space="preserve">                      type: string</w:t>
      </w:r>
    </w:p>
    <w:p w14:paraId="47EE92AD" w14:textId="77777777" w:rsidR="009F3032" w:rsidRDefault="009F3032" w:rsidP="009F3032">
      <w:pPr>
        <w:pStyle w:val="PL"/>
      </w:pPr>
      <w:r>
        <w:t xml:space="preserve">                    snssaiList:</w:t>
      </w:r>
    </w:p>
    <w:p w14:paraId="267DDB67" w14:textId="77777777" w:rsidR="009F3032" w:rsidRDefault="009F3032" w:rsidP="009F3032">
      <w:pPr>
        <w:pStyle w:val="PL"/>
      </w:pPr>
      <w:r>
        <w:t xml:space="preserve">                      $ref: 'nrNrm.yaml#/components/schemas/SnssaiList'</w:t>
      </w:r>
    </w:p>
    <w:p w14:paraId="4556CF1E" w14:textId="77777777" w:rsidR="009F3032" w:rsidRDefault="009F3032" w:rsidP="009F3032">
      <w:pPr>
        <w:pStyle w:val="PL"/>
      </w:pPr>
      <w:r>
        <w:t xml:space="preserve">                    managedNFProfile:</w:t>
      </w:r>
    </w:p>
    <w:p w14:paraId="2E547D6D" w14:textId="77777777" w:rsidR="009F3032" w:rsidRDefault="009F3032" w:rsidP="009F3032">
      <w:pPr>
        <w:pStyle w:val="PL"/>
      </w:pPr>
      <w:r>
        <w:t xml:space="preserve">                      $ref: '#/components/schemas/ManagedNFProfile'</w:t>
      </w:r>
    </w:p>
    <w:p w14:paraId="7A5C9C08" w14:textId="77777777" w:rsidR="009F3032" w:rsidRDefault="009F3032" w:rsidP="009F3032">
      <w:pPr>
        <w:pStyle w:val="PL"/>
      </w:pPr>
      <w:r>
        <w:t xml:space="preserve">                    commModelList:</w:t>
      </w:r>
    </w:p>
    <w:p w14:paraId="4DDACC27" w14:textId="77777777" w:rsidR="009F3032" w:rsidRDefault="009F3032" w:rsidP="009F3032">
      <w:pPr>
        <w:pStyle w:val="PL"/>
      </w:pPr>
      <w:r>
        <w:t xml:space="preserve">                      $ref: '#/components/schemas/CommModelList'</w:t>
      </w:r>
    </w:p>
    <w:p w14:paraId="5DD6C7B6" w14:textId="77777777" w:rsidR="009F3032" w:rsidRDefault="009F3032" w:rsidP="009F3032">
      <w:pPr>
        <w:pStyle w:val="PL"/>
      </w:pPr>
      <w:r>
        <w:t xml:space="preserve">                    configurable5QISetRef:</w:t>
      </w:r>
    </w:p>
    <w:p w14:paraId="13B87F44" w14:textId="77777777" w:rsidR="009F3032" w:rsidRDefault="009F3032" w:rsidP="009F3032">
      <w:pPr>
        <w:pStyle w:val="PL"/>
      </w:pPr>
      <w:r>
        <w:t xml:space="preserve">                      $ref: 'comDefs.yaml#/components/schemas/Dn'</w:t>
      </w:r>
    </w:p>
    <w:p w14:paraId="27F707A1" w14:textId="77777777" w:rsidR="009F3032" w:rsidRDefault="009F3032" w:rsidP="009F3032">
      <w:pPr>
        <w:pStyle w:val="PL"/>
      </w:pPr>
      <w:r>
        <w:t xml:space="preserve">                    dynamic5QISetRef:</w:t>
      </w:r>
    </w:p>
    <w:p w14:paraId="4AEC809B" w14:textId="77777777" w:rsidR="009F3032" w:rsidRDefault="009F3032" w:rsidP="009F3032">
      <w:pPr>
        <w:pStyle w:val="PL"/>
      </w:pPr>
      <w:r>
        <w:t xml:space="preserve">                      $ref: 'comDefs.yaml#/components/schemas/Dn'</w:t>
      </w:r>
    </w:p>
    <w:p w14:paraId="6E0EA155" w14:textId="77777777" w:rsidR="009F3032" w:rsidRDefault="009F3032" w:rsidP="009F3032">
      <w:pPr>
        <w:pStyle w:val="PL"/>
      </w:pPr>
    </w:p>
    <w:p w14:paraId="425030B7" w14:textId="77777777" w:rsidR="009F3032" w:rsidRDefault="009F3032" w:rsidP="009F3032">
      <w:pPr>
        <w:pStyle w:val="PL"/>
      </w:pPr>
      <w:r>
        <w:t xml:space="preserve">        - $ref: 'genericNrm.yaml#/components/schemas/ManagedFunction-ncO'</w:t>
      </w:r>
    </w:p>
    <w:p w14:paraId="1969B99E" w14:textId="77777777" w:rsidR="009F3032" w:rsidRDefault="009F3032" w:rsidP="009F3032">
      <w:pPr>
        <w:pStyle w:val="PL"/>
      </w:pPr>
      <w:r>
        <w:t xml:space="preserve">        - type: object</w:t>
      </w:r>
    </w:p>
    <w:p w14:paraId="0802B3C6" w14:textId="77777777" w:rsidR="009F3032" w:rsidRDefault="009F3032" w:rsidP="009F3032">
      <w:pPr>
        <w:pStyle w:val="PL"/>
      </w:pPr>
      <w:r>
        <w:t xml:space="preserve">          properties:</w:t>
      </w:r>
    </w:p>
    <w:p w14:paraId="6AB77072" w14:textId="77777777" w:rsidR="009F3032" w:rsidRDefault="009F3032" w:rsidP="009F3032">
      <w:pPr>
        <w:pStyle w:val="PL"/>
      </w:pPr>
      <w:r>
        <w:t xml:space="preserve">            EP_N4:</w:t>
      </w:r>
    </w:p>
    <w:p w14:paraId="1A61A420" w14:textId="77777777" w:rsidR="009F3032" w:rsidRDefault="009F3032" w:rsidP="009F3032">
      <w:pPr>
        <w:pStyle w:val="PL"/>
      </w:pPr>
      <w:r>
        <w:t xml:space="preserve">              $ref: '#/components/schemas/EP_N4-Multiple'</w:t>
      </w:r>
    </w:p>
    <w:p w14:paraId="2EE229E1" w14:textId="77777777" w:rsidR="009F3032" w:rsidRDefault="009F3032" w:rsidP="009F3032">
      <w:pPr>
        <w:pStyle w:val="PL"/>
      </w:pPr>
      <w:r>
        <w:t xml:space="preserve">            EP_N7:</w:t>
      </w:r>
    </w:p>
    <w:p w14:paraId="356D76CE" w14:textId="77777777" w:rsidR="009F3032" w:rsidRDefault="009F3032" w:rsidP="009F3032">
      <w:pPr>
        <w:pStyle w:val="PL"/>
      </w:pPr>
      <w:r>
        <w:t xml:space="preserve">              $ref: '#/components/schemas/EP_N7-Multiple'</w:t>
      </w:r>
    </w:p>
    <w:p w14:paraId="43737D0D" w14:textId="77777777" w:rsidR="009F3032" w:rsidRDefault="009F3032" w:rsidP="009F3032">
      <w:pPr>
        <w:pStyle w:val="PL"/>
      </w:pPr>
      <w:r>
        <w:t xml:space="preserve">            EP_N10:</w:t>
      </w:r>
    </w:p>
    <w:p w14:paraId="409128C0" w14:textId="77777777" w:rsidR="009F3032" w:rsidRDefault="009F3032" w:rsidP="009F3032">
      <w:pPr>
        <w:pStyle w:val="PL"/>
      </w:pPr>
      <w:r>
        <w:t xml:space="preserve">              $ref: '#/components/schemas/EP_N10-Multiple'</w:t>
      </w:r>
    </w:p>
    <w:p w14:paraId="1BD51D1A" w14:textId="77777777" w:rsidR="009F3032" w:rsidRDefault="009F3032" w:rsidP="009F3032">
      <w:pPr>
        <w:pStyle w:val="PL"/>
      </w:pPr>
      <w:r>
        <w:t xml:space="preserve">            EP_N11:</w:t>
      </w:r>
    </w:p>
    <w:p w14:paraId="59CA2FA2" w14:textId="77777777" w:rsidR="009F3032" w:rsidRDefault="009F3032" w:rsidP="009F3032">
      <w:pPr>
        <w:pStyle w:val="PL"/>
      </w:pPr>
      <w:r>
        <w:t xml:space="preserve">              $ref: '#/components/schemas/EP_N11-Multiple'</w:t>
      </w:r>
    </w:p>
    <w:p w14:paraId="3C9234BD" w14:textId="77777777" w:rsidR="009F3032" w:rsidRDefault="009F3032" w:rsidP="009F3032">
      <w:pPr>
        <w:pStyle w:val="PL"/>
      </w:pPr>
      <w:r>
        <w:t xml:space="preserve">            EP_N16:</w:t>
      </w:r>
    </w:p>
    <w:p w14:paraId="4FFE1D29" w14:textId="77777777" w:rsidR="009F3032" w:rsidRDefault="009F3032" w:rsidP="009F3032">
      <w:pPr>
        <w:pStyle w:val="PL"/>
      </w:pPr>
      <w:r>
        <w:t xml:space="preserve">              $ref: '#/components/schemas/EP_N16-Multiple'</w:t>
      </w:r>
    </w:p>
    <w:p w14:paraId="62B19A50" w14:textId="77777777" w:rsidR="009F3032" w:rsidRDefault="009F3032" w:rsidP="009F3032">
      <w:pPr>
        <w:pStyle w:val="PL"/>
      </w:pPr>
      <w:r>
        <w:t xml:space="preserve">            EP_S5C:</w:t>
      </w:r>
    </w:p>
    <w:p w14:paraId="5279E8E5" w14:textId="77777777" w:rsidR="009F3032" w:rsidRDefault="009F3032" w:rsidP="009F3032">
      <w:pPr>
        <w:pStyle w:val="PL"/>
      </w:pPr>
      <w:r>
        <w:t xml:space="preserve">              $ref: '#/components/schemas/EP_S5C-Multiple'</w:t>
      </w:r>
    </w:p>
    <w:p w14:paraId="29E8805F" w14:textId="77777777" w:rsidR="009F3032" w:rsidRDefault="009F3032" w:rsidP="009F3032">
      <w:pPr>
        <w:pStyle w:val="PL"/>
      </w:pPr>
      <w:r>
        <w:t xml:space="preserve">            FiveQiDscpMappingSet:</w:t>
      </w:r>
    </w:p>
    <w:p w14:paraId="5791748F" w14:textId="77777777" w:rsidR="009F3032" w:rsidRDefault="009F3032" w:rsidP="009F3032">
      <w:pPr>
        <w:pStyle w:val="PL"/>
      </w:pPr>
      <w:r>
        <w:t xml:space="preserve">              $ref: '#/components/schemas/FiveQiDscpMappingSet-Single'</w:t>
      </w:r>
    </w:p>
    <w:p w14:paraId="023166B2" w14:textId="77777777" w:rsidR="009F3032" w:rsidRDefault="009F3032" w:rsidP="009F3032">
      <w:pPr>
        <w:pStyle w:val="PL"/>
      </w:pPr>
      <w:r>
        <w:t xml:space="preserve">            GtpUPathQoSMonitoringControl:</w:t>
      </w:r>
    </w:p>
    <w:p w14:paraId="3C3D7ED9" w14:textId="77777777" w:rsidR="009F3032" w:rsidRDefault="009F3032" w:rsidP="009F3032">
      <w:pPr>
        <w:pStyle w:val="PL"/>
      </w:pPr>
      <w:r>
        <w:t xml:space="preserve">              $ref: '#/components/schemas/GtpUPathQoSMonitoringControl-Single'</w:t>
      </w:r>
    </w:p>
    <w:p w14:paraId="1E382FEA" w14:textId="77777777" w:rsidR="009F3032" w:rsidRDefault="009F3032" w:rsidP="009F3032">
      <w:pPr>
        <w:pStyle w:val="PL"/>
      </w:pPr>
      <w:r>
        <w:t xml:space="preserve">            QFQoSMonitoringControl:</w:t>
      </w:r>
    </w:p>
    <w:p w14:paraId="6C92EFC2" w14:textId="77777777" w:rsidR="009F3032" w:rsidRDefault="009F3032" w:rsidP="009F3032">
      <w:pPr>
        <w:pStyle w:val="PL"/>
      </w:pPr>
      <w:r>
        <w:t xml:space="preserve">              $ref: '#/components/schemas/QFQoSMonitoringControl-Single'</w:t>
      </w:r>
    </w:p>
    <w:p w14:paraId="5C04D7D1" w14:textId="77777777" w:rsidR="009F3032" w:rsidRDefault="009F3032" w:rsidP="009F3032">
      <w:pPr>
        <w:pStyle w:val="PL"/>
      </w:pPr>
      <w:r>
        <w:t xml:space="preserve">            PredefinedPccRuleSet:</w:t>
      </w:r>
    </w:p>
    <w:p w14:paraId="40D84DF5" w14:textId="77777777" w:rsidR="009F3032" w:rsidRDefault="009F3032" w:rsidP="009F3032">
      <w:pPr>
        <w:pStyle w:val="PL"/>
      </w:pPr>
      <w:r>
        <w:t xml:space="preserve">              $ref: '#/components/schemas/PredefinedPccRuleSet-Single'</w:t>
      </w:r>
    </w:p>
    <w:p w14:paraId="45339276" w14:textId="77777777" w:rsidR="009F3032" w:rsidRDefault="009F3032" w:rsidP="009F3032">
      <w:pPr>
        <w:pStyle w:val="PL"/>
      </w:pPr>
    </w:p>
    <w:p w14:paraId="66868644" w14:textId="77777777" w:rsidR="009F3032" w:rsidRDefault="009F3032" w:rsidP="009F3032">
      <w:pPr>
        <w:pStyle w:val="PL"/>
      </w:pPr>
      <w:r>
        <w:t xml:space="preserve">    UpfFunction-Single:</w:t>
      </w:r>
    </w:p>
    <w:p w14:paraId="51D9D0E5" w14:textId="77777777" w:rsidR="009F3032" w:rsidRDefault="009F3032" w:rsidP="009F3032">
      <w:pPr>
        <w:pStyle w:val="PL"/>
      </w:pPr>
      <w:r>
        <w:t xml:space="preserve">      allOf:</w:t>
      </w:r>
    </w:p>
    <w:p w14:paraId="2C2FB423" w14:textId="77777777" w:rsidR="009F3032" w:rsidRDefault="009F3032" w:rsidP="009F3032">
      <w:pPr>
        <w:pStyle w:val="PL"/>
      </w:pPr>
      <w:r>
        <w:t xml:space="preserve">        - $ref: 'genericNrm.yaml#/components/schemas/Top'</w:t>
      </w:r>
    </w:p>
    <w:p w14:paraId="3D1E7F7A" w14:textId="77777777" w:rsidR="009F3032" w:rsidRDefault="009F3032" w:rsidP="009F3032">
      <w:pPr>
        <w:pStyle w:val="PL"/>
      </w:pPr>
      <w:r>
        <w:t xml:space="preserve">        - type: object</w:t>
      </w:r>
    </w:p>
    <w:p w14:paraId="560D4037" w14:textId="77777777" w:rsidR="009F3032" w:rsidRDefault="009F3032" w:rsidP="009F3032">
      <w:pPr>
        <w:pStyle w:val="PL"/>
      </w:pPr>
      <w:r>
        <w:t xml:space="preserve">          properties:</w:t>
      </w:r>
    </w:p>
    <w:p w14:paraId="5565501A" w14:textId="77777777" w:rsidR="009F3032" w:rsidRDefault="009F3032" w:rsidP="009F3032">
      <w:pPr>
        <w:pStyle w:val="PL"/>
      </w:pPr>
      <w:r>
        <w:t xml:space="preserve">            attributes:</w:t>
      </w:r>
    </w:p>
    <w:p w14:paraId="2ABED248" w14:textId="77777777" w:rsidR="009F3032" w:rsidRDefault="009F3032" w:rsidP="009F3032">
      <w:pPr>
        <w:pStyle w:val="PL"/>
      </w:pPr>
      <w:r>
        <w:t xml:space="preserve">              allOf:</w:t>
      </w:r>
    </w:p>
    <w:p w14:paraId="7595F004" w14:textId="77777777" w:rsidR="009F3032" w:rsidRDefault="009F3032" w:rsidP="009F3032">
      <w:pPr>
        <w:pStyle w:val="PL"/>
      </w:pPr>
      <w:r>
        <w:t xml:space="preserve">                - $ref: 'genericNrm.yaml#/components/schemas/ManagedFunction-Attr'</w:t>
      </w:r>
    </w:p>
    <w:p w14:paraId="1425BDD2" w14:textId="77777777" w:rsidR="009F3032" w:rsidRDefault="009F3032" w:rsidP="009F3032">
      <w:pPr>
        <w:pStyle w:val="PL"/>
      </w:pPr>
      <w:r>
        <w:t xml:space="preserve">                - type: object</w:t>
      </w:r>
    </w:p>
    <w:p w14:paraId="06EFD837" w14:textId="77777777" w:rsidR="009F3032" w:rsidRDefault="009F3032" w:rsidP="009F3032">
      <w:pPr>
        <w:pStyle w:val="PL"/>
      </w:pPr>
      <w:r>
        <w:t xml:space="preserve">                  properties:</w:t>
      </w:r>
    </w:p>
    <w:p w14:paraId="3A466EED" w14:textId="77777777" w:rsidR="009F3032" w:rsidRDefault="009F3032" w:rsidP="009F3032">
      <w:pPr>
        <w:pStyle w:val="PL"/>
      </w:pPr>
      <w:r>
        <w:t xml:space="preserve">                    plmnIdList:</w:t>
      </w:r>
    </w:p>
    <w:p w14:paraId="3B1A55BC" w14:textId="77777777" w:rsidR="009F3032" w:rsidRDefault="009F3032" w:rsidP="009F3032">
      <w:pPr>
        <w:pStyle w:val="PL"/>
      </w:pPr>
      <w:r>
        <w:t xml:space="preserve">                      $ref: 'nrNrm.yaml#/components/schemas/PlmnIdList'</w:t>
      </w:r>
    </w:p>
    <w:p w14:paraId="7C57ECC1" w14:textId="77777777" w:rsidR="009F3032" w:rsidRDefault="009F3032" w:rsidP="009F3032">
      <w:pPr>
        <w:pStyle w:val="PL"/>
      </w:pPr>
      <w:r>
        <w:t xml:space="preserve">                    nRTACList:</w:t>
      </w:r>
    </w:p>
    <w:p w14:paraId="542291B0" w14:textId="77777777" w:rsidR="009F3032" w:rsidRDefault="009F3032" w:rsidP="009F3032">
      <w:pPr>
        <w:pStyle w:val="PL"/>
      </w:pPr>
      <w:r>
        <w:t xml:space="preserve">                      $ref: '#/components/schemas/TACList'</w:t>
      </w:r>
    </w:p>
    <w:p w14:paraId="4D3BE43A" w14:textId="77777777" w:rsidR="009F3032" w:rsidRDefault="009F3032" w:rsidP="009F3032">
      <w:pPr>
        <w:pStyle w:val="PL"/>
      </w:pPr>
      <w:r>
        <w:t xml:space="preserve">                    snssaiList:</w:t>
      </w:r>
    </w:p>
    <w:p w14:paraId="0DAF765E" w14:textId="77777777" w:rsidR="009F3032" w:rsidRDefault="009F3032" w:rsidP="009F3032">
      <w:pPr>
        <w:pStyle w:val="PL"/>
      </w:pPr>
      <w:r>
        <w:t xml:space="preserve">                      $ref: 'nrNrm.yaml#/components/schemas/SnssaiList'</w:t>
      </w:r>
    </w:p>
    <w:p w14:paraId="1F5C99D7" w14:textId="77777777" w:rsidR="009F3032" w:rsidRDefault="009F3032" w:rsidP="009F3032">
      <w:pPr>
        <w:pStyle w:val="PL"/>
      </w:pPr>
      <w:r>
        <w:t xml:space="preserve">                    managedNFProfile:</w:t>
      </w:r>
    </w:p>
    <w:p w14:paraId="3E868E98" w14:textId="77777777" w:rsidR="009F3032" w:rsidRDefault="009F3032" w:rsidP="009F3032">
      <w:pPr>
        <w:pStyle w:val="PL"/>
      </w:pPr>
      <w:r>
        <w:t xml:space="preserve">                      $ref: '#/components/schemas/ManagedNFProfile'</w:t>
      </w:r>
    </w:p>
    <w:p w14:paraId="4B192D9E" w14:textId="77777777" w:rsidR="009F3032" w:rsidRDefault="009F3032" w:rsidP="009F3032">
      <w:pPr>
        <w:pStyle w:val="PL"/>
      </w:pPr>
      <w:r>
        <w:t xml:space="preserve">                    commModelList:</w:t>
      </w:r>
    </w:p>
    <w:p w14:paraId="1FF7DC6B" w14:textId="77777777" w:rsidR="009F3032" w:rsidRDefault="009F3032" w:rsidP="009F3032">
      <w:pPr>
        <w:pStyle w:val="PL"/>
      </w:pPr>
      <w:r>
        <w:t xml:space="preserve">                      $ref: '#/components/schemas/CommModelList'</w:t>
      </w:r>
    </w:p>
    <w:p w14:paraId="02CFBC6F" w14:textId="77777777" w:rsidR="009F3032" w:rsidRDefault="009F3032" w:rsidP="009F3032">
      <w:pPr>
        <w:pStyle w:val="PL"/>
      </w:pPr>
      <w:r>
        <w:t xml:space="preserve">        - $ref: 'genericNrm.yaml#/components/schemas/ManagedFunction-ncO'</w:t>
      </w:r>
    </w:p>
    <w:p w14:paraId="767C8D57" w14:textId="77777777" w:rsidR="009F3032" w:rsidRDefault="009F3032" w:rsidP="009F3032">
      <w:pPr>
        <w:pStyle w:val="PL"/>
      </w:pPr>
      <w:r>
        <w:t xml:space="preserve">        - type: object</w:t>
      </w:r>
    </w:p>
    <w:p w14:paraId="23474A74" w14:textId="77777777" w:rsidR="009F3032" w:rsidRDefault="009F3032" w:rsidP="009F3032">
      <w:pPr>
        <w:pStyle w:val="PL"/>
      </w:pPr>
      <w:r>
        <w:t xml:space="preserve">          properties:</w:t>
      </w:r>
    </w:p>
    <w:p w14:paraId="01001AB0" w14:textId="77777777" w:rsidR="009F3032" w:rsidRDefault="009F3032" w:rsidP="009F3032">
      <w:pPr>
        <w:pStyle w:val="PL"/>
      </w:pPr>
      <w:r>
        <w:t xml:space="preserve">            EP_N3:</w:t>
      </w:r>
    </w:p>
    <w:p w14:paraId="7C0C7D8B" w14:textId="77777777" w:rsidR="009F3032" w:rsidRDefault="009F3032" w:rsidP="009F3032">
      <w:pPr>
        <w:pStyle w:val="PL"/>
      </w:pPr>
      <w:r>
        <w:t xml:space="preserve">              $ref: '#/components/schemas/EP_N3-Multiple'</w:t>
      </w:r>
    </w:p>
    <w:p w14:paraId="063932C4" w14:textId="77777777" w:rsidR="009F3032" w:rsidRDefault="009F3032" w:rsidP="009F3032">
      <w:pPr>
        <w:pStyle w:val="PL"/>
      </w:pPr>
      <w:r>
        <w:t xml:space="preserve">            EP_N4:</w:t>
      </w:r>
    </w:p>
    <w:p w14:paraId="5B5D2C31" w14:textId="77777777" w:rsidR="009F3032" w:rsidRDefault="009F3032" w:rsidP="009F3032">
      <w:pPr>
        <w:pStyle w:val="PL"/>
      </w:pPr>
      <w:r>
        <w:t xml:space="preserve">              $ref: '#/components/schemas/EP_N4-Multiple'</w:t>
      </w:r>
    </w:p>
    <w:p w14:paraId="20754D56" w14:textId="77777777" w:rsidR="009F3032" w:rsidRDefault="009F3032" w:rsidP="009F3032">
      <w:pPr>
        <w:pStyle w:val="PL"/>
      </w:pPr>
      <w:r>
        <w:t xml:space="preserve">            EP_N6:</w:t>
      </w:r>
    </w:p>
    <w:p w14:paraId="4F24A78B" w14:textId="77777777" w:rsidR="009F3032" w:rsidRDefault="009F3032" w:rsidP="009F3032">
      <w:pPr>
        <w:pStyle w:val="PL"/>
      </w:pPr>
      <w:r>
        <w:t xml:space="preserve">              $ref: '#/components/schemas/EP_N6-Multiple'</w:t>
      </w:r>
    </w:p>
    <w:p w14:paraId="4C3C6E64" w14:textId="77777777" w:rsidR="009F3032" w:rsidRDefault="009F3032" w:rsidP="009F3032">
      <w:pPr>
        <w:pStyle w:val="PL"/>
      </w:pPr>
      <w:r>
        <w:t xml:space="preserve">            EP_N9:</w:t>
      </w:r>
    </w:p>
    <w:p w14:paraId="4563C593" w14:textId="77777777" w:rsidR="009F3032" w:rsidRDefault="009F3032" w:rsidP="009F3032">
      <w:pPr>
        <w:pStyle w:val="PL"/>
      </w:pPr>
      <w:r>
        <w:t xml:space="preserve">              $ref: '#/components/schemas/EP_N9-Multiple'</w:t>
      </w:r>
    </w:p>
    <w:p w14:paraId="1F9F6AAD" w14:textId="77777777" w:rsidR="009F3032" w:rsidRDefault="009F3032" w:rsidP="009F3032">
      <w:pPr>
        <w:pStyle w:val="PL"/>
      </w:pPr>
      <w:r>
        <w:t xml:space="preserve">            EP_S5U:</w:t>
      </w:r>
    </w:p>
    <w:p w14:paraId="41CC3342" w14:textId="77777777" w:rsidR="009F3032" w:rsidRDefault="009F3032" w:rsidP="009F3032">
      <w:pPr>
        <w:pStyle w:val="PL"/>
      </w:pPr>
      <w:r>
        <w:t xml:space="preserve">              $ref: '#/components/schemas/EP_S5U-Multiple'</w:t>
      </w:r>
    </w:p>
    <w:p w14:paraId="51D73E99" w14:textId="77777777" w:rsidR="009F3032" w:rsidRDefault="009F3032" w:rsidP="009F3032">
      <w:pPr>
        <w:pStyle w:val="PL"/>
      </w:pPr>
      <w:r>
        <w:t xml:space="preserve">    N3iwfFunction-Single:</w:t>
      </w:r>
    </w:p>
    <w:p w14:paraId="49894255" w14:textId="77777777" w:rsidR="009F3032" w:rsidRDefault="009F3032" w:rsidP="009F3032">
      <w:pPr>
        <w:pStyle w:val="PL"/>
      </w:pPr>
      <w:r>
        <w:t xml:space="preserve">      allOf:</w:t>
      </w:r>
    </w:p>
    <w:p w14:paraId="31C28D0C" w14:textId="77777777" w:rsidR="009F3032" w:rsidRDefault="009F3032" w:rsidP="009F3032">
      <w:pPr>
        <w:pStyle w:val="PL"/>
      </w:pPr>
      <w:r>
        <w:t xml:space="preserve">        - $ref: 'genericNrm.yaml#/components/schemas/Top'</w:t>
      </w:r>
    </w:p>
    <w:p w14:paraId="0FA9DADB" w14:textId="77777777" w:rsidR="009F3032" w:rsidRDefault="009F3032" w:rsidP="009F3032">
      <w:pPr>
        <w:pStyle w:val="PL"/>
      </w:pPr>
      <w:r>
        <w:t xml:space="preserve">        - type: object</w:t>
      </w:r>
    </w:p>
    <w:p w14:paraId="023DC0B4" w14:textId="77777777" w:rsidR="009F3032" w:rsidRDefault="009F3032" w:rsidP="009F3032">
      <w:pPr>
        <w:pStyle w:val="PL"/>
      </w:pPr>
      <w:r>
        <w:t xml:space="preserve">          properties:</w:t>
      </w:r>
    </w:p>
    <w:p w14:paraId="16167543" w14:textId="77777777" w:rsidR="009F3032" w:rsidRDefault="009F3032" w:rsidP="009F3032">
      <w:pPr>
        <w:pStyle w:val="PL"/>
      </w:pPr>
      <w:r>
        <w:t xml:space="preserve">            attributes:</w:t>
      </w:r>
    </w:p>
    <w:p w14:paraId="769D43D6" w14:textId="77777777" w:rsidR="009F3032" w:rsidRDefault="009F3032" w:rsidP="009F3032">
      <w:pPr>
        <w:pStyle w:val="PL"/>
      </w:pPr>
      <w:r>
        <w:t xml:space="preserve">              allOf:</w:t>
      </w:r>
    </w:p>
    <w:p w14:paraId="0A4057F0" w14:textId="77777777" w:rsidR="009F3032" w:rsidRDefault="009F3032" w:rsidP="009F3032">
      <w:pPr>
        <w:pStyle w:val="PL"/>
      </w:pPr>
      <w:r>
        <w:t xml:space="preserve">                - $ref: 'genericNrm.yaml#/components/schemas/ManagedFunction-Attr'</w:t>
      </w:r>
    </w:p>
    <w:p w14:paraId="617A5AF1" w14:textId="77777777" w:rsidR="009F3032" w:rsidRDefault="009F3032" w:rsidP="009F3032">
      <w:pPr>
        <w:pStyle w:val="PL"/>
      </w:pPr>
      <w:r>
        <w:t xml:space="preserve">                - type: object</w:t>
      </w:r>
    </w:p>
    <w:p w14:paraId="2DFFB7B4" w14:textId="77777777" w:rsidR="009F3032" w:rsidRDefault="009F3032" w:rsidP="009F3032">
      <w:pPr>
        <w:pStyle w:val="PL"/>
      </w:pPr>
      <w:r>
        <w:t xml:space="preserve">                  properties:</w:t>
      </w:r>
    </w:p>
    <w:p w14:paraId="46373A4C" w14:textId="77777777" w:rsidR="009F3032" w:rsidRDefault="009F3032" w:rsidP="009F3032">
      <w:pPr>
        <w:pStyle w:val="PL"/>
      </w:pPr>
      <w:r>
        <w:t xml:space="preserve">                    plmnIdList:</w:t>
      </w:r>
    </w:p>
    <w:p w14:paraId="4FC46181" w14:textId="77777777" w:rsidR="009F3032" w:rsidRDefault="009F3032" w:rsidP="009F3032">
      <w:pPr>
        <w:pStyle w:val="PL"/>
      </w:pPr>
      <w:r>
        <w:t xml:space="preserve">                      $ref: 'nrNrm.yaml#/components/schemas/PlmnIdList'</w:t>
      </w:r>
    </w:p>
    <w:p w14:paraId="3BDD8148" w14:textId="77777777" w:rsidR="009F3032" w:rsidRDefault="009F3032" w:rsidP="009F3032">
      <w:pPr>
        <w:pStyle w:val="PL"/>
      </w:pPr>
      <w:r>
        <w:t xml:space="preserve">                    commModelList:</w:t>
      </w:r>
    </w:p>
    <w:p w14:paraId="3BB584D1" w14:textId="77777777" w:rsidR="009F3032" w:rsidRDefault="009F3032" w:rsidP="009F3032">
      <w:pPr>
        <w:pStyle w:val="PL"/>
      </w:pPr>
      <w:r>
        <w:t xml:space="preserve">                      $ref: '#/components/schemas/CommModelList'</w:t>
      </w:r>
    </w:p>
    <w:p w14:paraId="3DB521B7" w14:textId="77777777" w:rsidR="009F3032" w:rsidRDefault="009F3032" w:rsidP="009F3032">
      <w:pPr>
        <w:pStyle w:val="PL"/>
      </w:pPr>
      <w:r>
        <w:t xml:space="preserve">        - $ref: 'genericNrm.yaml#/components/schemas/ManagedFunction-ncO'</w:t>
      </w:r>
    </w:p>
    <w:p w14:paraId="68DB3083" w14:textId="77777777" w:rsidR="009F3032" w:rsidRDefault="009F3032" w:rsidP="009F3032">
      <w:pPr>
        <w:pStyle w:val="PL"/>
      </w:pPr>
      <w:r>
        <w:t xml:space="preserve">        - type: object</w:t>
      </w:r>
    </w:p>
    <w:p w14:paraId="3BE0F2EC" w14:textId="77777777" w:rsidR="009F3032" w:rsidRDefault="009F3032" w:rsidP="009F3032">
      <w:pPr>
        <w:pStyle w:val="PL"/>
      </w:pPr>
      <w:r>
        <w:t xml:space="preserve">          properties:</w:t>
      </w:r>
    </w:p>
    <w:p w14:paraId="3FD41FB3" w14:textId="77777777" w:rsidR="009F3032" w:rsidRDefault="009F3032" w:rsidP="009F3032">
      <w:pPr>
        <w:pStyle w:val="PL"/>
      </w:pPr>
      <w:r>
        <w:t xml:space="preserve">            EP_N3:</w:t>
      </w:r>
    </w:p>
    <w:p w14:paraId="47D0F94F" w14:textId="77777777" w:rsidR="009F3032" w:rsidRDefault="009F3032" w:rsidP="009F3032">
      <w:pPr>
        <w:pStyle w:val="PL"/>
      </w:pPr>
      <w:r>
        <w:t xml:space="preserve">              $ref: '#/components/schemas/EP_N3-Multiple'</w:t>
      </w:r>
    </w:p>
    <w:p w14:paraId="36F91907" w14:textId="77777777" w:rsidR="009F3032" w:rsidRDefault="009F3032" w:rsidP="009F3032">
      <w:pPr>
        <w:pStyle w:val="PL"/>
      </w:pPr>
      <w:r>
        <w:t xml:space="preserve">            EP_N4:</w:t>
      </w:r>
    </w:p>
    <w:p w14:paraId="0D41E668" w14:textId="77777777" w:rsidR="009F3032" w:rsidRDefault="009F3032" w:rsidP="009F3032">
      <w:pPr>
        <w:pStyle w:val="PL"/>
      </w:pPr>
      <w:r>
        <w:t xml:space="preserve">              $ref: '#/components/schemas/EP_N4-Multiple'</w:t>
      </w:r>
    </w:p>
    <w:p w14:paraId="3430D47C" w14:textId="77777777" w:rsidR="009F3032" w:rsidRDefault="009F3032" w:rsidP="009F3032">
      <w:pPr>
        <w:pStyle w:val="PL"/>
      </w:pPr>
      <w:r>
        <w:t xml:space="preserve">    PcfFunction-Single:</w:t>
      </w:r>
    </w:p>
    <w:p w14:paraId="5054756F" w14:textId="77777777" w:rsidR="009F3032" w:rsidRDefault="009F3032" w:rsidP="009F3032">
      <w:pPr>
        <w:pStyle w:val="PL"/>
      </w:pPr>
      <w:r>
        <w:t xml:space="preserve">      allOf:</w:t>
      </w:r>
    </w:p>
    <w:p w14:paraId="5329FBBD" w14:textId="77777777" w:rsidR="009F3032" w:rsidRDefault="009F3032" w:rsidP="009F3032">
      <w:pPr>
        <w:pStyle w:val="PL"/>
      </w:pPr>
      <w:r>
        <w:t xml:space="preserve">        - $ref: 'genericNrm.yaml#/components/schemas/Top'</w:t>
      </w:r>
    </w:p>
    <w:p w14:paraId="0CAB6864" w14:textId="77777777" w:rsidR="009F3032" w:rsidRDefault="009F3032" w:rsidP="009F3032">
      <w:pPr>
        <w:pStyle w:val="PL"/>
      </w:pPr>
      <w:r>
        <w:t xml:space="preserve">        - type: object</w:t>
      </w:r>
    </w:p>
    <w:p w14:paraId="26D078EE" w14:textId="77777777" w:rsidR="009F3032" w:rsidRDefault="009F3032" w:rsidP="009F3032">
      <w:pPr>
        <w:pStyle w:val="PL"/>
      </w:pPr>
      <w:r>
        <w:t xml:space="preserve">          properties:</w:t>
      </w:r>
    </w:p>
    <w:p w14:paraId="26BC0992" w14:textId="77777777" w:rsidR="009F3032" w:rsidRDefault="009F3032" w:rsidP="009F3032">
      <w:pPr>
        <w:pStyle w:val="PL"/>
      </w:pPr>
      <w:r>
        <w:t xml:space="preserve">            attributes:</w:t>
      </w:r>
    </w:p>
    <w:p w14:paraId="16C7E7FB" w14:textId="77777777" w:rsidR="009F3032" w:rsidRDefault="009F3032" w:rsidP="009F3032">
      <w:pPr>
        <w:pStyle w:val="PL"/>
      </w:pPr>
      <w:r>
        <w:t xml:space="preserve">              allOf:</w:t>
      </w:r>
    </w:p>
    <w:p w14:paraId="0E1B35AB" w14:textId="77777777" w:rsidR="009F3032" w:rsidRDefault="009F3032" w:rsidP="009F3032">
      <w:pPr>
        <w:pStyle w:val="PL"/>
      </w:pPr>
      <w:r>
        <w:t xml:space="preserve">                - $ref: 'genericNrm.yaml#/components/schemas/ManagedFunction-Attr'</w:t>
      </w:r>
    </w:p>
    <w:p w14:paraId="44E69E6A" w14:textId="77777777" w:rsidR="009F3032" w:rsidRDefault="009F3032" w:rsidP="009F3032">
      <w:pPr>
        <w:pStyle w:val="PL"/>
      </w:pPr>
      <w:r>
        <w:t xml:space="preserve">                - type: object</w:t>
      </w:r>
    </w:p>
    <w:p w14:paraId="5E581250" w14:textId="77777777" w:rsidR="009F3032" w:rsidRDefault="009F3032" w:rsidP="009F3032">
      <w:pPr>
        <w:pStyle w:val="PL"/>
      </w:pPr>
      <w:r>
        <w:t xml:space="preserve">                  properties:</w:t>
      </w:r>
    </w:p>
    <w:p w14:paraId="73C35DAD" w14:textId="77777777" w:rsidR="009F3032" w:rsidRDefault="009F3032" w:rsidP="009F3032">
      <w:pPr>
        <w:pStyle w:val="PL"/>
      </w:pPr>
      <w:r>
        <w:t xml:space="preserve">                    plmnIdList:</w:t>
      </w:r>
    </w:p>
    <w:p w14:paraId="28EDB527" w14:textId="77777777" w:rsidR="009F3032" w:rsidRDefault="009F3032" w:rsidP="009F3032">
      <w:pPr>
        <w:pStyle w:val="PL"/>
      </w:pPr>
      <w:r>
        <w:t xml:space="preserve">                      $ref: 'nrNrm.yaml#/components/schemas/PlmnIdList'</w:t>
      </w:r>
    </w:p>
    <w:p w14:paraId="424B6406" w14:textId="77777777" w:rsidR="009F3032" w:rsidRDefault="009F3032" w:rsidP="009F3032">
      <w:pPr>
        <w:pStyle w:val="PL"/>
      </w:pPr>
      <w:r>
        <w:t xml:space="preserve">                    sBIFqdn:</w:t>
      </w:r>
    </w:p>
    <w:p w14:paraId="6148FF43" w14:textId="77777777" w:rsidR="009F3032" w:rsidRDefault="009F3032" w:rsidP="009F3032">
      <w:pPr>
        <w:pStyle w:val="PL"/>
      </w:pPr>
      <w:r>
        <w:t xml:space="preserve">                      type: string</w:t>
      </w:r>
    </w:p>
    <w:p w14:paraId="48759950" w14:textId="77777777" w:rsidR="009F3032" w:rsidRDefault="009F3032" w:rsidP="009F3032">
      <w:pPr>
        <w:pStyle w:val="PL"/>
      </w:pPr>
      <w:r>
        <w:t xml:space="preserve">                    snssaiList:</w:t>
      </w:r>
    </w:p>
    <w:p w14:paraId="62876216" w14:textId="77777777" w:rsidR="009F3032" w:rsidRDefault="009F3032" w:rsidP="009F3032">
      <w:pPr>
        <w:pStyle w:val="PL"/>
      </w:pPr>
      <w:r>
        <w:t xml:space="preserve">                      $ref: 'nrNrm.yaml#/components/schemas/SnssaiList'</w:t>
      </w:r>
    </w:p>
    <w:p w14:paraId="7ECABF87" w14:textId="77777777" w:rsidR="009F3032" w:rsidRDefault="009F3032" w:rsidP="009F3032">
      <w:pPr>
        <w:pStyle w:val="PL"/>
      </w:pPr>
      <w:r>
        <w:t xml:space="preserve">                    managedNFProfile:</w:t>
      </w:r>
    </w:p>
    <w:p w14:paraId="4322A091" w14:textId="77777777" w:rsidR="009F3032" w:rsidRDefault="009F3032" w:rsidP="009F3032">
      <w:pPr>
        <w:pStyle w:val="PL"/>
      </w:pPr>
      <w:r>
        <w:t xml:space="preserve">                      $ref: '#/components/schemas/ManagedNFProfile'</w:t>
      </w:r>
    </w:p>
    <w:p w14:paraId="2276C4B4" w14:textId="77777777" w:rsidR="009F3032" w:rsidRDefault="009F3032" w:rsidP="009F3032">
      <w:pPr>
        <w:pStyle w:val="PL"/>
      </w:pPr>
      <w:r>
        <w:t xml:space="preserve">                    commModelList:</w:t>
      </w:r>
    </w:p>
    <w:p w14:paraId="4164E1B1" w14:textId="77777777" w:rsidR="009F3032" w:rsidRDefault="009F3032" w:rsidP="009F3032">
      <w:pPr>
        <w:pStyle w:val="PL"/>
      </w:pPr>
      <w:r>
        <w:t xml:space="preserve">                      $ref: '#/components/schemas/CommModelList'</w:t>
      </w:r>
    </w:p>
    <w:p w14:paraId="563314E6" w14:textId="77777777" w:rsidR="009F3032" w:rsidRDefault="009F3032" w:rsidP="009F3032">
      <w:pPr>
        <w:pStyle w:val="PL"/>
      </w:pPr>
      <w:r>
        <w:t xml:space="preserve">                    configurable5QISetRef:</w:t>
      </w:r>
    </w:p>
    <w:p w14:paraId="00B58DFB" w14:textId="77777777" w:rsidR="009F3032" w:rsidRDefault="009F3032" w:rsidP="009F3032">
      <w:pPr>
        <w:pStyle w:val="PL"/>
      </w:pPr>
      <w:r>
        <w:t xml:space="preserve">                      $ref: 'comDefs.yaml#/components/schemas/Dn'</w:t>
      </w:r>
    </w:p>
    <w:p w14:paraId="5014822A" w14:textId="77777777" w:rsidR="009F3032" w:rsidRDefault="009F3032" w:rsidP="009F3032">
      <w:pPr>
        <w:pStyle w:val="PL"/>
      </w:pPr>
      <w:r>
        <w:t xml:space="preserve">                    dynamic5QISetRef:</w:t>
      </w:r>
    </w:p>
    <w:p w14:paraId="3DD27700" w14:textId="77777777" w:rsidR="009F3032" w:rsidRDefault="009F3032" w:rsidP="009F3032">
      <w:pPr>
        <w:pStyle w:val="PL"/>
      </w:pPr>
      <w:r>
        <w:t xml:space="preserve">                      $ref: 'comDefs.yaml#/components/schemas/Dn'</w:t>
      </w:r>
    </w:p>
    <w:p w14:paraId="4E2C15F6" w14:textId="77777777" w:rsidR="009F3032" w:rsidRDefault="009F3032" w:rsidP="009F3032">
      <w:pPr>
        <w:pStyle w:val="PL"/>
      </w:pPr>
    </w:p>
    <w:p w14:paraId="0C536BD7" w14:textId="77777777" w:rsidR="009F3032" w:rsidRDefault="009F3032" w:rsidP="009F3032">
      <w:pPr>
        <w:pStyle w:val="PL"/>
      </w:pPr>
      <w:r>
        <w:t xml:space="preserve">        - $ref: 'genericNrm.yaml#/components/schemas/ManagedFunction-ncO'</w:t>
      </w:r>
    </w:p>
    <w:p w14:paraId="775CD90A" w14:textId="77777777" w:rsidR="009F3032" w:rsidRDefault="009F3032" w:rsidP="009F3032">
      <w:pPr>
        <w:pStyle w:val="PL"/>
      </w:pPr>
      <w:r>
        <w:t xml:space="preserve">        - type: object</w:t>
      </w:r>
    </w:p>
    <w:p w14:paraId="3FFF4ED7" w14:textId="77777777" w:rsidR="009F3032" w:rsidRDefault="009F3032" w:rsidP="009F3032">
      <w:pPr>
        <w:pStyle w:val="PL"/>
      </w:pPr>
      <w:r>
        <w:t xml:space="preserve">          properties:</w:t>
      </w:r>
    </w:p>
    <w:p w14:paraId="408071D6" w14:textId="77777777" w:rsidR="009F3032" w:rsidRDefault="009F3032" w:rsidP="009F3032">
      <w:pPr>
        <w:pStyle w:val="PL"/>
      </w:pPr>
      <w:r>
        <w:t xml:space="preserve">            EP_N5:</w:t>
      </w:r>
    </w:p>
    <w:p w14:paraId="1A9BEF84" w14:textId="77777777" w:rsidR="009F3032" w:rsidRDefault="009F3032" w:rsidP="009F3032">
      <w:pPr>
        <w:pStyle w:val="PL"/>
      </w:pPr>
      <w:r>
        <w:t xml:space="preserve">              $ref: '#/components/schemas/EP_N5-Multiple'</w:t>
      </w:r>
    </w:p>
    <w:p w14:paraId="6B406D72" w14:textId="77777777" w:rsidR="009F3032" w:rsidRDefault="009F3032" w:rsidP="009F3032">
      <w:pPr>
        <w:pStyle w:val="PL"/>
      </w:pPr>
      <w:r>
        <w:t xml:space="preserve">            EP_N7:</w:t>
      </w:r>
    </w:p>
    <w:p w14:paraId="21B3AE18" w14:textId="77777777" w:rsidR="009F3032" w:rsidRDefault="009F3032" w:rsidP="009F3032">
      <w:pPr>
        <w:pStyle w:val="PL"/>
      </w:pPr>
      <w:r>
        <w:t xml:space="preserve">              $ref: '#/components/schemas/EP_N7-Multiple'</w:t>
      </w:r>
    </w:p>
    <w:p w14:paraId="052A95FB" w14:textId="77777777" w:rsidR="009F3032" w:rsidRDefault="009F3032" w:rsidP="009F3032">
      <w:pPr>
        <w:pStyle w:val="PL"/>
      </w:pPr>
      <w:r>
        <w:t xml:space="preserve">            EP_N15:</w:t>
      </w:r>
    </w:p>
    <w:p w14:paraId="4DC867B1" w14:textId="77777777" w:rsidR="009F3032" w:rsidRDefault="009F3032" w:rsidP="009F3032">
      <w:pPr>
        <w:pStyle w:val="PL"/>
      </w:pPr>
      <w:r>
        <w:t xml:space="preserve">              $ref: '#/components/schemas/EP_N15-Multiple'</w:t>
      </w:r>
    </w:p>
    <w:p w14:paraId="1C3EE345" w14:textId="77777777" w:rsidR="009F3032" w:rsidRDefault="009F3032" w:rsidP="009F3032">
      <w:pPr>
        <w:pStyle w:val="PL"/>
      </w:pPr>
      <w:r>
        <w:t xml:space="preserve">            EP_N16:</w:t>
      </w:r>
    </w:p>
    <w:p w14:paraId="33A18C1C" w14:textId="77777777" w:rsidR="009F3032" w:rsidRDefault="009F3032" w:rsidP="009F3032">
      <w:pPr>
        <w:pStyle w:val="PL"/>
      </w:pPr>
      <w:r>
        <w:t xml:space="preserve">              $ref: '#/components/schemas/EP_N16-Multiple'</w:t>
      </w:r>
    </w:p>
    <w:p w14:paraId="5788D0EF" w14:textId="77777777" w:rsidR="009F3032" w:rsidRDefault="009F3032" w:rsidP="009F3032">
      <w:pPr>
        <w:pStyle w:val="PL"/>
      </w:pPr>
      <w:r>
        <w:t xml:space="preserve">            EP_Rx:</w:t>
      </w:r>
    </w:p>
    <w:p w14:paraId="36C43498" w14:textId="77777777" w:rsidR="009F3032" w:rsidRDefault="009F3032" w:rsidP="009F3032">
      <w:pPr>
        <w:pStyle w:val="PL"/>
      </w:pPr>
      <w:r>
        <w:t xml:space="preserve">              $ref: '#/components/schemas/EP_Rx-Multiple'</w:t>
      </w:r>
    </w:p>
    <w:p w14:paraId="202287E8" w14:textId="77777777" w:rsidR="009F3032" w:rsidRDefault="009F3032" w:rsidP="009F3032">
      <w:pPr>
        <w:pStyle w:val="PL"/>
      </w:pPr>
      <w:r>
        <w:t xml:space="preserve">            PredefinedPccRuleSet:</w:t>
      </w:r>
    </w:p>
    <w:p w14:paraId="67C49D34" w14:textId="77777777" w:rsidR="009F3032" w:rsidRDefault="009F3032" w:rsidP="009F3032">
      <w:pPr>
        <w:pStyle w:val="PL"/>
      </w:pPr>
      <w:r>
        <w:t xml:space="preserve">              $ref: '#/components/schemas/PredefinedPccRuleSet-Single'</w:t>
      </w:r>
    </w:p>
    <w:p w14:paraId="7CCFD07E" w14:textId="77777777" w:rsidR="009F3032" w:rsidRDefault="009F3032" w:rsidP="009F3032">
      <w:pPr>
        <w:pStyle w:val="PL"/>
      </w:pPr>
    </w:p>
    <w:p w14:paraId="4B7E7499" w14:textId="77777777" w:rsidR="009F3032" w:rsidRDefault="009F3032" w:rsidP="009F3032">
      <w:pPr>
        <w:pStyle w:val="PL"/>
      </w:pPr>
      <w:r>
        <w:t xml:space="preserve">    AusfFunction-Single:</w:t>
      </w:r>
    </w:p>
    <w:p w14:paraId="4D4BF11D" w14:textId="77777777" w:rsidR="009F3032" w:rsidRDefault="009F3032" w:rsidP="009F3032">
      <w:pPr>
        <w:pStyle w:val="PL"/>
      </w:pPr>
      <w:r>
        <w:t xml:space="preserve">      allOf:</w:t>
      </w:r>
    </w:p>
    <w:p w14:paraId="756DD613" w14:textId="77777777" w:rsidR="009F3032" w:rsidRDefault="009F3032" w:rsidP="009F3032">
      <w:pPr>
        <w:pStyle w:val="PL"/>
      </w:pPr>
      <w:r>
        <w:t xml:space="preserve">        - $ref: 'genericNrm.yaml#/components/schemas/Top'</w:t>
      </w:r>
    </w:p>
    <w:p w14:paraId="11BA905D" w14:textId="77777777" w:rsidR="009F3032" w:rsidRDefault="009F3032" w:rsidP="009F3032">
      <w:pPr>
        <w:pStyle w:val="PL"/>
      </w:pPr>
      <w:r>
        <w:t xml:space="preserve">        - type: object</w:t>
      </w:r>
    </w:p>
    <w:p w14:paraId="3D410432" w14:textId="77777777" w:rsidR="009F3032" w:rsidRDefault="009F3032" w:rsidP="009F3032">
      <w:pPr>
        <w:pStyle w:val="PL"/>
      </w:pPr>
      <w:r>
        <w:t xml:space="preserve">          properties:</w:t>
      </w:r>
    </w:p>
    <w:p w14:paraId="024AC5CA" w14:textId="77777777" w:rsidR="009F3032" w:rsidRDefault="009F3032" w:rsidP="009F3032">
      <w:pPr>
        <w:pStyle w:val="PL"/>
      </w:pPr>
      <w:r>
        <w:t xml:space="preserve">            attributes:</w:t>
      </w:r>
    </w:p>
    <w:p w14:paraId="09927EC6" w14:textId="77777777" w:rsidR="009F3032" w:rsidRDefault="009F3032" w:rsidP="009F3032">
      <w:pPr>
        <w:pStyle w:val="PL"/>
      </w:pPr>
      <w:r>
        <w:t xml:space="preserve">              allOf:</w:t>
      </w:r>
    </w:p>
    <w:p w14:paraId="541621BC" w14:textId="77777777" w:rsidR="009F3032" w:rsidRDefault="009F3032" w:rsidP="009F3032">
      <w:pPr>
        <w:pStyle w:val="PL"/>
      </w:pPr>
      <w:r>
        <w:t xml:space="preserve">                - $ref: 'genericNrm.yaml#/components/schemas/ManagedFunction-Attr'</w:t>
      </w:r>
    </w:p>
    <w:p w14:paraId="701915C8" w14:textId="77777777" w:rsidR="009F3032" w:rsidRDefault="009F3032" w:rsidP="009F3032">
      <w:pPr>
        <w:pStyle w:val="PL"/>
      </w:pPr>
      <w:r>
        <w:t xml:space="preserve">                - type: object</w:t>
      </w:r>
    </w:p>
    <w:p w14:paraId="0D658B2D" w14:textId="77777777" w:rsidR="009F3032" w:rsidRDefault="009F3032" w:rsidP="009F3032">
      <w:pPr>
        <w:pStyle w:val="PL"/>
      </w:pPr>
      <w:r>
        <w:t xml:space="preserve">                  properties:</w:t>
      </w:r>
    </w:p>
    <w:p w14:paraId="0B98F805" w14:textId="77777777" w:rsidR="009F3032" w:rsidRDefault="009F3032" w:rsidP="009F3032">
      <w:pPr>
        <w:pStyle w:val="PL"/>
      </w:pPr>
      <w:r>
        <w:t xml:space="preserve">                    plmnIdList:</w:t>
      </w:r>
    </w:p>
    <w:p w14:paraId="066F93EA" w14:textId="77777777" w:rsidR="009F3032" w:rsidRDefault="009F3032" w:rsidP="009F3032">
      <w:pPr>
        <w:pStyle w:val="PL"/>
      </w:pPr>
      <w:r>
        <w:t xml:space="preserve">                      $ref: 'nrNrm.yaml#/components/schemas/PlmnIdList'</w:t>
      </w:r>
    </w:p>
    <w:p w14:paraId="018A1F0D" w14:textId="77777777" w:rsidR="009F3032" w:rsidRDefault="009F3032" w:rsidP="009F3032">
      <w:pPr>
        <w:pStyle w:val="PL"/>
      </w:pPr>
      <w:r>
        <w:t xml:space="preserve">                    sBIFqdn:</w:t>
      </w:r>
    </w:p>
    <w:p w14:paraId="2AD5DB30" w14:textId="77777777" w:rsidR="009F3032" w:rsidRDefault="009F3032" w:rsidP="009F3032">
      <w:pPr>
        <w:pStyle w:val="PL"/>
      </w:pPr>
      <w:r>
        <w:t xml:space="preserve">                      type: string</w:t>
      </w:r>
    </w:p>
    <w:p w14:paraId="69469362" w14:textId="77777777" w:rsidR="009F3032" w:rsidRDefault="009F3032" w:rsidP="009F3032">
      <w:pPr>
        <w:pStyle w:val="PL"/>
      </w:pPr>
      <w:r>
        <w:t xml:space="preserve">                    snssaiList:</w:t>
      </w:r>
    </w:p>
    <w:p w14:paraId="5390FEDD" w14:textId="77777777" w:rsidR="009F3032" w:rsidRDefault="009F3032" w:rsidP="009F3032">
      <w:pPr>
        <w:pStyle w:val="PL"/>
      </w:pPr>
      <w:r>
        <w:t xml:space="preserve">                      $ref: 'nrNrm.yaml#/components/schemas/SnssaiList'</w:t>
      </w:r>
    </w:p>
    <w:p w14:paraId="7C8E47C9" w14:textId="77777777" w:rsidR="009F3032" w:rsidRDefault="009F3032" w:rsidP="009F3032">
      <w:pPr>
        <w:pStyle w:val="PL"/>
      </w:pPr>
      <w:r>
        <w:t xml:space="preserve">                    managedNFProfile:</w:t>
      </w:r>
    </w:p>
    <w:p w14:paraId="7964F29C" w14:textId="77777777" w:rsidR="009F3032" w:rsidRDefault="009F3032" w:rsidP="009F3032">
      <w:pPr>
        <w:pStyle w:val="PL"/>
      </w:pPr>
      <w:r>
        <w:t xml:space="preserve">                      $ref: '#/components/schemas/ManagedNFProfile'</w:t>
      </w:r>
    </w:p>
    <w:p w14:paraId="30BC4FF8" w14:textId="77777777" w:rsidR="009F3032" w:rsidRDefault="009F3032" w:rsidP="009F3032">
      <w:pPr>
        <w:pStyle w:val="PL"/>
      </w:pPr>
      <w:r>
        <w:t xml:space="preserve">                    commModelList:</w:t>
      </w:r>
    </w:p>
    <w:p w14:paraId="4354BC54" w14:textId="77777777" w:rsidR="009F3032" w:rsidRDefault="009F3032" w:rsidP="009F3032">
      <w:pPr>
        <w:pStyle w:val="PL"/>
      </w:pPr>
      <w:r>
        <w:t xml:space="preserve">                      $ref: '#/components/schemas/CommModelList'</w:t>
      </w:r>
    </w:p>
    <w:p w14:paraId="24C9B730" w14:textId="77777777" w:rsidR="009F3032" w:rsidRDefault="009F3032" w:rsidP="009F3032">
      <w:pPr>
        <w:pStyle w:val="PL"/>
      </w:pPr>
      <w:r>
        <w:t xml:space="preserve">        - $ref: 'genericNrm.yaml#/components/schemas/ManagedFunction-ncO'</w:t>
      </w:r>
    </w:p>
    <w:p w14:paraId="698569A7" w14:textId="77777777" w:rsidR="009F3032" w:rsidRDefault="009F3032" w:rsidP="009F3032">
      <w:pPr>
        <w:pStyle w:val="PL"/>
      </w:pPr>
      <w:r>
        <w:t xml:space="preserve">        - type: object</w:t>
      </w:r>
    </w:p>
    <w:p w14:paraId="3E3314DE" w14:textId="77777777" w:rsidR="009F3032" w:rsidRDefault="009F3032" w:rsidP="009F3032">
      <w:pPr>
        <w:pStyle w:val="PL"/>
      </w:pPr>
      <w:r>
        <w:t xml:space="preserve">          properties:</w:t>
      </w:r>
    </w:p>
    <w:p w14:paraId="48B46363" w14:textId="77777777" w:rsidR="009F3032" w:rsidRDefault="009F3032" w:rsidP="009F3032">
      <w:pPr>
        <w:pStyle w:val="PL"/>
      </w:pPr>
      <w:r>
        <w:t xml:space="preserve">            EP_N12:</w:t>
      </w:r>
    </w:p>
    <w:p w14:paraId="4B55A588" w14:textId="77777777" w:rsidR="009F3032" w:rsidRDefault="009F3032" w:rsidP="009F3032">
      <w:pPr>
        <w:pStyle w:val="PL"/>
      </w:pPr>
      <w:r>
        <w:t xml:space="preserve">              $ref: '#/components/schemas/EP_N12-Multiple'</w:t>
      </w:r>
    </w:p>
    <w:p w14:paraId="2FBC20B5" w14:textId="77777777" w:rsidR="009F3032" w:rsidRDefault="009F3032" w:rsidP="009F3032">
      <w:pPr>
        <w:pStyle w:val="PL"/>
      </w:pPr>
      <w:r>
        <w:t xml:space="preserve">            EP_N13:</w:t>
      </w:r>
    </w:p>
    <w:p w14:paraId="5F3F9279" w14:textId="77777777" w:rsidR="009F3032" w:rsidRDefault="009F3032" w:rsidP="009F3032">
      <w:pPr>
        <w:pStyle w:val="PL"/>
      </w:pPr>
      <w:r>
        <w:t xml:space="preserve">              $ref: '#/components/schemas/EP_N13-Multiple'</w:t>
      </w:r>
    </w:p>
    <w:p w14:paraId="24E31A2E" w14:textId="77777777" w:rsidR="009F3032" w:rsidRDefault="009F3032" w:rsidP="009F3032">
      <w:pPr>
        <w:pStyle w:val="PL"/>
      </w:pPr>
      <w:r>
        <w:t xml:space="preserve">    UdmFunction-Single:</w:t>
      </w:r>
    </w:p>
    <w:p w14:paraId="3770119B" w14:textId="77777777" w:rsidR="009F3032" w:rsidRDefault="009F3032" w:rsidP="009F3032">
      <w:pPr>
        <w:pStyle w:val="PL"/>
      </w:pPr>
      <w:r>
        <w:t xml:space="preserve">      allOf:</w:t>
      </w:r>
    </w:p>
    <w:p w14:paraId="6160384E" w14:textId="77777777" w:rsidR="009F3032" w:rsidRDefault="009F3032" w:rsidP="009F3032">
      <w:pPr>
        <w:pStyle w:val="PL"/>
      </w:pPr>
      <w:r>
        <w:t xml:space="preserve">        - $ref: 'genericNrm.yaml#/components/schemas/Top'</w:t>
      </w:r>
    </w:p>
    <w:p w14:paraId="435CEFBD" w14:textId="77777777" w:rsidR="009F3032" w:rsidRDefault="009F3032" w:rsidP="009F3032">
      <w:pPr>
        <w:pStyle w:val="PL"/>
      </w:pPr>
      <w:r>
        <w:t xml:space="preserve">        - type: object</w:t>
      </w:r>
    </w:p>
    <w:p w14:paraId="5F65F29C" w14:textId="77777777" w:rsidR="009F3032" w:rsidRDefault="009F3032" w:rsidP="009F3032">
      <w:pPr>
        <w:pStyle w:val="PL"/>
      </w:pPr>
      <w:r>
        <w:t xml:space="preserve">          properties:</w:t>
      </w:r>
    </w:p>
    <w:p w14:paraId="6519396A" w14:textId="77777777" w:rsidR="009F3032" w:rsidRDefault="009F3032" w:rsidP="009F3032">
      <w:pPr>
        <w:pStyle w:val="PL"/>
      </w:pPr>
      <w:r>
        <w:t xml:space="preserve">            attributes:</w:t>
      </w:r>
    </w:p>
    <w:p w14:paraId="13BC832F" w14:textId="77777777" w:rsidR="009F3032" w:rsidRDefault="009F3032" w:rsidP="009F3032">
      <w:pPr>
        <w:pStyle w:val="PL"/>
      </w:pPr>
      <w:r>
        <w:t xml:space="preserve">              allOf:</w:t>
      </w:r>
    </w:p>
    <w:p w14:paraId="42015639" w14:textId="77777777" w:rsidR="009F3032" w:rsidRDefault="009F3032" w:rsidP="009F3032">
      <w:pPr>
        <w:pStyle w:val="PL"/>
      </w:pPr>
      <w:r>
        <w:t xml:space="preserve">                - $ref: 'genericNrm.yaml#/components/schemas/ManagedFunction-Attr'</w:t>
      </w:r>
    </w:p>
    <w:p w14:paraId="4855B2BB" w14:textId="77777777" w:rsidR="009F3032" w:rsidRDefault="009F3032" w:rsidP="009F3032">
      <w:pPr>
        <w:pStyle w:val="PL"/>
      </w:pPr>
      <w:r>
        <w:t xml:space="preserve">                - type: object</w:t>
      </w:r>
    </w:p>
    <w:p w14:paraId="1AB68A99" w14:textId="77777777" w:rsidR="009F3032" w:rsidRDefault="009F3032" w:rsidP="009F3032">
      <w:pPr>
        <w:pStyle w:val="PL"/>
      </w:pPr>
      <w:r>
        <w:t xml:space="preserve">                  properties:</w:t>
      </w:r>
    </w:p>
    <w:p w14:paraId="67EFE12D" w14:textId="77777777" w:rsidR="009F3032" w:rsidRDefault="009F3032" w:rsidP="009F3032">
      <w:pPr>
        <w:pStyle w:val="PL"/>
      </w:pPr>
      <w:r>
        <w:t xml:space="preserve">                    plmnIdList:</w:t>
      </w:r>
    </w:p>
    <w:p w14:paraId="789E7421" w14:textId="77777777" w:rsidR="009F3032" w:rsidRDefault="009F3032" w:rsidP="009F3032">
      <w:pPr>
        <w:pStyle w:val="PL"/>
      </w:pPr>
      <w:r>
        <w:t xml:space="preserve">                      $ref: 'nrNrm.yaml#/components/schemas/PlmnIdList'</w:t>
      </w:r>
    </w:p>
    <w:p w14:paraId="71DA0EB2" w14:textId="77777777" w:rsidR="009F3032" w:rsidRDefault="009F3032" w:rsidP="009F3032">
      <w:pPr>
        <w:pStyle w:val="PL"/>
      </w:pPr>
      <w:r>
        <w:t xml:space="preserve">                    sBIFqdn:</w:t>
      </w:r>
    </w:p>
    <w:p w14:paraId="5572B47B" w14:textId="77777777" w:rsidR="009F3032" w:rsidRDefault="009F3032" w:rsidP="009F3032">
      <w:pPr>
        <w:pStyle w:val="PL"/>
      </w:pPr>
      <w:r>
        <w:t xml:space="preserve">                      type: string</w:t>
      </w:r>
    </w:p>
    <w:p w14:paraId="2C82A93A" w14:textId="77777777" w:rsidR="009F3032" w:rsidRDefault="009F3032" w:rsidP="009F3032">
      <w:pPr>
        <w:pStyle w:val="PL"/>
      </w:pPr>
      <w:r>
        <w:t xml:space="preserve">                    snssaiList:</w:t>
      </w:r>
    </w:p>
    <w:p w14:paraId="2BA2E80B" w14:textId="77777777" w:rsidR="009F3032" w:rsidRDefault="009F3032" w:rsidP="009F3032">
      <w:pPr>
        <w:pStyle w:val="PL"/>
      </w:pPr>
      <w:r>
        <w:t xml:space="preserve">                      $ref: 'nrNrm.yaml#/components/schemas/SnssaiList'</w:t>
      </w:r>
    </w:p>
    <w:p w14:paraId="23ACBCE6" w14:textId="77777777" w:rsidR="009F3032" w:rsidRDefault="009F3032" w:rsidP="009F3032">
      <w:pPr>
        <w:pStyle w:val="PL"/>
      </w:pPr>
      <w:r>
        <w:t xml:space="preserve">                    managedNFProfile:</w:t>
      </w:r>
    </w:p>
    <w:p w14:paraId="34D7814C" w14:textId="77777777" w:rsidR="009F3032" w:rsidRDefault="009F3032" w:rsidP="009F3032">
      <w:pPr>
        <w:pStyle w:val="PL"/>
      </w:pPr>
      <w:r>
        <w:t xml:space="preserve">                      $ref: '#/components/schemas/ManagedNFProfile'</w:t>
      </w:r>
    </w:p>
    <w:p w14:paraId="4A880DDC" w14:textId="77777777" w:rsidR="009F3032" w:rsidRDefault="009F3032" w:rsidP="009F3032">
      <w:pPr>
        <w:pStyle w:val="PL"/>
      </w:pPr>
      <w:r>
        <w:t xml:space="preserve">                    commModelList:</w:t>
      </w:r>
    </w:p>
    <w:p w14:paraId="6088952D" w14:textId="77777777" w:rsidR="009F3032" w:rsidRDefault="009F3032" w:rsidP="009F3032">
      <w:pPr>
        <w:pStyle w:val="PL"/>
      </w:pPr>
      <w:r>
        <w:t xml:space="preserve">                      $ref: '#/components/schemas/CommModelList'</w:t>
      </w:r>
    </w:p>
    <w:p w14:paraId="72CFBA88" w14:textId="77777777" w:rsidR="009F3032" w:rsidRDefault="009F3032" w:rsidP="009F3032">
      <w:pPr>
        <w:pStyle w:val="PL"/>
      </w:pPr>
      <w:r>
        <w:t xml:space="preserve">        - $ref: 'genericNrm.yaml#/components/schemas/ManagedFunction-ncO'</w:t>
      </w:r>
    </w:p>
    <w:p w14:paraId="2633F5C9" w14:textId="77777777" w:rsidR="009F3032" w:rsidRDefault="009F3032" w:rsidP="009F3032">
      <w:pPr>
        <w:pStyle w:val="PL"/>
      </w:pPr>
      <w:r>
        <w:t xml:space="preserve">        - type: object</w:t>
      </w:r>
    </w:p>
    <w:p w14:paraId="3268D598" w14:textId="77777777" w:rsidR="009F3032" w:rsidRDefault="009F3032" w:rsidP="009F3032">
      <w:pPr>
        <w:pStyle w:val="PL"/>
      </w:pPr>
      <w:r>
        <w:t xml:space="preserve">          properties:</w:t>
      </w:r>
    </w:p>
    <w:p w14:paraId="7AD6FD2F" w14:textId="77777777" w:rsidR="009F3032" w:rsidRDefault="009F3032" w:rsidP="009F3032">
      <w:pPr>
        <w:pStyle w:val="PL"/>
      </w:pPr>
      <w:r>
        <w:t xml:space="preserve">            EP_N8:</w:t>
      </w:r>
    </w:p>
    <w:p w14:paraId="24BBF387" w14:textId="77777777" w:rsidR="009F3032" w:rsidRDefault="009F3032" w:rsidP="009F3032">
      <w:pPr>
        <w:pStyle w:val="PL"/>
      </w:pPr>
      <w:r>
        <w:t xml:space="preserve">              $ref: '#/components/schemas/EP_N8-Multiple'</w:t>
      </w:r>
    </w:p>
    <w:p w14:paraId="597A5AD5" w14:textId="77777777" w:rsidR="009F3032" w:rsidRDefault="009F3032" w:rsidP="009F3032">
      <w:pPr>
        <w:pStyle w:val="PL"/>
      </w:pPr>
      <w:r>
        <w:t xml:space="preserve">            EP_N10:</w:t>
      </w:r>
    </w:p>
    <w:p w14:paraId="45FB8095" w14:textId="77777777" w:rsidR="009F3032" w:rsidRDefault="009F3032" w:rsidP="009F3032">
      <w:pPr>
        <w:pStyle w:val="PL"/>
      </w:pPr>
      <w:r>
        <w:t xml:space="preserve">              $ref: '#/components/schemas/EP_N10-Multiple'</w:t>
      </w:r>
    </w:p>
    <w:p w14:paraId="5C80C0D9" w14:textId="77777777" w:rsidR="009F3032" w:rsidRDefault="009F3032" w:rsidP="009F3032">
      <w:pPr>
        <w:pStyle w:val="PL"/>
      </w:pPr>
      <w:r>
        <w:t xml:space="preserve">            EP_N13:</w:t>
      </w:r>
    </w:p>
    <w:p w14:paraId="5273342D" w14:textId="77777777" w:rsidR="009F3032" w:rsidRDefault="009F3032" w:rsidP="009F3032">
      <w:pPr>
        <w:pStyle w:val="PL"/>
      </w:pPr>
      <w:r>
        <w:t xml:space="preserve">              $ref: '#/components/schemas/EP_N13-Multiple'</w:t>
      </w:r>
    </w:p>
    <w:p w14:paraId="28A5790B" w14:textId="77777777" w:rsidR="009F3032" w:rsidRDefault="009F3032" w:rsidP="009F3032">
      <w:pPr>
        <w:pStyle w:val="PL"/>
      </w:pPr>
      <w:r>
        <w:t xml:space="preserve">    UdrFunction-Single:</w:t>
      </w:r>
    </w:p>
    <w:p w14:paraId="6F21548A" w14:textId="77777777" w:rsidR="009F3032" w:rsidRDefault="009F3032" w:rsidP="009F3032">
      <w:pPr>
        <w:pStyle w:val="PL"/>
      </w:pPr>
      <w:r>
        <w:t xml:space="preserve">      allOf:</w:t>
      </w:r>
    </w:p>
    <w:p w14:paraId="6CB51F27" w14:textId="77777777" w:rsidR="009F3032" w:rsidRDefault="009F3032" w:rsidP="009F3032">
      <w:pPr>
        <w:pStyle w:val="PL"/>
      </w:pPr>
      <w:r>
        <w:t xml:space="preserve">        - $ref: 'genericNrm.yaml#/components/schemas/Top'</w:t>
      </w:r>
    </w:p>
    <w:p w14:paraId="7B790018" w14:textId="77777777" w:rsidR="009F3032" w:rsidRDefault="009F3032" w:rsidP="009F3032">
      <w:pPr>
        <w:pStyle w:val="PL"/>
      </w:pPr>
      <w:r>
        <w:t xml:space="preserve">        - type: object</w:t>
      </w:r>
    </w:p>
    <w:p w14:paraId="6C058C55" w14:textId="77777777" w:rsidR="009F3032" w:rsidRDefault="009F3032" w:rsidP="009F3032">
      <w:pPr>
        <w:pStyle w:val="PL"/>
      </w:pPr>
      <w:r>
        <w:t xml:space="preserve">          properties:</w:t>
      </w:r>
    </w:p>
    <w:p w14:paraId="2BE57D36" w14:textId="77777777" w:rsidR="009F3032" w:rsidRDefault="009F3032" w:rsidP="009F3032">
      <w:pPr>
        <w:pStyle w:val="PL"/>
      </w:pPr>
      <w:r>
        <w:t xml:space="preserve">            attributes:</w:t>
      </w:r>
    </w:p>
    <w:p w14:paraId="1E013C7D" w14:textId="77777777" w:rsidR="009F3032" w:rsidRDefault="009F3032" w:rsidP="009F3032">
      <w:pPr>
        <w:pStyle w:val="PL"/>
      </w:pPr>
      <w:r>
        <w:t xml:space="preserve">              allOf:</w:t>
      </w:r>
    </w:p>
    <w:p w14:paraId="307A3FE8" w14:textId="77777777" w:rsidR="009F3032" w:rsidRDefault="009F3032" w:rsidP="009F3032">
      <w:pPr>
        <w:pStyle w:val="PL"/>
      </w:pPr>
      <w:r>
        <w:t xml:space="preserve">                - $ref: 'genericNrm.yaml#/components/schemas/ManagedFunction-Attr'</w:t>
      </w:r>
    </w:p>
    <w:p w14:paraId="5CF27F78" w14:textId="77777777" w:rsidR="009F3032" w:rsidRDefault="009F3032" w:rsidP="009F3032">
      <w:pPr>
        <w:pStyle w:val="PL"/>
      </w:pPr>
      <w:r>
        <w:t xml:space="preserve">                - type: object</w:t>
      </w:r>
    </w:p>
    <w:p w14:paraId="5E1116C7" w14:textId="77777777" w:rsidR="009F3032" w:rsidRDefault="009F3032" w:rsidP="009F3032">
      <w:pPr>
        <w:pStyle w:val="PL"/>
      </w:pPr>
      <w:r>
        <w:t xml:space="preserve">                  properties:</w:t>
      </w:r>
    </w:p>
    <w:p w14:paraId="50A3B79E" w14:textId="77777777" w:rsidR="009F3032" w:rsidRDefault="009F3032" w:rsidP="009F3032">
      <w:pPr>
        <w:pStyle w:val="PL"/>
      </w:pPr>
      <w:r>
        <w:t xml:space="preserve">                    plmnIdList:</w:t>
      </w:r>
    </w:p>
    <w:p w14:paraId="33C814BF" w14:textId="77777777" w:rsidR="009F3032" w:rsidRDefault="009F3032" w:rsidP="009F3032">
      <w:pPr>
        <w:pStyle w:val="PL"/>
      </w:pPr>
      <w:r>
        <w:t xml:space="preserve">                      $ref: 'nrNrm.yaml#/components/schemas/PlmnIdList'</w:t>
      </w:r>
    </w:p>
    <w:p w14:paraId="1DD0AFE4" w14:textId="77777777" w:rsidR="009F3032" w:rsidRDefault="009F3032" w:rsidP="009F3032">
      <w:pPr>
        <w:pStyle w:val="PL"/>
      </w:pPr>
      <w:r>
        <w:t xml:space="preserve">                    sBIFqdn:</w:t>
      </w:r>
    </w:p>
    <w:p w14:paraId="69F882C3" w14:textId="77777777" w:rsidR="009F3032" w:rsidRDefault="009F3032" w:rsidP="009F3032">
      <w:pPr>
        <w:pStyle w:val="PL"/>
      </w:pPr>
      <w:r>
        <w:t xml:space="preserve">                      type: string</w:t>
      </w:r>
    </w:p>
    <w:p w14:paraId="7DBD50DF" w14:textId="77777777" w:rsidR="009F3032" w:rsidRDefault="009F3032" w:rsidP="009F3032">
      <w:pPr>
        <w:pStyle w:val="PL"/>
      </w:pPr>
      <w:r>
        <w:t xml:space="preserve">                    snssaiList:</w:t>
      </w:r>
    </w:p>
    <w:p w14:paraId="62D479A4" w14:textId="77777777" w:rsidR="009F3032" w:rsidRDefault="009F3032" w:rsidP="009F3032">
      <w:pPr>
        <w:pStyle w:val="PL"/>
      </w:pPr>
      <w:r>
        <w:t xml:space="preserve">                      $ref: 'nrNrm.yaml#/components/schemas/SnssaiList'</w:t>
      </w:r>
    </w:p>
    <w:p w14:paraId="0C4B6186" w14:textId="77777777" w:rsidR="009F3032" w:rsidRDefault="009F3032" w:rsidP="009F3032">
      <w:pPr>
        <w:pStyle w:val="PL"/>
      </w:pPr>
      <w:r>
        <w:t xml:space="preserve">                    managedNFProfile:</w:t>
      </w:r>
    </w:p>
    <w:p w14:paraId="42E8F618" w14:textId="77777777" w:rsidR="009F3032" w:rsidRDefault="009F3032" w:rsidP="009F3032">
      <w:pPr>
        <w:pStyle w:val="PL"/>
      </w:pPr>
      <w:r>
        <w:t xml:space="preserve">                      $ref: '#/components/schemas/ManagedNFProfile'</w:t>
      </w:r>
    </w:p>
    <w:p w14:paraId="7E35DB32" w14:textId="77777777" w:rsidR="009F3032" w:rsidRDefault="009F3032" w:rsidP="009F3032">
      <w:pPr>
        <w:pStyle w:val="PL"/>
      </w:pPr>
      <w:r>
        <w:t xml:space="preserve">    UdsfFunction-Single:</w:t>
      </w:r>
    </w:p>
    <w:p w14:paraId="7326FD41" w14:textId="77777777" w:rsidR="009F3032" w:rsidRDefault="009F3032" w:rsidP="009F3032">
      <w:pPr>
        <w:pStyle w:val="PL"/>
      </w:pPr>
      <w:r>
        <w:t xml:space="preserve">      allOf:</w:t>
      </w:r>
    </w:p>
    <w:p w14:paraId="39CE9CA0" w14:textId="77777777" w:rsidR="009F3032" w:rsidRDefault="009F3032" w:rsidP="009F3032">
      <w:pPr>
        <w:pStyle w:val="PL"/>
      </w:pPr>
      <w:r>
        <w:t xml:space="preserve">        - $ref: 'genericNrm.yaml#/components/schemas/Top'</w:t>
      </w:r>
    </w:p>
    <w:p w14:paraId="465B8343" w14:textId="77777777" w:rsidR="009F3032" w:rsidRDefault="009F3032" w:rsidP="009F3032">
      <w:pPr>
        <w:pStyle w:val="PL"/>
      </w:pPr>
      <w:r>
        <w:t xml:space="preserve">        - type: object</w:t>
      </w:r>
    </w:p>
    <w:p w14:paraId="3FC772B6" w14:textId="77777777" w:rsidR="009F3032" w:rsidRDefault="009F3032" w:rsidP="009F3032">
      <w:pPr>
        <w:pStyle w:val="PL"/>
      </w:pPr>
      <w:r>
        <w:t xml:space="preserve">          properties:</w:t>
      </w:r>
    </w:p>
    <w:p w14:paraId="618893FF" w14:textId="77777777" w:rsidR="009F3032" w:rsidRDefault="009F3032" w:rsidP="009F3032">
      <w:pPr>
        <w:pStyle w:val="PL"/>
      </w:pPr>
      <w:r>
        <w:t xml:space="preserve">            attributes:</w:t>
      </w:r>
    </w:p>
    <w:p w14:paraId="4FA27C58" w14:textId="77777777" w:rsidR="009F3032" w:rsidRDefault="009F3032" w:rsidP="009F3032">
      <w:pPr>
        <w:pStyle w:val="PL"/>
      </w:pPr>
      <w:r>
        <w:t xml:space="preserve">              allOf:</w:t>
      </w:r>
    </w:p>
    <w:p w14:paraId="27892C96" w14:textId="77777777" w:rsidR="009F3032" w:rsidRDefault="009F3032" w:rsidP="009F3032">
      <w:pPr>
        <w:pStyle w:val="PL"/>
      </w:pPr>
      <w:r>
        <w:t xml:space="preserve">                - $ref: 'genericNrm.yaml#/components/schemas/ManagedFunction-Attr'</w:t>
      </w:r>
    </w:p>
    <w:p w14:paraId="5480508E" w14:textId="77777777" w:rsidR="009F3032" w:rsidRDefault="009F3032" w:rsidP="009F3032">
      <w:pPr>
        <w:pStyle w:val="PL"/>
      </w:pPr>
      <w:r>
        <w:t xml:space="preserve">                - type: object</w:t>
      </w:r>
    </w:p>
    <w:p w14:paraId="599F3E29" w14:textId="77777777" w:rsidR="009F3032" w:rsidRDefault="009F3032" w:rsidP="009F3032">
      <w:pPr>
        <w:pStyle w:val="PL"/>
      </w:pPr>
      <w:r>
        <w:t xml:space="preserve">                  properties:</w:t>
      </w:r>
    </w:p>
    <w:p w14:paraId="4D209E49" w14:textId="77777777" w:rsidR="009F3032" w:rsidRDefault="009F3032" w:rsidP="009F3032">
      <w:pPr>
        <w:pStyle w:val="PL"/>
      </w:pPr>
      <w:r>
        <w:t xml:space="preserve">                    plmnIdList:</w:t>
      </w:r>
    </w:p>
    <w:p w14:paraId="776525DE" w14:textId="77777777" w:rsidR="009F3032" w:rsidRDefault="009F3032" w:rsidP="009F3032">
      <w:pPr>
        <w:pStyle w:val="PL"/>
      </w:pPr>
      <w:r>
        <w:t xml:space="preserve">                      $ref: 'nrNrm.yaml#/components/schemas/PlmnIdList'</w:t>
      </w:r>
    </w:p>
    <w:p w14:paraId="7E6A9D32" w14:textId="77777777" w:rsidR="009F3032" w:rsidRDefault="009F3032" w:rsidP="009F3032">
      <w:pPr>
        <w:pStyle w:val="PL"/>
      </w:pPr>
      <w:r>
        <w:t xml:space="preserve">                    sBIFqdn:</w:t>
      </w:r>
    </w:p>
    <w:p w14:paraId="5B1D8890" w14:textId="77777777" w:rsidR="009F3032" w:rsidRDefault="009F3032" w:rsidP="009F3032">
      <w:pPr>
        <w:pStyle w:val="PL"/>
      </w:pPr>
      <w:r>
        <w:t xml:space="preserve">                      type: string</w:t>
      </w:r>
    </w:p>
    <w:p w14:paraId="170CF0D4" w14:textId="77777777" w:rsidR="009F3032" w:rsidRDefault="009F3032" w:rsidP="009F3032">
      <w:pPr>
        <w:pStyle w:val="PL"/>
      </w:pPr>
      <w:r>
        <w:t xml:space="preserve">                    snssaiList:</w:t>
      </w:r>
    </w:p>
    <w:p w14:paraId="667FB9CC" w14:textId="77777777" w:rsidR="009F3032" w:rsidRDefault="009F3032" w:rsidP="009F3032">
      <w:pPr>
        <w:pStyle w:val="PL"/>
      </w:pPr>
      <w:r>
        <w:t xml:space="preserve">                      $ref: 'nrNrm.yaml#/components/schemas/SnssaiList'</w:t>
      </w:r>
    </w:p>
    <w:p w14:paraId="4D07BD92" w14:textId="77777777" w:rsidR="009F3032" w:rsidRDefault="009F3032" w:rsidP="009F3032">
      <w:pPr>
        <w:pStyle w:val="PL"/>
      </w:pPr>
      <w:r>
        <w:t xml:space="preserve">                    managedNFProfile:</w:t>
      </w:r>
    </w:p>
    <w:p w14:paraId="3D006A8C" w14:textId="77777777" w:rsidR="009F3032" w:rsidRDefault="009F3032" w:rsidP="009F3032">
      <w:pPr>
        <w:pStyle w:val="PL"/>
      </w:pPr>
      <w:r>
        <w:t xml:space="preserve">                      $ref: '#/components/schemas/ManagedNFProfile'</w:t>
      </w:r>
    </w:p>
    <w:p w14:paraId="540454E6" w14:textId="77777777" w:rsidR="009F3032" w:rsidRDefault="009F3032" w:rsidP="009F3032">
      <w:pPr>
        <w:pStyle w:val="PL"/>
      </w:pPr>
      <w:r>
        <w:t xml:space="preserve">    NrfFunction-Single:</w:t>
      </w:r>
    </w:p>
    <w:p w14:paraId="4539E5CE" w14:textId="77777777" w:rsidR="009F3032" w:rsidRDefault="009F3032" w:rsidP="009F3032">
      <w:pPr>
        <w:pStyle w:val="PL"/>
      </w:pPr>
      <w:r>
        <w:t xml:space="preserve">      allOf:</w:t>
      </w:r>
    </w:p>
    <w:p w14:paraId="5931D90A" w14:textId="77777777" w:rsidR="009F3032" w:rsidRDefault="009F3032" w:rsidP="009F3032">
      <w:pPr>
        <w:pStyle w:val="PL"/>
      </w:pPr>
      <w:r>
        <w:t xml:space="preserve">        - $ref: 'genericNrm.yaml#/components/schemas/Top'</w:t>
      </w:r>
    </w:p>
    <w:p w14:paraId="6860403A" w14:textId="77777777" w:rsidR="009F3032" w:rsidRDefault="009F3032" w:rsidP="009F3032">
      <w:pPr>
        <w:pStyle w:val="PL"/>
      </w:pPr>
      <w:r>
        <w:t xml:space="preserve">        - type: object</w:t>
      </w:r>
    </w:p>
    <w:p w14:paraId="4F8CEAFA" w14:textId="77777777" w:rsidR="009F3032" w:rsidRDefault="009F3032" w:rsidP="009F3032">
      <w:pPr>
        <w:pStyle w:val="PL"/>
      </w:pPr>
      <w:r>
        <w:t xml:space="preserve">          properties:</w:t>
      </w:r>
    </w:p>
    <w:p w14:paraId="6C1F66F6" w14:textId="77777777" w:rsidR="009F3032" w:rsidRDefault="009F3032" w:rsidP="009F3032">
      <w:pPr>
        <w:pStyle w:val="PL"/>
      </w:pPr>
      <w:r>
        <w:t xml:space="preserve">            attributes:</w:t>
      </w:r>
    </w:p>
    <w:p w14:paraId="0BBDEC06" w14:textId="77777777" w:rsidR="009F3032" w:rsidRDefault="009F3032" w:rsidP="009F3032">
      <w:pPr>
        <w:pStyle w:val="PL"/>
      </w:pPr>
      <w:r>
        <w:t xml:space="preserve">              allOf:</w:t>
      </w:r>
    </w:p>
    <w:p w14:paraId="10145103" w14:textId="77777777" w:rsidR="009F3032" w:rsidRDefault="009F3032" w:rsidP="009F3032">
      <w:pPr>
        <w:pStyle w:val="PL"/>
      </w:pPr>
      <w:r>
        <w:t xml:space="preserve">                - $ref: 'genericNrm.yaml#/components/schemas/ManagedFunction-Attr'</w:t>
      </w:r>
    </w:p>
    <w:p w14:paraId="7674A7B8" w14:textId="77777777" w:rsidR="009F3032" w:rsidRDefault="009F3032" w:rsidP="009F3032">
      <w:pPr>
        <w:pStyle w:val="PL"/>
      </w:pPr>
      <w:r>
        <w:t xml:space="preserve">                - type: object</w:t>
      </w:r>
    </w:p>
    <w:p w14:paraId="7453308E" w14:textId="77777777" w:rsidR="009F3032" w:rsidRDefault="009F3032" w:rsidP="009F3032">
      <w:pPr>
        <w:pStyle w:val="PL"/>
      </w:pPr>
      <w:r>
        <w:t xml:space="preserve">                  properties:</w:t>
      </w:r>
    </w:p>
    <w:p w14:paraId="367ABB63" w14:textId="77777777" w:rsidR="009F3032" w:rsidRDefault="009F3032" w:rsidP="009F3032">
      <w:pPr>
        <w:pStyle w:val="PL"/>
      </w:pPr>
      <w:r>
        <w:t xml:space="preserve">                    plmnIdList:</w:t>
      </w:r>
    </w:p>
    <w:p w14:paraId="1D738BED" w14:textId="77777777" w:rsidR="009F3032" w:rsidRDefault="009F3032" w:rsidP="009F3032">
      <w:pPr>
        <w:pStyle w:val="PL"/>
      </w:pPr>
      <w:r>
        <w:t xml:space="preserve">                      $ref: 'nrNrm.yaml#/components/schemas/PlmnIdList'</w:t>
      </w:r>
    </w:p>
    <w:p w14:paraId="74CBB718" w14:textId="77777777" w:rsidR="009F3032" w:rsidRDefault="009F3032" w:rsidP="009F3032">
      <w:pPr>
        <w:pStyle w:val="PL"/>
      </w:pPr>
      <w:r>
        <w:t xml:space="preserve">                    sBIFqdn:</w:t>
      </w:r>
    </w:p>
    <w:p w14:paraId="463C162B" w14:textId="77777777" w:rsidR="009F3032" w:rsidRDefault="009F3032" w:rsidP="009F3032">
      <w:pPr>
        <w:pStyle w:val="PL"/>
      </w:pPr>
      <w:r>
        <w:t xml:space="preserve">                      type: string</w:t>
      </w:r>
    </w:p>
    <w:p w14:paraId="0A2B529B" w14:textId="77777777" w:rsidR="009F3032" w:rsidRDefault="009F3032" w:rsidP="009F3032">
      <w:pPr>
        <w:pStyle w:val="PL"/>
      </w:pPr>
      <w:r>
        <w:t xml:space="preserve">                    cNSIIdList:</w:t>
      </w:r>
    </w:p>
    <w:p w14:paraId="3B0CB5C3" w14:textId="77777777" w:rsidR="009F3032" w:rsidRDefault="009F3032" w:rsidP="009F3032">
      <w:pPr>
        <w:pStyle w:val="PL"/>
      </w:pPr>
      <w:r>
        <w:t xml:space="preserve">                      $ref: '#/components/schemas/CNSIIdList'</w:t>
      </w:r>
    </w:p>
    <w:p w14:paraId="71A5CF2E" w14:textId="77777777" w:rsidR="009F3032" w:rsidRDefault="009F3032" w:rsidP="009F3032">
      <w:pPr>
        <w:pStyle w:val="PL"/>
      </w:pPr>
      <w:r>
        <w:t xml:space="preserve">                    nFProfileList:</w:t>
      </w:r>
    </w:p>
    <w:p w14:paraId="010A13A6" w14:textId="77777777" w:rsidR="009F3032" w:rsidRDefault="009F3032" w:rsidP="009F3032">
      <w:pPr>
        <w:pStyle w:val="PL"/>
      </w:pPr>
      <w:r>
        <w:t xml:space="preserve">                      $ref: '#/components/schemas/NFProfileList'</w:t>
      </w:r>
    </w:p>
    <w:p w14:paraId="7AA06533" w14:textId="77777777" w:rsidR="009F3032" w:rsidRDefault="009F3032" w:rsidP="009F3032">
      <w:pPr>
        <w:pStyle w:val="PL"/>
      </w:pPr>
      <w:r>
        <w:t xml:space="preserve">                    snssaiList:</w:t>
      </w:r>
    </w:p>
    <w:p w14:paraId="76574192" w14:textId="77777777" w:rsidR="009F3032" w:rsidRDefault="009F3032" w:rsidP="009F3032">
      <w:pPr>
        <w:pStyle w:val="PL"/>
      </w:pPr>
      <w:r>
        <w:t xml:space="preserve">                      $ref: 'nrNrm.yaml#/components/schemas/SnssaiList'</w:t>
      </w:r>
    </w:p>
    <w:p w14:paraId="0C7B86F0" w14:textId="77777777" w:rsidR="009F3032" w:rsidRDefault="009F3032" w:rsidP="009F3032">
      <w:pPr>
        <w:pStyle w:val="PL"/>
      </w:pPr>
      <w:r>
        <w:t xml:space="preserve">        - $ref: 'genericNrm.yaml#/components/schemas/ManagedFunction-ncO'</w:t>
      </w:r>
    </w:p>
    <w:p w14:paraId="79F45344" w14:textId="77777777" w:rsidR="009F3032" w:rsidRDefault="009F3032" w:rsidP="009F3032">
      <w:pPr>
        <w:pStyle w:val="PL"/>
      </w:pPr>
      <w:r>
        <w:t xml:space="preserve">        - type: object</w:t>
      </w:r>
    </w:p>
    <w:p w14:paraId="2D2B4CBE" w14:textId="77777777" w:rsidR="009F3032" w:rsidRDefault="009F3032" w:rsidP="009F3032">
      <w:pPr>
        <w:pStyle w:val="PL"/>
      </w:pPr>
      <w:r>
        <w:t xml:space="preserve">          properties:</w:t>
      </w:r>
    </w:p>
    <w:p w14:paraId="712BE45F" w14:textId="77777777" w:rsidR="009F3032" w:rsidRDefault="009F3032" w:rsidP="009F3032">
      <w:pPr>
        <w:pStyle w:val="PL"/>
      </w:pPr>
      <w:r>
        <w:t xml:space="preserve">            EP_N27:</w:t>
      </w:r>
    </w:p>
    <w:p w14:paraId="3BE4F810" w14:textId="77777777" w:rsidR="009F3032" w:rsidRDefault="009F3032" w:rsidP="009F3032">
      <w:pPr>
        <w:pStyle w:val="PL"/>
      </w:pPr>
      <w:r>
        <w:t xml:space="preserve">              $ref: '#/components/schemas/EP_N27-Multiple'</w:t>
      </w:r>
    </w:p>
    <w:p w14:paraId="5A0D58D9" w14:textId="77777777" w:rsidR="009F3032" w:rsidRDefault="009F3032" w:rsidP="009F3032">
      <w:pPr>
        <w:pStyle w:val="PL"/>
      </w:pPr>
      <w:r>
        <w:t xml:space="preserve">    NssfFunction-Single:</w:t>
      </w:r>
    </w:p>
    <w:p w14:paraId="4D167145" w14:textId="77777777" w:rsidR="009F3032" w:rsidRDefault="009F3032" w:rsidP="009F3032">
      <w:pPr>
        <w:pStyle w:val="PL"/>
      </w:pPr>
      <w:r>
        <w:t xml:space="preserve">      allOf:</w:t>
      </w:r>
    </w:p>
    <w:p w14:paraId="7104483E" w14:textId="77777777" w:rsidR="009F3032" w:rsidRDefault="009F3032" w:rsidP="009F3032">
      <w:pPr>
        <w:pStyle w:val="PL"/>
      </w:pPr>
      <w:r>
        <w:t xml:space="preserve">        - $ref: 'genericNrm.yaml#/components/schemas/Top'</w:t>
      </w:r>
    </w:p>
    <w:p w14:paraId="4C546D1B" w14:textId="77777777" w:rsidR="009F3032" w:rsidRDefault="009F3032" w:rsidP="009F3032">
      <w:pPr>
        <w:pStyle w:val="PL"/>
      </w:pPr>
      <w:r>
        <w:t xml:space="preserve">        - type: object</w:t>
      </w:r>
    </w:p>
    <w:p w14:paraId="5DEA84F1" w14:textId="77777777" w:rsidR="009F3032" w:rsidRDefault="009F3032" w:rsidP="009F3032">
      <w:pPr>
        <w:pStyle w:val="PL"/>
      </w:pPr>
      <w:r>
        <w:t xml:space="preserve">          properties:</w:t>
      </w:r>
    </w:p>
    <w:p w14:paraId="08FAED1E" w14:textId="77777777" w:rsidR="009F3032" w:rsidRDefault="009F3032" w:rsidP="009F3032">
      <w:pPr>
        <w:pStyle w:val="PL"/>
      </w:pPr>
      <w:r>
        <w:t xml:space="preserve">            attributes:</w:t>
      </w:r>
    </w:p>
    <w:p w14:paraId="1D674A07" w14:textId="77777777" w:rsidR="009F3032" w:rsidRDefault="009F3032" w:rsidP="009F3032">
      <w:pPr>
        <w:pStyle w:val="PL"/>
      </w:pPr>
      <w:r>
        <w:t xml:space="preserve">              allOf:</w:t>
      </w:r>
    </w:p>
    <w:p w14:paraId="1E8FB5E1" w14:textId="77777777" w:rsidR="009F3032" w:rsidRDefault="009F3032" w:rsidP="009F3032">
      <w:pPr>
        <w:pStyle w:val="PL"/>
      </w:pPr>
      <w:r>
        <w:t xml:space="preserve">                - $ref: 'genericNrm.yaml#/components/schemas/ManagedFunction-Attr'</w:t>
      </w:r>
    </w:p>
    <w:p w14:paraId="0A412938" w14:textId="77777777" w:rsidR="009F3032" w:rsidRDefault="009F3032" w:rsidP="009F3032">
      <w:pPr>
        <w:pStyle w:val="PL"/>
      </w:pPr>
      <w:r>
        <w:t xml:space="preserve">                - type: object</w:t>
      </w:r>
    </w:p>
    <w:p w14:paraId="00D710D4" w14:textId="77777777" w:rsidR="009F3032" w:rsidRDefault="009F3032" w:rsidP="009F3032">
      <w:pPr>
        <w:pStyle w:val="PL"/>
      </w:pPr>
      <w:r>
        <w:t xml:space="preserve">                  properties:</w:t>
      </w:r>
    </w:p>
    <w:p w14:paraId="55AD536E" w14:textId="77777777" w:rsidR="009F3032" w:rsidRDefault="009F3032" w:rsidP="009F3032">
      <w:pPr>
        <w:pStyle w:val="PL"/>
      </w:pPr>
      <w:r>
        <w:t xml:space="preserve">                    plmnIdList:</w:t>
      </w:r>
    </w:p>
    <w:p w14:paraId="75668890" w14:textId="77777777" w:rsidR="009F3032" w:rsidRDefault="009F3032" w:rsidP="009F3032">
      <w:pPr>
        <w:pStyle w:val="PL"/>
      </w:pPr>
      <w:r>
        <w:t xml:space="preserve">                      $ref: 'nrNrm.yaml#/components/schemas/PlmnIdList'</w:t>
      </w:r>
    </w:p>
    <w:p w14:paraId="7991ED4D" w14:textId="77777777" w:rsidR="009F3032" w:rsidRDefault="009F3032" w:rsidP="009F3032">
      <w:pPr>
        <w:pStyle w:val="PL"/>
      </w:pPr>
      <w:r>
        <w:t xml:space="preserve">                    sBIFqdn:</w:t>
      </w:r>
    </w:p>
    <w:p w14:paraId="6E499FE0" w14:textId="77777777" w:rsidR="009F3032" w:rsidRDefault="009F3032" w:rsidP="009F3032">
      <w:pPr>
        <w:pStyle w:val="PL"/>
      </w:pPr>
      <w:r>
        <w:t xml:space="preserve">                      type: string</w:t>
      </w:r>
    </w:p>
    <w:p w14:paraId="19874CCA" w14:textId="77777777" w:rsidR="009F3032" w:rsidRDefault="009F3032" w:rsidP="009F3032">
      <w:pPr>
        <w:pStyle w:val="PL"/>
      </w:pPr>
      <w:r>
        <w:t xml:space="preserve">                    cNSIIdList:</w:t>
      </w:r>
    </w:p>
    <w:p w14:paraId="769990F6" w14:textId="77777777" w:rsidR="009F3032" w:rsidRDefault="009F3032" w:rsidP="009F3032">
      <w:pPr>
        <w:pStyle w:val="PL"/>
      </w:pPr>
      <w:r>
        <w:t xml:space="preserve">                      $ref: '#/components/schemas/CNSIIdList'</w:t>
      </w:r>
    </w:p>
    <w:p w14:paraId="7C5B1451" w14:textId="77777777" w:rsidR="009F3032" w:rsidRDefault="009F3032" w:rsidP="009F3032">
      <w:pPr>
        <w:pStyle w:val="PL"/>
      </w:pPr>
      <w:r>
        <w:t xml:space="preserve">                    nFProfileList:</w:t>
      </w:r>
    </w:p>
    <w:p w14:paraId="4D275771" w14:textId="77777777" w:rsidR="009F3032" w:rsidRDefault="009F3032" w:rsidP="009F3032">
      <w:pPr>
        <w:pStyle w:val="PL"/>
      </w:pPr>
      <w:r>
        <w:t xml:space="preserve">                      $ref: '#/components/schemas/NFProfileList'</w:t>
      </w:r>
    </w:p>
    <w:p w14:paraId="7952792B" w14:textId="77777777" w:rsidR="009F3032" w:rsidRDefault="009F3032" w:rsidP="009F3032">
      <w:pPr>
        <w:pStyle w:val="PL"/>
      </w:pPr>
      <w:r>
        <w:t xml:space="preserve">                    snssaiList:</w:t>
      </w:r>
    </w:p>
    <w:p w14:paraId="6BFF4EC5" w14:textId="77777777" w:rsidR="009F3032" w:rsidRDefault="009F3032" w:rsidP="009F3032">
      <w:pPr>
        <w:pStyle w:val="PL"/>
      </w:pPr>
      <w:r>
        <w:t xml:space="preserve">                      $ref: 'nrNrm.yaml#/components/schemas/SnssaiList'</w:t>
      </w:r>
    </w:p>
    <w:p w14:paraId="3C7DC7FD" w14:textId="77777777" w:rsidR="009F3032" w:rsidRDefault="009F3032" w:rsidP="009F3032">
      <w:pPr>
        <w:pStyle w:val="PL"/>
      </w:pPr>
      <w:r>
        <w:t xml:space="preserve">                    commModelList:</w:t>
      </w:r>
    </w:p>
    <w:p w14:paraId="406E0875" w14:textId="77777777" w:rsidR="009F3032" w:rsidRDefault="009F3032" w:rsidP="009F3032">
      <w:pPr>
        <w:pStyle w:val="PL"/>
      </w:pPr>
      <w:r>
        <w:t xml:space="preserve">                      $ref: '#/components/schemas/CommModelList'</w:t>
      </w:r>
    </w:p>
    <w:p w14:paraId="58473849" w14:textId="77777777" w:rsidR="009F3032" w:rsidRDefault="009F3032" w:rsidP="009F3032">
      <w:pPr>
        <w:pStyle w:val="PL"/>
      </w:pPr>
      <w:r>
        <w:t xml:space="preserve">        - $ref: 'genericNrm.yaml#/components/schemas/ManagedFunction-ncO'</w:t>
      </w:r>
    </w:p>
    <w:p w14:paraId="3F4722CF" w14:textId="77777777" w:rsidR="009F3032" w:rsidRDefault="009F3032" w:rsidP="009F3032">
      <w:pPr>
        <w:pStyle w:val="PL"/>
      </w:pPr>
      <w:r>
        <w:t xml:space="preserve">        - type: object</w:t>
      </w:r>
    </w:p>
    <w:p w14:paraId="270F3452" w14:textId="77777777" w:rsidR="009F3032" w:rsidRDefault="009F3032" w:rsidP="009F3032">
      <w:pPr>
        <w:pStyle w:val="PL"/>
      </w:pPr>
      <w:r>
        <w:t xml:space="preserve">          properties:</w:t>
      </w:r>
    </w:p>
    <w:p w14:paraId="0D56EE75" w14:textId="77777777" w:rsidR="009F3032" w:rsidRDefault="009F3032" w:rsidP="009F3032">
      <w:pPr>
        <w:pStyle w:val="PL"/>
      </w:pPr>
      <w:r>
        <w:t xml:space="preserve">            EP_N22:</w:t>
      </w:r>
    </w:p>
    <w:p w14:paraId="5B06A89D" w14:textId="77777777" w:rsidR="009F3032" w:rsidRDefault="009F3032" w:rsidP="009F3032">
      <w:pPr>
        <w:pStyle w:val="PL"/>
      </w:pPr>
      <w:r>
        <w:t xml:space="preserve">              $ref: '#/components/schemas/EP_N22-Multiple'</w:t>
      </w:r>
    </w:p>
    <w:p w14:paraId="297F6C06" w14:textId="77777777" w:rsidR="009F3032" w:rsidRDefault="009F3032" w:rsidP="009F3032">
      <w:pPr>
        <w:pStyle w:val="PL"/>
      </w:pPr>
      <w:r>
        <w:t xml:space="preserve">            EP_N31:</w:t>
      </w:r>
    </w:p>
    <w:p w14:paraId="185FE59E" w14:textId="77777777" w:rsidR="009F3032" w:rsidRDefault="009F3032" w:rsidP="009F3032">
      <w:pPr>
        <w:pStyle w:val="PL"/>
      </w:pPr>
      <w:r>
        <w:t xml:space="preserve">              $ref: '#/components/schemas/EP_N31-Multiple'</w:t>
      </w:r>
    </w:p>
    <w:p w14:paraId="31F8A428" w14:textId="77777777" w:rsidR="009F3032" w:rsidRDefault="009F3032" w:rsidP="009F3032">
      <w:pPr>
        <w:pStyle w:val="PL"/>
      </w:pPr>
      <w:r>
        <w:t xml:space="preserve">    SmsfFunction-Single:</w:t>
      </w:r>
    </w:p>
    <w:p w14:paraId="2ABE707E" w14:textId="77777777" w:rsidR="009F3032" w:rsidRDefault="009F3032" w:rsidP="009F3032">
      <w:pPr>
        <w:pStyle w:val="PL"/>
      </w:pPr>
      <w:r>
        <w:t xml:space="preserve">      allOf:</w:t>
      </w:r>
    </w:p>
    <w:p w14:paraId="66EE6312" w14:textId="77777777" w:rsidR="009F3032" w:rsidRDefault="009F3032" w:rsidP="009F3032">
      <w:pPr>
        <w:pStyle w:val="PL"/>
      </w:pPr>
      <w:r>
        <w:t xml:space="preserve">        - $ref: 'genericNrm.yaml#/components/schemas/Top'</w:t>
      </w:r>
    </w:p>
    <w:p w14:paraId="625B8673" w14:textId="77777777" w:rsidR="009F3032" w:rsidRDefault="009F3032" w:rsidP="009F3032">
      <w:pPr>
        <w:pStyle w:val="PL"/>
      </w:pPr>
      <w:r>
        <w:t xml:space="preserve">        - type: object</w:t>
      </w:r>
    </w:p>
    <w:p w14:paraId="6C41CC9B" w14:textId="77777777" w:rsidR="009F3032" w:rsidRDefault="009F3032" w:rsidP="009F3032">
      <w:pPr>
        <w:pStyle w:val="PL"/>
      </w:pPr>
      <w:r>
        <w:t xml:space="preserve">          properties:</w:t>
      </w:r>
    </w:p>
    <w:p w14:paraId="3353468D" w14:textId="77777777" w:rsidR="009F3032" w:rsidRDefault="009F3032" w:rsidP="009F3032">
      <w:pPr>
        <w:pStyle w:val="PL"/>
      </w:pPr>
      <w:r>
        <w:t xml:space="preserve">            attributes:</w:t>
      </w:r>
    </w:p>
    <w:p w14:paraId="1CC66CF6" w14:textId="77777777" w:rsidR="009F3032" w:rsidRDefault="009F3032" w:rsidP="009F3032">
      <w:pPr>
        <w:pStyle w:val="PL"/>
      </w:pPr>
      <w:r>
        <w:t xml:space="preserve">              allOf:</w:t>
      </w:r>
    </w:p>
    <w:p w14:paraId="034ED5C3" w14:textId="77777777" w:rsidR="009F3032" w:rsidRDefault="009F3032" w:rsidP="009F3032">
      <w:pPr>
        <w:pStyle w:val="PL"/>
      </w:pPr>
      <w:r>
        <w:t xml:space="preserve">                - $ref: 'genericNrm.yaml#/components/schemas/ManagedFunction-Attr'</w:t>
      </w:r>
    </w:p>
    <w:p w14:paraId="026B5CC1" w14:textId="77777777" w:rsidR="009F3032" w:rsidRDefault="009F3032" w:rsidP="009F3032">
      <w:pPr>
        <w:pStyle w:val="PL"/>
      </w:pPr>
      <w:r>
        <w:t xml:space="preserve">                - type: object</w:t>
      </w:r>
    </w:p>
    <w:p w14:paraId="6BD21375" w14:textId="77777777" w:rsidR="009F3032" w:rsidRDefault="009F3032" w:rsidP="009F3032">
      <w:pPr>
        <w:pStyle w:val="PL"/>
      </w:pPr>
      <w:r>
        <w:t xml:space="preserve">                  properties:</w:t>
      </w:r>
    </w:p>
    <w:p w14:paraId="75415AF2" w14:textId="77777777" w:rsidR="009F3032" w:rsidRDefault="009F3032" w:rsidP="009F3032">
      <w:pPr>
        <w:pStyle w:val="PL"/>
      </w:pPr>
      <w:r>
        <w:t xml:space="preserve">                    plmnIdList:</w:t>
      </w:r>
    </w:p>
    <w:p w14:paraId="674ADA64" w14:textId="77777777" w:rsidR="009F3032" w:rsidRDefault="009F3032" w:rsidP="009F3032">
      <w:pPr>
        <w:pStyle w:val="PL"/>
      </w:pPr>
      <w:r>
        <w:t xml:space="preserve">                      $ref: 'nrNrm.yaml#/components/schemas/PlmnIdList'</w:t>
      </w:r>
    </w:p>
    <w:p w14:paraId="3DA91E7F" w14:textId="77777777" w:rsidR="009F3032" w:rsidRDefault="009F3032" w:rsidP="009F3032">
      <w:pPr>
        <w:pStyle w:val="PL"/>
      </w:pPr>
      <w:r>
        <w:t xml:space="preserve">                    sBIFqdn:</w:t>
      </w:r>
    </w:p>
    <w:p w14:paraId="1C03C4C2" w14:textId="77777777" w:rsidR="009F3032" w:rsidRDefault="009F3032" w:rsidP="009F3032">
      <w:pPr>
        <w:pStyle w:val="PL"/>
      </w:pPr>
      <w:r>
        <w:t xml:space="preserve">                      type: string</w:t>
      </w:r>
    </w:p>
    <w:p w14:paraId="579FF90D" w14:textId="77777777" w:rsidR="009F3032" w:rsidRDefault="009F3032" w:rsidP="009F3032">
      <w:pPr>
        <w:pStyle w:val="PL"/>
      </w:pPr>
      <w:r>
        <w:t xml:space="preserve">                    managedNFProfile:</w:t>
      </w:r>
    </w:p>
    <w:p w14:paraId="2F2258DE" w14:textId="77777777" w:rsidR="009F3032" w:rsidRDefault="009F3032" w:rsidP="009F3032">
      <w:pPr>
        <w:pStyle w:val="PL"/>
      </w:pPr>
      <w:r>
        <w:t xml:space="preserve">                      $ref: '#/components/schemas/ManagedNFProfile'</w:t>
      </w:r>
    </w:p>
    <w:p w14:paraId="53B7FAC3" w14:textId="77777777" w:rsidR="009F3032" w:rsidRDefault="009F3032" w:rsidP="009F3032">
      <w:pPr>
        <w:pStyle w:val="PL"/>
      </w:pPr>
      <w:r>
        <w:t xml:space="preserve">                    commModelList:</w:t>
      </w:r>
    </w:p>
    <w:p w14:paraId="541BFAEF" w14:textId="77777777" w:rsidR="009F3032" w:rsidRDefault="009F3032" w:rsidP="009F3032">
      <w:pPr>
        <w:pStyle w:val="PL"/>
      </w:pPr>
      <w:r>
        <w:t xml:space="preserve">                      $ref: '#/components/schemas/CommModelList'</w:t>
      </w:r>
    </w:p>
    <w:p w14:paraId="50767279" w14:textId="77777777" w:rsidR="009F3032" w:rsidRDefault="009F3032" w:rsidP="009F3032">
      <w:pPr>
        <w:pStyle w:val="PL"/>
      </w:pPr>
      <w:r>
        <w:t xml:space="preserve">        - $ref: 'genericNrm.yaml#/components/schemas/ManagedFunction-ncO'</w:t>
      </w:r>
    </w:p>
    <w:p w14:paraId="6B126904" w14:textId="77777777" w:rsidR="009F3032" w:rsidRDefault="009F3032" w:rsidP="009F3032">
      <w:pPr>
        <w:pStyle w:val="PL"/>
      </w:pPr>
      <w:r>
        <w:t xml:space="preserve">        - type: object</w:t>
      </w:r>
    </w:p>
    <w:p w14:paraId="3C53AF39" w14:textId="77777777" w:rsidR="009F3032" w:rsidRDefault="009F3032" w:rsidP="009F3032">
      <w:pPr>
        <w:pStyle w:val="PL"/>
      </w:pPr>
      <w:r>
        <w:t xml:space="preserve">          properties:</w:t>
      </w:r>
    </w:p>
    <w:p w14:paraId="7175DF6B" w14:textId="77777777" w:rsidR="009F3032" w:rsidRDefault="009F3032" w:rsidP="009F3032">
      <w:pPr>
        <w:pStyle w:val="PL"/>
      </w:pPr>
      <w:r>
        <w:t xml:space="preserve">            EP_N20:</w:t>
      </w:r>
    </w:p>
    <w:p w14:paraId="5208F12C" w14:textId="77777777" w:rsidR="009F3032" w:rsidRDefault="009F3032" w:rsidP="009F3032">
      <w:pPr>
        <w:pStyle w:val="PL"/>
      </w:pPr>
      <w:r>
        <w:t xml:space="preserve">              $ref: '#/components/schemas/EP_N20-Multiple'</w:t>
      </w:r>
    </w:p>
    <w:p w14:paraId="3C191501" w14:textId="77777777" w:rsidR="009F3032" w:rsidRDefault="009F3032" w:rsidP="009F3032">
      <w:pPr>
        <w:pStyle w:val="PL"/>
      </w:pPr>
      <w:r>
        <w:t xml:space="preserve">            EP_N21:</w:t>
      </w:r>
    </w:p>
    <w:p w14:paraId="2947900C" w14:textId="77777777" w:rsidR="009F3032" w:rsidRDefault="009F3032" w:rsidP="009F3032">
      <w:pPr>
        <w:pStyle w:val="PL"/>
      </w:pPr>
      <w:r>
        <w:t xml:space="preserve">              $ref: '#/components/schemas/EP_N21-Multiple'</w:t>
      </w:r>
    </w:p>
    <w:p w14:paraId="396DD72E" w14:textId="77777777" w:rsidR="009F3032" w:rsidRDefault="009F3032" w:rsidP="009F3032">
      <w:pPr>
        <w:pStyle w:val="PL"/>
      </w:pPr>
      <w:r>
        <w:t xml:space="preserve">            EP_MAP_SMSC:</w:t>
      </w:r>
    </w:p>
    <w:p w14:paraId="45E4C9BD" w14:textId="77777777" w:rsidR="009F3032" w:rsidRDefault="009F3032" w:rsidP="009F3032">
      <w:pPr>
        <w:pStyle w:val="PL"/>
      </w:pPr>
      <w:r>
        <w:t xml:space="preserve">              $ref: '#/components/schemas/EP_MAP_SMSC-Multiple'</w:t>
      </w:r>
    </w:p>
    <w:p w14:paraId="751C432E" w14:textId="77777777" w:rsidR="009F3032" w:rsidRDefault="009F3032" w:rsidP="009F3032">
      <w:pPr>
        <w:pStyle w:val="PL"/>
      </w:pPr>
      <w:r>
        <w:t xml:space="preserve">    LmfFunction-Single:</w:t>
      </w:r>
    </w:p>
    <w:p w14:paraId="584A2EA6" w14:textId="77777777" w:rsidR="009F3032" w:rsidRDefault="009F3032" w:rsidP="009F3032">
      <w:pPr>
        <w:pStyle w:val="PL"/>
      </w:pPr>
      <w:r>
        <w:t xml:space="preserve">      allOf:</w:t>
      </w:r>
    </w:p>
    <w:p w14:paraId="30EC88B9" w14:textId="77777777" w:rsidR="009F3032" w:rsidRDefault="009F3032" w:rsidP="009F3032">
      <w:pPr>
        <w:pStyle w:val="PL"/>
      </w:pPr>
      <w:r>
        <w:t xml:space="preserve">        - $ref: 'genericNrm.yaml#/components/schemas/Top'</w:t>
      </w:r>
    </w:p>
    <w:p w14:paraId="7D45E2B1" w14:textId="77777777" w:rsidR="009F3032" w:rsidRDefault="009F3032" w:rsidP="009F3032">
      <w:pPr>
        <w:pStyle w:val="PL"/>
      </w:pPr>
      <w:r>
        <w:t xml:space="preserve">        - type: object</w:t>
      </w:r>
    </w:p>
    <w:p w14:paraId="7D16970F" w14:textId="77777777" w:rsidR="009F3032" w:rsidRDefault="009F3032" w:rsidP="009F3032">
      <w:pPr>
        <w:pStyle w:val="PL"/>
      </w:pPr>
      <w:r>
        <w:t xml:space="preserve">          properties:</w:t>
      </w:r>
    </w:p>
    <w:p w14:paraId="66AE16E7" w14:textId="77777777" w:rsidR="009F3032" w:rsidRDefault="009F3032" w:rsidP="009F3032">
      <w:pPr>
        <w:pStyle w:val="PL"/>
      </w:pPr>
      <w:r>
        <w:t xml:space="preserve">            attributes:</w:t>
      </w:r>
    </w:p>
    <w:p w14:paraId="3FB190E2" w14:textId="77777777" w:rsidR="009F3032" w:rsidRDefault="009F3032" w:rsidP="009F3032">
      <w:pPr>
        <w:pStyle w:val="PL"/>
      </w:pPr>
      <w:r>
        <w:t xml:space="preserve">              allOf:</w:t>
      </w:r>
    </w:p>
    <w:p w14:paraId="1A0FF656" w14:textId="77777777" w:rsidR="009F3032" w:rsidRDefault="009F3032" w:rsidP="009F3032">
      <w:pPr>
        <w:pStyle w:val="PL"/>
      </w:pPr>
      <w:r>
        <w:t xml:space="preserve">                - $ref: 'genericNrm.yaml#/components/schemas/ManagedFunction-Attr'</w:t>
      </w:r>
    </w:p>
    <w:p w14:paraId="7169F89D" w14:textId="77777777" w:rsidR="009F3032" w:rsidRDefault="009F3032" w:rsidP="009F3032">
      <w:pPr>
        <w:pStyle w:val="PL"/>
      </w:pPr>
      <w:r>
        <w:t xml:space="preserve">                - type: object</w:t>
      </w:r>
    </w:p>
    <w:p w14:paraId="097381CB" w14:textId="77777777" w:rsidR="009F3032" w:rsidRDefault="009F3032" w:rsidP="009F3032">
      <w:pPr>
        <w:pStyle w:val="PL"/>
      </w:pPr>
      <w:r>
        <w:t xml:space="preserve">                  properties:</w:t>
      </w:r>
    </w:p>
    <w:p w14:paraId="2F470BCF" w14:textId="77777777" w:rsidR="009F3032" w:rsidRDefault="009F3032" w:rsidP="009F3032">
      <w:pPr>
        <w:pStyle w:val="PL"/>
      </w:pPr>
      <w:r>
        <w:t xml:space="preserve">                    plmnIdList:</w:t>
      </w:r>
    </w:p>
    <w:p w14:paraId="539CCD7A" w14:textId="77777777" w:rsidR="009F3032" w:rsidRDefault="009F3032" w:rsidP="009F3032">
      <w:pPr>
        <w:pStyle w:val="PL"/>
      </w:pPr>
      <w:r>
        <w:t xml:space="preserve">                      $ref: 'nrNrm.yaml#/components/schemas/PlmnIdList'</w:t>
      </w:r>
    </w:p>
    <w:p w14:paraId="4183B3E3" w14:textId="77777777" w:rsidR="009F3032" w:rsidRDefault="009F3032" w:rsidP="009F3032">
      <w:pPr>
        <w:pStyle w:val="PL"/>
      </w:pPr>
      <w:r>
        <w:t xml:space="preserve">                    managedNFProfile:</w:t>
      </w:r>
    </w:p>
    <w:p w14:paraId="7498DAE3" w14:textId="77777777" w:rsidR="009F3032" w:rsidRDefault="009F3032" w:rsidP="009F3032">
      <w:pPr>
        <w:pStyle w:val="PL"/>
      </w:pPr>
      <w:r>
        <w:t xml:space="preserve">                      $ref: '#/components/schemas/ManagedNFProfile'</w:t>
      </w:r>
    </w:p>
    <w:p w14:paraId="271224FC" w14:textId="77777777" w:rsidR="009F3032" w:rsidRDefault="009F3032" w:rsidP="009F3032">
      <w:pPr>
        <w:pStyle w:val="PL"/>
      </w:pPr>
      <w:r>
        <w:t xml:space="preserve">                    commModelList:</w:t>
      </w:r>
    </w:p>
    <w:p w14:paraId="7E21AE63" w14:textId="77777777" w:rsidR="009F3032" w:rsidRDefault="009F3032" w:rsidP="009F3032">
      <w:pPr>
        <w:pStyle w:val="PL"/>
      </w:pPr>
      <w:r>
        <w:t xml:space="preserve">                      $ref: '#/components/schemas/CommModelList'</w:t>
      </w:r>
    </w:p>
    <w:p w14:paraId="6D2BF9CF" w14:textId="77777777" w:rsidR="009F3032" w:rsidRDefault="009F3032" w:rsidP="009F3032">
      <w:pPr>
        <w:pStyle w:val="PL"/>
      </w:pPr>
      <w:r>
        <w:t xml:space="preserve">        - $ref: 'genericNrm.yaml#/components/schemas/ManagedFunction-ncO'</w:t>
      </w:r>
    </w:p>
    <w:p w14:paraId="4B1B5F21" w14:textId="77777777" w:rsidR="009F3032" w:rsidRDefault="009F3032" w:rsidP="009F3032">
      <w:pPr>
        <w:pStyle w:val="PL"/>
      </w:pPr>
      <w:r>
        <w:t xml:space="preserve">        - type: object</w:t>
      </w:r>
    </w:p>
    <w:p w14:paraId="741D423D" w14:textId="77777777" w:rsidR="009F3032" w:rsidRDefault="009F3032" w:rsidP="009F3032">
      <w:pPr>
        <w:pStyle w:val="PL"/>
      </w:pPr>
      <w:r>
        <w:t xml:space="preserve">          properties:</w:t>
      </w:r>
    </w:p>
    <w:p w14:paraId="2183026B" w14:textId="77777777" w:rsidR="009F3032" w:rsidRDefault="009F3032" w:rsidP="009F3032">
      <w:pPr>
        <w:pStyle w:val="PL"/>
      </w:pPr>
      <w:r>
        <w:t xml:space="preserve">            EP_NLS:</w:t>
      </w:r>
    </w:p>
    <w:p w14:paraId="3A0077D9" w14:textId="77777777" w:rsidR="009F3032" w:rsidRDefault="009F3032" w:rsidP="009F3032">
      <w:pPr>
        <w:pStyle w:val="PL"/>
      </w:pPr>
      <w:r>
        <w:t xml:space="preserve">              $ref: '#/components/schemas/EP_NLS-Multiple'</w:t>
      </w:r>
    </w:p>
    <w:p w14:paraId="3F02836B" w14:textId="77777777" w:rsidR="009F3032" w:rsidRDefault="009F3032" w:rsidP="009F3032">
      <w:pPr>
        <w:pStyle w:val="PL"/>
      </w:pPr>
      <w:r>
        <w:t xml:space="preserve">    NgeirFunction-Single:</w:t>
      </w:r>
    </w:p>
    <w:p w14:paraId="5E787391" w14:textId="77777777" w:rsidR="009F3032" w:rsidRDefault="009F3032" w:rsidP="009F3032">
      <w:pPr>
        <w:pStyle w:val="PL"/>
      </w:pPr>
      <w:r>
        <w:t xml:space="preserve">      allOf:</w:t>
      </w:r>
    </w:p>
    <w:p w14:paraId="4DF65765" w14:textId="77777777" w:rsidR="009F3032" w:rsidRDefault="009F3032" w:rsidP="009F3032">
      <w:pPr>
        <w:pStyle w:val="PL"/>
      </w:pPr>
      <w:r>
        <w:t xml:space="preserve">        - $ref: 'genericNrm.yaml#/components/schemas/Top'</w:t>
      </w:r>
    </w:p>
    <w:p w14:paraId="7E838FBC" w14:textId="77777777" w:rsidR="009F3032" w:rsidRDefault="009F3032" w:rsidP="009F3032">
      <w:pPr>
        <w:pStyle w:val="PL"/>
      </w:pPr>
      <w:r>
        <w:t xml:space="preserve">        - type: object</w:t>
      </w:r>
    </w:p>
    <w:p w14:paraId="182E1B88" w14:textId="77777777" w:rsidR="009F3032" w:rsidRDefault="009F3032" w:rsidP="009F3032">
      <w:pPr>
        <w:pStyle w:val="PL"/>
      </w:pPr>
      <w:r>
        <w:t xml:space="preserve">          properties:</w:t>
      </w:r>
    </w:p>
    <w:p w14:paraId="3BE2EA2D" w14:textId="77777777" w:rsidR="009F3032" w:rsidRDefault="009F3032" w:rsidP="009F3032">
      <w:pPr>
        <w:pStyle w:val="PL"/>
      </w:pPr>
      <w:r>
        <w:t xml:space="preserve">            attributes:</w:t>
      </w:r>
    </w:p>
    <w:p w14:paraId="0B3E9BEA" w14:textId="77777777" w:rsidR="009F3032" w:rsidRDefault="009F3032" w:rsidP="009F3032">
      <w:pPr>
        <w:pStyle w:val="PL"/>
      </w:pPr>
      <w:r>
        <w:t xml:space="preserve">              allOf:</w:t>
      </w:r>
    </w:p>
    <w:p w14:paraId="7BF01222" w14:textId="77777777" w:rsidR="009F3032" w:rsidRDefault="009F3032" w:rsidP="009F3032">
      <w:pPr>
        <w:pStyle w:val="PL"/>
      </w:pPr>
      <w:r>
        <w:t xml:space="preserve">                - $ref: 'genericNrm.yaml#/components/schemas/ManagedFunction-Attr'</w:t>
      </w:r>
    </w:p>
    <w:p w14:paraId="43F4900C" w14:textId="77777777" w:rsidR="009F3032" w:rsidRDefault="009F3032" w:rsidP="009F3032">
      <w:pPr>
        <w:pStyle w:val="PL"/>
      </w:pPr>
      <w:r>
        <w:t xml:space="preserve">                - type: object</w:t>
      </w:r>
    </w:p>
    <w:p w14:paraId="1846F334" w14:textId="77777777" w:rsidR="009F3032" w:rsidRDefault="009F3032" w:rsidP="009F3032">
      <w:pPr>
        <w:pStyle w:val="PL"/>
      </w:pPr>
      <w:r>
        <w:t xml:space="preserve">                  properties:</w:t>
      </w:r>
    </w:p>
    <w:p w14:paraId="74ECD95F" w14:textId="77777777" w:rsidR="009F3032" w:rsidRDefault="009F3032" w:rsidP="009F3032">
      <w:pPr>
        <w:pStyle w:val="PL"/>
      </w:pPr>
      <w:r>
        <w:t xml:space="preserve">                    plmnIdList:</w:t>
      </w:r>
    </w:p>
    <w:p w14:paraId="3D5BF64A" w14:textId="77777777" w:rsidR="009F3032" w:rsidRDefault="009F3032" w:rsidP="009F3032">
      <w:pPr>
        <w:pStyle w:val="PL"/>
      </w:pPr>
      <w:r>
        <w:t xml:space="preserve">                      $ref: 'nrNrm.yaml#/components/schemas/PlmnIdList'</w:t>
      </w:r>
    </w:p>
    <w:p w14:paraId="0C045A90" w14:textId="77777777" w:rsidR="009F3032" w:rsidRDefault="009F3032" w:rsidP="009F3032">
      <w:pPr>
        <w:pStyle w:val="PL"/>
      </w:pPr>
      <w:r>
        <w:t xml:space="preserve">                    sBIFqdn:</w:t>
      </w:r>
    </w:p>
    <w:p w14:paraId="1E130C73" w14:textId="77777777" w:rsidR="009F3032" w:rsidRDefault="009F3032" w:rsidP="009F3032">
      <w:pPr>
        <w:pStyle w:val="PL"/>
      </w:pPr>
      <w:r>
        <w:t xml:space="preserve">                      type: string</w:t>
      </w:r>
    </w:p>
    <w:p w14:paraId="5BD14BDA" w14:textId="77777777" w:rsidR="009F3032" w:rsidRDefault="009F3032" w:rsidP="009F3032">
      <w:pPr>
        <w:pStyle w:val="PL"/>
      </w:pPr>
      <w:r>
        <w:t xml:space="preserve">                    snssaiList:</w:t>
      </w:r>
    </w:p>
    <w:p w14:paraId="0757CD41" w14:textId="77777777" w:rsidR="009F3032" w:rsidRDefault="009F3032" w:rsidP="009F3032">
      <w:pPr>
        <w:pStyle w:val="PL"/>
      </w:pPr>
      <w:r>
        <w:t xml:space="preserve">                      $ref: 'nrNrm.yaml#/components/schemas/SnssaiList'</w:t>
      </w:r>
    </w:p>
    <w:p w14:paraId="4E69EF09" w14:textId="77777777" w:rsidR="009F3032" w:rsidRDefault="009F3032" w:rsidP="009F3032">
      <w:pPr>
        <w:pStyle w:val="PL"/>
      </w:pPr>
      <w:r>
        <w:t xml:space="preserve">                    managedNFProfile:</w:t>
      </w:r>
    </w:p>
    <w:p w14:paraId="5103FD7E" w14:textId="77777777" w:rsidR="009F3032" w:rsidRDefault="009F3032" w:rsidP="009F3032">
      <w:pPr>
        <w:pStyle w:val="PL"/>
      </w:pPr>
      <w:r>
        <w:t xml:space="preserve">                      $ref: '#/components/schemas/ManagedNFProfile'</w:t>
      </w:r>
    </w:p>
    <w:p w14:paraId="2120A0B8" w14:textId="77777777" w:rsidR="009F3032" w:rsidRDefault="009F3032" w:rsidP="009F3032">
      <w:pPr>
        <w:pStyle w:val="PL"/>
      </w:pPr>
      <w:r>
        <w:t xml:space="preserve">                    commModelList:</w:t>
      </w:r>
    </w:p>
    <w:p w14:paraId="7BC2736E" w14:textId="77777777" w:rsidR="009F3032" w:rsidRDefault="009F3032" w:rsidP="009F3032">
      <w:pPr>
        <w:pStyle w:val="PL"/>
      </w:pPr>
      <w:r>
        <w:t xml:space="preserve">                      $ref: '#/components/schemas/CommModelList'</w:t>
      </w:r>
    </w:p>
    <w:p w14:paraId="6DD332D4" w14:textId="77777777" w:rsidR="009F3032" w:rsidRDefault="009F3032" w:rsidP="009F3032">
      <w:pPr>
        <w:pStyle w:val="PL"/>
      </w:pPr>
      <w:r>
        <w:t xml:space="preserve">        - $ref: 'genericNrm.yaml#/components/schemas/ManagedFunction-ncO'</w:t>
      </w:r>
    </w:p>
    <w:p w14:paraId="5A51D032" w14:textId="77777777" w:rsidR="009F3032" w:rsidRDefault="009F3032" w:rsidP="009F3032">
      <w:pPr>
        <w:pStyle w:val="PL"/>
      </w:pPr>
      <w:r>
        <w:t xml:space="preserve">        - type: object</w:t>
      </w:r>
    </w:p>
    <w:p w14:paraId="0FACFEA2" w14:textId="77777777" w:rsidR="009F3032" w:rsidRDefault="009F3032" w:rsidP="009F3032">
      <w:pPr>
        <w:pStyle w:val="PL"/>
      </w:pPr>
      <w:r>
        <w:t xml:space="preserve">          properties:</w:t>
      </w:r>
    </w:p>
    <w:p w14:paraId="7AB158FA" w14:textId="77777777" w:rsidR="009F3032" w:rsidRDefault="009F3032" w:rsidP="009F3032">
      <w:pPr>
        <w:pStyle w:val="PL"/>
      </w:pPr>
      <w:r>
        <w:t xml:space="preserve">            EP_N17:</w:t>
      </w:r>
    </w:p>
    <w:p w14:paraId="00AF5DA5" w14:textId="77777777" w:rsidR="009F3032" w:rsidRDefault="009F3032" w:rsidP="009F3032">
      <w:pPr>
        <w:pStyle w:val="PL"/>
      </w:pPr>
      <w:r>
        <w:t xml:space="preserve">              $ref: '#/components/schemas/EP_N17-Multiple'</w:t>
      </w:r>
    </w:p>
    <w:p w14:paraId="62A828EE" w14:textId="77777777" w:rsidR="009F3032" w:rsidRDefault="009F3032" w:rsidP="009F3032">
      <w:pPr>
        <w:pStyle w:val="PL"/>
      </w:pPr>
      <w:r>
        <w:t xml:space="preserve">    SeppFunction-Single:</w:t>
      </w:r>
    </w:p>
    <w:p w14:paraId="68370FD2" w14:textId="77777777" w:rsidR="009F3032" w:rsidRDefault="009F3032" w:rsidP="009F3032">
      <w:pPr>
        <w:pStyle w:val="PL"/>
      </w:pPr>
      <w:r>
        <w:t xml:space="preserve">      allOf:</w:t>
      </w:r>
    </w:p>
    <w:p w14:paraId="2366DD08" w14:textId="77777777" w:rsidR="009F3032" w:rsidRDefault="009F3032" w:rsidP="009F3032">
      <w:pPr>
        <w:pStyle w:val="PL"/>
      </w:pPr>
      <w:r>
        <w:t xml:space="preserve">        - $ref: 'genericNrm.yaml#/components/schemas/Top'</w:t>
      </w:r>
    </w:p>
    <w:p w14:paraId="3C3A4B68" w14:textId="77777777" w:rsidR="009F3032" w:rsidRDefault="009F3032" w:rsidP="009F3032">
      <w:pPr>
        <w:pStyle w:val="PL"/>
      </w:pPr>
      <w:r>
        <w:t xml:space="preserve">        - type: object</w:t>
      </w:r>
    </w:p>
    <w:p w14:paraId="236BA3E8" w14:textId="77777777" w:rsidR="009F3032" w:rsidRDefault="009F3032" w:rsidP="009F3032">
      <w:pPr>
        <w:pStyle w:val="PL"/>
      </w:pPr>
      <w:r>
        <w:t xml:space="preserve">          properties:</w:t>
      </w:r>
    </w:p>
    <w:p w14:paraId="737BCDED" w14:textId="77777777" w:rsidR="009F3032" w:rsidRDefault="009F3032" w:rsidP="009F3032">
      <w:pPr>
        <w:pStyle w:val="PL"/>
      </w:pPr>
      <w:r>
        <w:t xml:space="preserve">            attributes:</w:t>
      </w:r>
    </w:p>
    <w:p w14:paraId="6F97E459" w14:textId="77777777" w:rsidR="009F3032" w:rsidRDefault="009F3032" w:rsidP="009F3032">
      <w:pPr>
        <w:pStyle w:val="PL"/>
      </w:pPr>
      <w:r>
        <w:t xml:space="preserve">              allOf:</w:t>
      </w:r>
    </w:p>
    <w:p w14:paraId="31200FDC" w14:textId="77777777" w:rsidR="009F3032" w:rsidRDefault="009F3032" w:rsidP="009F3032">
      <w:pPr>
        <w:pStyle w:val="PL"/>
      </w:pPr>
      <w:r>
        <w:t xml:space="preserve">                - $ref: 'genericNrm.yaml#/components/schemas/ManagedFunction-Attr'</w:t>
      </w:r>
    </w:p>
    <w:p w14:paraId="360D498F" w14:textId="77777777" w:rsidR="009F3032" w:rsidRDefault="009F3032" w:rsidP="009F3032">
      <w:pPr>
        <w:pStyle w:val="PL"/>
      </w:pPr>
      <w:r>
        <w:t xml:space="preserve">                - type: object</w:t>
      </w:r>
    </w:p>
    <w:p w14:paraId="36CBB63C" w14:textId="77777777" w:rsidR="009F3032" w:rsidRDefault="009F3032" w:rsidP="009F3032">
      <w:pPr>
        <w:pStyle w:val="PL"/>
      </w:pPr>
      <w:r>
        <w:t xml:space="preserve">                  properties:</w:t>
      </w:r>
    </w:p>
    <w:p w14:paraId="401AF9FB" w14:textId="77777777" w:rsidR="009F3032" w:rsidRDefault="009F3032" w:rsidP="009F3032">
      <w:pPr>
        <w:pStyle w:val="PL"/>
      </w:pPr>
      <w:r>
        <w:t xml:space="preserve">                    plmnId:</w:t>
      </w:r>
    </w:p>
    <w:p w14:paraId="65F4F862" w14:textId="77777777" w:rsidR="009F3032" w:rsidRDefault="009F3032" w:rsidP="009F3032">
      <w:pPr>
        <w:pStyle w:val="PL"/>
      </w:pPr>
      <w:r>
        <w:t xml:space="preserve">                      $ref: 'nrNrm.yaml#/components/schemas/PlmnId'</w:t>
      </w:r>
    </w:p>
    <w:p w14:paraId="01E9BE84" w14:textId="77777777" w:rsidR="009F3032" w:rsidRDefault="009F3032" w:rsidP="009F3032">
      <w:pPr>
        <w:pStyle w:val="PL"/>
      </w:pPr>
      <w:r>
        <w:t xml:space="preserve">                    sEPPType:</w:t>
      </w:r>
    </w:p>
    <w:p w14:paraId="7F3E8B8A" w14:textId="77777777" w:rsidR="009F3032" w:rsidRDefault="009F3032" w:rsidP="009F3032">
      <w:pPr>
        <w:pStyle w:val="PL"/>
      </w:pPr>
      <w:r>
        <w:t xml:space="preserve">                      $ref: '#/components/schemas/SEPPType'</w:t>
      </w:r>
    </w:p>
    <w:p w14:paraId="1D7C392E" w14:textId="77777777" w:rsidR="009F3032" w:rsidRDefault="009F3032" w:rsidP="009F3032">
      <w:pPr>
        <w:pStyle w:val="PL"/>
      </w:pPr>
      <w:r>
        <w:t xml:space="preserve">                    sEPPId:</w:t>
      </w:r>
    </w:p>
    <w:p w14:paraId="41AA507C" w14:textId="77777777" w:rsidR="009F3032" w:rsidRDefault="009F3032" w:rsidP="009F3032">
      <w:pPr>
        <w:pStyle w:val="PL"/>
      </w:pPr>
      <w:r>
        <w:t xml:space="preserve">                      type: integer</w:t>
      </w:r>
    </w:p>
    <w:p w14:paraId="3DDE766B" w14:textId="77777777" w:rsidR="009F3032" w:rsidRDefault="009F3032" w:rsidP="009F3032">
      <w:pPr>
        <w:pStyle w:val="PL"/>
      </w:pPr>
      <w:r>
        <w:t xml:space="preserve">                    fqdn:</w:t>
      </w:r>
    </w:p>
    <w:p w14:paraId="1A71CAC1" w14:textId="77777777" w:rsidR="009F3032" w:rsidRDefault="009F3032" w:rsidP="009F3032">
      <w:pPr>
        <w:pStyle w:val="PL"/>
      </w:pPr>
      <w:r>
        <w:t xml:space="preserve">                      $ref: 'comDefs.yaml#/components/schemas/Fqdn'</w:t>
      </w:r>
    </w:p>
    <w:p w14:paraId="1A7C0676" w14:textId="77777777" w:rsidR="009F3032" w:rsidRDefault="009F3032" w:rsidP="009F3032">
      <w:pPr>
        <w:pStyle w:val="PL"/>
      </w:pPr>
      <w:r>
        <w:t xml:space="preserve">        - $ref: 'genericNrm.yaml#/components/schemas/ManagedFunction-ncO'</w:t>
      </w:r>
    </w:p>
    <w:p w14:paraId="2310A720" w14:textId="77777777" w:rsidR="009F3032" w:rsidRDefault="009F3032" w:rsidP="009F3032">
      <w:pPr>
        <w:pStyle w:val="PL"/>
      </w:pPr>
      <w:r>
        <w:t xml:space="preserve">        - type: object</w:t>
      </w:r>
    </w:p>
    <w:p w14:paraId="50E82A53" w14:textId="77777777" w:rsidR="009F3032" w:rsidRDefault="009F3032" w:rsidP="009F3032">
      <w:pPr>
        <w:pStyle w:val="PL"/>
      </w:pPr>
      <w:r>
        <w:t xml:space="preserve">          properties:</w:t>
      </w:r>
    </w:p>
    <w:p w14:paraId="75AC98BA" w14:textId="77777777" w:rsidR="009F3032" w:rsidRDefault="009F3032" w:rsidP="009F3032">
      <w:pPr>
        <w:pStyle w:val="PL"/>
      </w:pPr>
      <w:r>
        <w:t xml:space="preserve">            EP_N32:</w:t>
      </w:r>
    </w:p>
    <w:p w14:paraId="796C0AF5" w14:textId="77777777" w:rsidR="009F3032" w:rsidRDefault="009F3032" w:rsidP="009F3032">
      <w:pPr>
        <w:pStyle w:val="PL"/>
      </w:pPr>
      <w:r>
        <w:t xml:space="preserve">              $ref: '#/components/schemas/EP_N32-Multiple'</w:t>
      </w:r>
    </w:p>
    <w:p w14:paraId="40ED4EB7" w14:textId="77777777" w:rsidR="009F3032" w:rsidRDefault="009F3032" w:rsidP="009F3032">
      <w:pPr>
        <w:pStyle w:val="PL"/>
      </w:pPr>
      <w:r>
        <w:t xml:space="preserve">    NwdafFunction-Single:</w:t>
      </w:r>
    </w:p>
    <w:p w14:paraId="6AF1AA1B" w14:textId="77777777" w:rsidR="009F3032" w:rsidRDefault="009F3032" w:rsidP="009F3032">
      <w:pPr>
        <w:pStyle w:val="PL"/>
      </w:pPr>
      <w:r>
        <w:t xml:space="preserve">      allOf:</w:t>
      </w:r>
    </w:p>
    <w:p w14:paraId="5417AFAA" w14:textId="77777777" w:rsidR="009F3032" w:rsidRDefault="009F3032" w:rsidP="009F3032">
      <w:pPr>
        <w:pStyle w:val="PL"/>
      </w:pPr>
      <w:r>
        <w:t xml:space="preserve">        - $ref: 'genericNrm.yaml#/components/schemas/Top'</w:t>
      </w:r>
    </w:p>
    <w:p w14:paraId="2BBAEF4A" w14:textId="77777777" w:rsidR="009F3032" w:rsidRDefault="009F3032" w:rsidP="009F3032">
      <w:pPr>
        <w:pStyle w:val="PL"/>
      </w:pPr>
      <w:r>
        <w:t xml:space="preserve">        - type: object</w:t>
      </w:r>
    </w:p>
    <w:p w14:paraId="3D7ABE41" w14:textId="77777777" w:rsidR="009F3032" w:rsidRDefault="009F3032" w:rsidP="009F3032">
      <w:pPr>
        <w:pStyle w:val="PL"/>
      </w:pPr>
      <w:r>
        <w:t xml:space="preserve">          properties:</w:t>
      </w:r>
    </w:p>
    <w:p w14:paraId="28E18B52" w14:textId="77777777" w:rsidR="009F3032" w:rsidRDefault="009F3032" w:rsidP="009F3032">
      <w:pPr>
        <w:pStyle w:val="PL"/>
      </w:pPr>
      <w:r>
        <w:t xml:space="preserve">            attributes:</w:t>
      </w:r>
    </w:p>
    <w:p w14:paraId="6FAA9C1B" w14:textId="77777777" w:rsidR="009F3032" w:rsidRDefault="009F3032" w:rsidP="009F3032">
      <w:pPr>
        <w:pStyle w:val="PL"/>
      </w:pPr>
      <w:r>
        <w:t xml:space="preserve">              allOf:</w:t>
      </w:r>
    </w:p>
    <w:p w14:paraId="7F33B768" w14:textId="77777777" w:rsidR="009F3032" w:rsidRDefault="009F3032" w:rsidP="009F3032">
      <w:pPr>
        <w:pStyle w:val="PL"/>
      </w:pPr>
      <w:r>
        <w:t xml:space="preserve">                - $ref: 'genericNrm.yaml#/components/schemas/ManagedFunction-Attr'</w:t>
      </w:r>
    </w:p>
    <w:p w14:paraId="7E101DDE" w14:textId="77777777" w:rsidR="009F3032" w:rsidRDefault="009F3032" w:rsidP="009F3032">
      <w:pPr>
        <w:pStyle w:val="PL"/>
      </w:pPr>
      <w:r>
        <w:t xml:space="preserve">                - type: object</w:t>
      </w:r>
    </w:p>
    <w:p w14:paraId="4B56CF0D" w14:textId="77777777" w:rsidR="009F3032" w:rsidRDefault="009F3032" w:rsidP="009F3032">
      <w:pPr>
        <w:pStyle w:val="PL"/>
      </w:pPr>
      <w:r>
        <w:t xml:space="preserve">                  properties:</w:t>
      </w:r>
    </w:p>
    <w:p w14:paraId="5C51F3DF" w14:textId="77777777" w:rsidR="009F3032" w:rsidRDefault="009F3032" w:rsidP="009F3032">
      <w:pPr>
        <w:pStyle w:val="PL"/>
      </w:pPr>
      <w:r>
        <w:t xml:space="preserve">                    plmnIdList:</w:t>
      </w:r>
    </w:p>
    <w:p w14:paraId="4F059D29" w14:textId="77777777" w:rsidR="009F3032" w:rsidRDefault="009F3032" w:rsidP="009F3032">
      <w:pPr>
        <w:pStyle w:val="PL"/>
      </w:pPr>
      <w:r>
        <w:t xml:space="preserve">                      $ref: 'nrNrm.yaml#/components/schemas/PlmnIdList'</w:t>
      </w:r>
    </w:p>
    <w:p w14:paraId="256AFDFF" w14:textId="77777777" w:rsidR="009F3032" w:rsidRDefault="009F3032" w:rsidP="009F3032">
      <w:pPr>
        <w:pStyle w:val="PL"/>
      </w:pPr>
      <w:r>
        <w:t xml:space="preserve">                    sBIFqdn:</w:t>
      </w:r>
    </w:p>
    <w:p w14:paraId="149ED9C9" w14:textId="77777777" w:rsidR="009F3032" w:rsidRDefault="009F3032" w:rsidP="009F3032">
      <w:pPr>
        <w:pStyle w:val="PL"/>
      </w:pPr>
      <w:r>
        <w:t xml:space="preserve">                      type: string</w:t>
      </w:r>
    </w:p>
    <w:p w14:paraId="2D15A5B3" w14:textId="77777777" w:rsidR="009F3032" w:rsidRDefault="009F3032" w:rsidP="009F3032">
      <w:pPr>
        <w:pStyle w:val="PL"/>
      </w:pPr>
      <w:r>
        <w:t xml:space="preserve">                    snssaiList:</w:t>
      </w:r>
    </w:p>
    <w:p w14:paraId="328287EA" w14:textId="77777777" w:rsidR="009F3032" w:rsidRDefault="009F3032" w:rsidP="009F3032">
      <w:pPr>
        <w:pStyle w:val="PL"/>
      </w:pPr>
      <w:r>
        <w:t xml:space="preserve">                      $ref: 'nrNrm.yaml#/components/schemas/SnssaiList'</w:t>
      </w:r>
    </w:p>
    <w:p w14:paraId="54A4E536" w14:textId="77777777" w:rsidR="009F3032" w:rsidRDefault="009F3032" w:rsidP="009F3032">
      <w:pPr>
        <w:pStyle w:val="PL"/>
      </w:pPr>
      <w:r>
        <w:t xml:space="preserve">                    managedNFProfile:</w:t>
      </w:r>
    </w:p>
    <w:p w14:paraId="54FA3437" w14:textId="77777777" w:rsidR="009F3032" w:rsidRDefault="009F3032" w:rsidP="009F3032">
      <w:pPr>
        <w:pStyle w:val="PL"/>
      </w:pPr>
      <w:r>
        <w:t xml:space="preserve">                      $ref: '#/components/schemas/ManagedNFProfile'</w:t>
      </w:r>
    </w:p>
    <w:p w14:paraId="1DB1F587" w14:textId="77777777" w:rsidR="009F3032" w:rsidRDefault="009F3032" w:rsidP="009F3032">
      <w:pPr>
        <w:pStyle w:val="PL"/>
      </w:pPr>
      <w:r>
        <w:t xml:space="preserve">                    commModelList:</w:t>
      </w:r>
    </w:p>
    <w:p w14:paraId="4F2503D3" w14:textId="77777777" w:rsidR="009F3032" w:rsidRDefault="009F3032" w:rsidP="009F3032">
      <w:pPr>
        <w:pStyle w:val="PL"/>
      </w:pPr>
      <w:r>
        <w:t xml:space="preserve">                      $ref: '#/components/schemas/CommModelList'</w:t>
      </w:r>
    </w:p>
    <w:p w14:paraId="5A108FF1" w14:textId="77777777" w:rsidR="009F3032" w:rsidRDefault="009F3032" w:rsidP="009F3032">
      <w:pPr>
        <w:pStyle w:val="PL"/>
      </w:pPr>
      <w:r>
        <w:t xml:space="preserve">    ScpFunction-Single:</w:t>
      </w:r>
    </w:p>
    <w:p w14:paraId="486EE5AB" w14:textId="77777777" w:rsidR="009F3032" w:rsidRDefault="009F3032" w:rsidP="009F3032">
      <w:pPr>
        <w:pStyle w:val="PL"/>
      </w:pPr>
      <w:r>
        <w:t xml:space="preserve">      allOf:</w:t>
      </w:r>
    </w:p>
    <w:p w14:paraId="616DB825" w14:textId="77777777" w:rsidR="009F3032" w:rsidRDefault="009F3032" w:rsidP="009F3032">
      <w:pPr>
        <w:pStyle w:val="PL"/>
      </w:pPr>
      <w:r>
        <w:t xml:space="preserve">        - $ref: 'genericNrm.yaml#/components/schemas/Top'</w:t>
      </w:r>
    </w:p>
    <w:p w14:paraId="493E5A47" w14:textId="77777777" w:rsidR="009F3032" w:rsidRDefault="009F3032" w:rsidP="009F3032">
      <w:pPr>
        <w:pStyle w:val="PL"/>
      </w:pPr>
      <w:r>
        <w:t xml:space="preserve">        - type: object</w:t>
      </w:r>
    </w:p>
    <w:p w14:paraId="781A32C7" w14:textId="77777777" w:rsidR="009F3032" w:rsidRDefault="009F3032" w:rsidP="009F3032">
      <w:pPr>
        <w:pStyle w:val="PL"/>
      </w:pPr>
      <w:r>
        <w:t xml:space="preserve">          properties:</w:t>
      </w:r>
    </w:p>
    <w:p w14:paraId="201AE618" w14:textId="77777777" w:rsidR="009F3032" w:rsidRDefault="009F3032" w:rsidP="009F3032">
      <w:pPr>
        <w:pStyle w:val="PL"/>
      </w:pPr>
      <w:r>
        <w:t xml:space="preserve">            attributes:</w:t>
      </w:r>
    </w:p>
    <w:p w14:paraId="42F9EC7A" w14:textId="77777777" w:rsidR="009F3032" w:rsidRDefault="009F3032" w:rsidP="009F3032">
      <w:pPr>
        <w:pStyle w:val="PL"/>
      </w:pPr>
      <w:r>
        <w:t xml:space="preserve">              allOf:</w:t>
      </w:r>
    </w:p>
    <w:p w14:paraId="08F1E249" w14:textId="77777777" w:rsidR="009F3032" w:rsidRDefault="009F3032" w:rsidP="009F3032">
      <w:pPr>
        <w:pStyle w:val="PL"/>
      </w:pPr>
      <w:r>
        <w:t xml:space="preserve">                - $ref: 'genericNrm.yaml#/components/schemas/ManagedFunction-Attr'</w:t>
      </w:r>
    </w:p>
    <w:p w14:paraId="4282B574" w14:textId="77777777" w:rsidR="009F3032" w:rsidRDefault="009F3032" w:rsidP="009F3032">
      <w:pPr>
        <w:pStyle w:val="PL"/>
      </w:pPr>
      <w:r>
        <w:t xml:space="preserve">                - type: object</w:t>
      </w:r>
    </w:p>
    <w:p w14:paraId="2B78000E" w14:textId="77777777" w:rsidR="009F3032" w:rsidRDefault="009F3032" w:rsidP="009F3032">
      <w:pPr>
        <w:pStyle w:val="PL"/>
      </w:pPr>
      <w:r>
        <w:t xml:space="preserve">                  properties:</w:t>
      </w:r>
    </w:p>
    <w:p w14:paraId="35A6D58E" w14:textId="77777777" w:rsidR="009F3032" w:rsidRDefault="009F3032" w:rsidP="009F3032">
      <w:pPr>
        <w:pStyle w:val="PL"/>
      </w:pPr>
      <w:r>
        <w:t xml:space="preserve">                    supportedFuncList:</w:t>
      </w:r>
    </w:p>
    <w:p w14:paraId="5C5B7277" w14:textId="77777777" w:rsidR="009F3032" w:rsidRDefault="009F3032" w:rsidP="009F3032">
      <w:pPr>
        <w:pStyle w:val="PL"/>
      </w:pPr>
      <w:r>
        <w:t xml:space="preserve">                      $ref: '#/components/schemas/SupportedFuncList'</w:t>
      </w:r>
    </w:p>
    <w:p w14:paraId="3B431CD1" w14:textId="77777777" w:rsidR="009F3032" w:rsidRDefault="009F3032" w:rsidP="009F3032">
      <w:pPr>
        <w:pStyle w:val="PL"/>
      </w:pPr>
      <w:r>
        <w:t xml:space="preserve">                    address:</w:t>
      </w:r>
    </w:p>
    <w:p w14:paraId="18B552BF" w14:textId="77777777" w:rsidR="009F3032" w:rsidRDefault="009F3032" w:rsidP="009F3032">
      <w:pPr>
        <w:pStyle w:val="PL"/>
      </w:pPr>
      <w:r>
        <w:t xml:space="preserve">                      $ref: 'comDefs.yaml#/components/schemas/HostAddr'</w:t>
      </w:r>
    </w:p>
    <w:p w14:paraId="7F343489" w14:textId="77777777" w:rsidR="009F3032" w:rsidRDefault="009F3032" w:rsidP="009F3032">
      <w:pPr>
        <w:pStyle w:val="PL"/>
      </w:pPr>
      <w:r>
        <w:t xml:space="preserve">        - $ref: 'genericNrm.yaml#/components/schemas/ManagedFunction-ncO'</w:t>
      </w:r>
    </w:p>
    <w:p w14:paraId="10D07318" w14:textId="77777777" w:rsidR="009F3032" w:rsidRDefault="009F3032" w:rsidP="009F3032">
      <w:pPr>
        <w:pStyle w:val="PL"/>
      </w:pPr>
      <w:r>
        <w:t xml:space="preserve">    NefFunction-Single:</w:t>
      </w:r>
    </w:p>
    <w:p w14:paraId="27DC14FF" w14:textId="77777777" w:rsidR="009F3032" w:rsidRDefault="009F3032" w:rsidP="009F3032">
      <w:pPr>
        <w:pStyle w:val="PL"/>
      </w:pPr>
      <w:r>
        <w:t xml:space="preserve">      allOf:</w:t>
      </w:r>
    </w:p>
    <w:p w14:paraId="411E33BB" w14:textId="77777777" w:rsidR="009F3032" w:rsidRDefault="009F3032" w:rsidP="009F3032">
      <w:pPr>
        <w:pStyle w:val="PL"/>
      </w:pPr>
      <w:r>
        <w:t xml:space="preserve">        - $ref: 'genericNrm.yaml#/components/schemas/Top'</w:t>
      </w:r>
    </w:p>
    <w:p w14:paraId="3EB37682" w14:textId="77777777" w:rsidR="009F3032" w:rsidRDefault="009F3032" w:rsidP="009F3032">
      <w:pPr>
        <w:pStyle w:val="PL"/>
      </w:pPr>
      <w:r>
        <w:t xml:space="preserve">        - type: object</w:t>
      </w:r>
    </w:p>
    <w:p w14:paraId="05D63072" w14:textId="77777777" w:rsidR="009F3032" w:rsidRDefault="009F3032" w:rsidP="009F3032">
      <w:pPr>
        <w:pStyle w:val="PL"/>
      </w:pPr>
      <w:r>
        <w:t xml:space="preserve">          properties:</w:t>
      </w:r>
    </w:p>
    <w:p w14:paraId="050D4961" w14:textId="77777777" w:rsidR="009F3032" w:rsidRDefault="009F3032" w:rsidP="009F3032">
      <w:pPr>
        <w:pStyle w:val="PL"/>
      </w:pPr>
      <w:r>
        <w:t xml:space="preserve">            attributes:</w:t>
      </w:r>
    </w:p>
    <w:p w14:paraId="69C4B80C" w14:textId="77777777" w:rsidR="009F3032" w:rsidRDefault="009F3032" w:rsidP="009F3032">
      <w:pPr>
        <w:pStyle w:val="PL"/>
      </w:pPr>
      <w:r>
        <w:t xml:space="preserve">              allOf:</w:t>
      </w:r>
    </w:p>
    <w:p w14:paraId="3AD58BD6" w14:textId="77777777" w:rsidR="009F3032" w:rsidRDefault="009F3032" w:rsidP="009F3032">
      <w:pPr>
        <w:pStyle w:val="PL"/>
      </w:pPr>
      <w:r>
        <w:t xml:space="preserve">                - $ref: 'genericNrm.yaml#/components/schemas/ManagedFunction-Attr'</w:t>
      </w:r>
    </w:p>
    <w:p w14:paraId="2D6264AA" w14:textId="77777777" w:rsidR="009F3032" w:rsidRDefault="009F3032" w:rsidP="009F3032">
      <w:pPr>
        <w:pStyle w:val="PL"/>
      </w:pPr>
      <w:r>
        <w:t xml:space="preserve">                - type: object</w:t>
      </w:r>
    </w:p>
    <w:p w14:paraId="32BC9205" w14:textId="77777777" w:rsidR="009F3032" w:rsidRDefault="009F3032" w:rsidP="009F3032">
      <w:pPr>
        <w:pStyle w:val="PL"/>
      </w:pPr>
      <w:r>
        <w:t xml:space="preserve">                  properties:</w:t>
      </w:r>
    </w:p>
    <w:p w14:paraId="073A8F81" w14:textId="77777777" w:rsidR="009F3032" w:rsidRDefault="009F3032" w:rsidP="009F3032">
      <w:pPr>
        <w:pStyle w:val="PL"/>
      </w:pPr>
      <w:r>
        <w:t xml:space="preserve">                    sBIFqdn:</w:t>
      </w:r>
    </w:p>
    <w:p w14:paraId="6C9FF87D" w14:textId="77777777" w:rsidR="009F3032" w:rsidRDefault="009F3032" w:rsidP="009F3032">
      <w:pPr>
        <w:pStyle w:val="PL"/>
      </w:pPr>
      <w:r>
        <w:t xml:space="preserve">                      type: string</w:t>
      </w:r>
    </w:p>
    <w:p w14:paraId="500CCF31" w14:textId="77777777" w:rsidR="009F3032" w:rsidRDefault="009F3032" w:rsidP="009F3032">
      <w:pPr>
        <w:pStyle w:val="PL"/>
      </w:pPr>
      <w:r>
        <w:t xml:space="preserve">                    snssaiList:</w:t>
      </w:r>
    </w:p>
    <w:p w14:paraId="16756757" w14:textId="77777777" w:rsidR="009F3032" w:rsidRDefault="009F3032" w:rsidP="009F3032">
      <w:pPr>
        <w:pStyle w:val="PL"/>
      </w:pPr>
      <w:r>
        <w:t xml:space="preserve">                      $ref: 'nrNrm.yaml#/components/schemas/SnssaiList'</w:t>
      </w:r>
    </w:p>
    <w:p w14:paraId="310A3498" w14:textId="77777777" w:rsidR="009F3032" w:rsidRDefault="009F3032" w:rsidP="009F3032">
      <w:pPr>
        <w:pStyle w:val="PL"/>
      </w:pPr>
      <w:r>
        <w:t xml:space="preserve">                    managedNFProfile:</w:t>
      </w:r>
    </w:p>
    <w:p w14:paraId="6F9089B3" w14:textId="77777777" w:rsidR="009F3032" w:rsidRDefault="009F3032" w:rsidP="009F3032">
      <w:pPr>
        <w:pStyle w:val="PL"/>
      </w:pPr>
      <w:r>
        <w:t xml:space="preserve">                      $ref: '#/components/schemas/ManagedNFProfile'</w:t>
      </w:r>
    </w:p>
    <w:p w14:paraId="16FF9A1B" w14:textId="77777777" w:rsidR="009F3032" w:rsidRDefault="009F3032" w:rsidP="009F3032">
      <w:pPr>
        <w:pStyle w:val="PL"/>
      </w:pPr>
      <w:r>
        <w:t xml:space="preserve">                    capabilityList:</w:t>
      </w:r>
    </w:p>
    <w:p w14:paraId="66C7BDDF" w14:textId="77777777" w:rsidR="009F3032" w:rsidRDefault="009F3032" w:rsidP="009F3032">
      <w:pPr>
        <w:pStyle w:val="PL"/>
      </w:pPr>
      <w:r>
        <w:t xml:space="preserve">                      $ref: '#/components/schemas/CapabilityList'</w:t>
      </w:r>
    </w:p>
    <w:p w14:paraId="17CBF978" w14:textId="77777777" w:rsidR="009F3032" w:rsidRDefault="009F3032" w:rsidP="009F3032">
      <w:pPr>
        <w:pStyle w:val="PL"/>
      </w:pPr>
      <w:r>
        <w:t xml:space="preserve">                    isCAPIFSup:</w:t>
      </w:r>
    </w:p>
    <w:p w14:paraId="072E21D3" w14:textId="77777777" w:rsidR="009F3032" w:rsidRDefault="009F3032" w:rsidP="009F3032">
      <w:pPr>
        <w:pStyle w:val="PL"/>
      </w:pPr>
      <w:r>
        <w:t xml:space="preserve">                      type: boolean</w:t>
      </w:r>
    </w:p>
    <w:p w14:paraId="0FD45C18" w14:textId="77777777" w:rsidR="009F3032" w:rsidRDefault="009F3032" w:rsidP="009F3032">
      <w:pPr>
        <w:pStyle w:val="PL"/>
      </w:pPr>
      <w:r>
        <w:t xml:space="preserve">        - $ref: 'genericNrm.yaml#/components/schemas/ManagedFunction-ncO'</w:t>
      </w:r>
    </w:p>
    <w:p w14:paraId="60DDC049" w14:textId="77777777" w:rsidR="009F3032" w:rsidRDefault="009F3032" w:rsidP="009F3032">
      <w:pPr>
        <w:pStyle w:val="PL"/>
      </w:pPr>
    </w:p>
    <w:p w14:paraId="362699DF" w14:textId="77777777" w:rsidR="009F3032" w:rsidRDefault="009F3032" w:rsidP="009F3032">
      <w:pPr>
        <w:pStyle w:val="PL"/>
      </w:pPr>
      <w:r>
        <w:t xml:space="preserve">    ExternalAmfFunction-Single:</w:t>
      </w:r>
    </w:p>
    <w:p w14:paraId="01E9C254" w14:textId="77777777" w:rsidR="009F3032" w:rsidRDefault="009F3032" w:rsidP="009F3032">
      <w:pPr>
        <w:pStyle w:val="PL"/>
      </w:pPr>
      <w:r>
        <w:t xml:space="preserve">      allOf:</w:t>
      </w:r>
    </w:p>
    <w:p w14:paraId="7FD0BA79" w14:textId="77777777" w:rsidR="009F3032" w:rsidRDefault="009F3032" w:rsidP="009F3032">
      <w:pPr>
        <w:pStyle w:val="PL"/>
      </w:pPr>
      <w:r>
        <w:t xml:space="preserve">        - $ref: 'genericNrm.yaml#/components/schemas/Top'</w:t>
      </w:r>
    </w:p>
    <w:p w14:paraId="058EA960" w14:textId="77777777" w:rsidR="009F3032" w:rsidRDefault="009F3032" w:rsidP="009F3032">
      <w:pPr>
        <w:pStyle w:val="PL"/>
      </w:pPr>
      <w:r>
        <w:t xml:space="preserve">        - type: object</w:t>
      </w:r>
    </w:p>
    <w:p w14:paraId="4D048431" w14:textId="77777777" w:rsidR="009F3032" w:rsidRDefault="009F3032" w:rsidP="009F3032">
      <w:pPr>
        <w:pStyle w:val="PL"/>
      </w:pPr>
      <w:r>
        <w:t xml:space="preserve">          properties:</w:t>
      </w:r>
    </w:p>
    <w:p w14:paraId="41502E1B" w14:textId="77777777" w:rsidR="009F3032" w:rsidRDefault="009F3032" w:rsidP="009F3032">
      <w:pPr>
        <w:pStyle w:val="PL"/>
      </w:pPr>
      <w:r>
        <w:t xml:space="preserve">            attributes:</w:t>
      </w:r>
    </w:p>
    <w:p w14:paraId="3C05A7A3" w14:textId="77777777" w:rsidR="009F3032" w:rsidRDefault="009F3032" w:rsidP="009F3032">
      <w:pPr>
        <w:pStyle w:val="PL"/>
      </w:pPr>
      <w:r>
        <w:t xml:space="preserve">              allOf:</w:t>
      </w:r>
    </w:p>
    <w:p w14:paraId="3FFCEC49" w14:textId="77777777" w:rsidR="009F3032" w:rsidRDefault="009F3032" w:rsidP="009F3032">
      <w:pPr>
        <w:pStyle w:val="PL"/>
      </w:pPr>
      <w:r>
        <w:t xml:space="preserve">                - $ref: 'genericNrm.yaml#/components/schemas/ManagedFunction-Attr'</w:t>
      </w:r>
    </w:p>
    <w:p w14:paraId="65017EB7" w14:textId="77777777" w:rsidR="009F3032" w:rsidRDefault="009F3032" w:rsidP="009F3032">
      <w:pPr>
        <w:pStyle w:val="PL"/>
      </w:pPr>
      <w:r>
        <w:t xml:space="preserve">                - type: object</w:t>
      </w:r>
    </w:p>
    <w:p w14:paraId="0567164A" w14:textId="77777777" w:rsidR="009F3032" w:rsidRDefault="009F3032" w:rsidP="009F3032">
      <w:pPr>
        <w:pStyle w:val="PL"/>
      </w:pPr>
      <w:r>
        <w:t xml:space="preserve">                  properties:</w:t>
      </w:r>
    </w:p>
    <w:p w14:paraId="5ECEC642" w14:textId="77777777" w:rsidR="009F3032" w:rsidRDefault="009F3032" w:rsidP="009F3032">
      <w:pPr>
        <w:pStyle w:val="PL"/>
      </w:pPr>
      <w:r>
        <w:t xml:space="preserve">                    plmnIdList:</w:t>
      </w:r>
    </w:p>
    <w:p w14:paraId="3D98C6B7" w14:textId="77777777" w:rsidR="009F3032" w:rsidRDefault="009F3032" w:rsidP="009F3032">
      <w:pPr>
        <w:pStyle w:val="PL"/>
      </w:pPr>
      <w:r>
        <w:t xml:space="preserve">                      $ref: 'nrNrm.yaml#/components/schemas/PlmnIdList'</w:t>
      </w:r>
    </w:p>
    <w:p w14:paraId="290C342C" w14:textId="77777777" w:rsidR="009F3032" w:rsidRDefault="009F3032" w:rsidP="009F3032">
      <w:pPr>
        <w:pStyle w:val="PL"/>
      </w:pPr>
      <w:r>
        <w:t xml:space="preserve">                    amfIdentifier:</w:t>
      </w:r>
    </w:p>
    <w:p w14:paraId="543A3FB8" w14:textId="77777777" w:rsidR="009F3032" w:rsidRDefault="009F3032" w:rsidP="009F3032">
      <w:pPr>
        <w:pStyle w:val="PL"/>
      </w:pPr>
      <w:r>
        <w:t xml:space="preserve">                      $ref: '#/components/schemas/AmfIdentifier'</w:t>
      </w:r>
    </w:p>
    <w:p w14:paraId="59AB5779" w14:textId="77777777" w:rsidR="009F3032" w:rsidRDefault="009F3032" w:rsidP="009F3032">
      <w:pPr>
        <w:pStyle w:val="PL"/>
      </w:pPr>
      <w:r>
        <w:t xml:space="preserve">    ExternalNrfFunction-Single:</w:t>
      </w:r>
    </w:p>
    <w:p w14:paraId="1D47B0CC" w14:textId="77777777" w:rsidR="009F3032" w:rsidRDefault="009F3032" w:rsidP="009F3032">
      <w:pPr>
        <w:pStyle w:val="PL"/>
      </w:pPr>
      <w:r>
        <w:t xml:space="preserve">      allOf:</w:t>
      </w:r>
    </w:p>
    <w:p w14:paraId="625654E7" w14:textId="77777777" w:rsidR="009F3032" w:rsidRDefault="009F3032" w:rsidP="009F3032">
      <w:pPr>
        <w:pStyle w:val="PL"/>
      </w:pPr>
      <w:r>
        <w:t xml:space="preserve">        - $ref: 'genericNrm.yaml#/components/schemas/Top'</w:t>
      </w:r>
    </w:p>
    <w:p w14:paraId="2504171C" w14:textId="77777777" w:rsidR="009F3032" w:rsidRDefault="009F3032" w:rsidP="009F3032">
      <w:pPr>
        <w:pStyle w:val="PL"/>
      </w:pPr>
      <w:r>
        <w:t xml:space="preserve">        - type: object</w:t>
      </w:r>
    </w:p>
    <w:p w14:paraId="28F743F2" w14:textId="77777777" w:rsidR="009F3032" w:rsidRDefault="009F3032" w:rsidP="009F3032">
      <w:pPr>
        <w:pStyle w:val="PL"/>
      </w:pPr>
      <w:r>
        <w:t xml:space="preserve">          properties:</w:t>
      </w:r>
    </w:p>
    <w:p w14:paraId="30F66C4A" w14:textId="77777777" w:rsidR="009F3032" w:rsidRDefault="009F3032" w:rsidP="009F3032">
      <w:pPr>
        <w:pStyle w:val="PL"/>
      </w:pPr>
      <w:r>
        <w:t xml:space="preserve">            attributes:</w:t>
      </w:r>
    </w:p>
    <w:p w14:paraId="78A51065" w14:textId="77777777" w:rsidR="009F3032" w:rsidRDefault="009F3032" w:rsidP="009F3032">
      <w:pPr>
        <w:pStyle w:val="PL"/>
      </w:pPr>
      <w:r>
        <w:t xml:space="preserve">              allOf:</w:t>
      </w:r>
    </w:p>
    <w:p w14:paraId="6F72F7C3" w14:textId="77777777" w:rsidR="009F3032" w:rsidRDefault="009F3032" w:rsidP="009F3032">
      <w:pPr>
        <w:pStyle w:val="PL"/>
      </w:pPr>
      <w:r>
        <w:t xml:space="preserve">                - $ref: 'genericNrm.yaml#/components/schemas/ManagedFunction-Attr'</w:t>
      </w:r>
    </w:p>
    <w:p w14:paraId="2897E475" w14:textId="77777777" w:rsidR="009F3032" w:rsidRDefault="009F3032" w:rsidP="009F3032">
      <w:pPr>
        <w:pStyle w:val="PL"/>
      </w:pPr>
      <w:r>
        <w:t xml:space="preserve">                - type: object</w:t>
      </w:r>
    </w:p>
    <w:p w14:paraId="662436A4" w14:textId="77777777" w:rsidR="009F3032" w:rsidRDefault="009F3032" w:rsidP="009F3032">
      <w:pPr>
        <w:pStyle w:val="PL"/>
      </w:pPr>
      <w:r>
        <w:t xml:space="preserve">                  properties:</w:t>
      </w:r>
    </w:p>
    <w:p w14:paraId="16511F20" w14:textId="77777777" w:rsidR="009F3032" w:rsidRDefault="009F3032" w:rsidP="009F3032">
      <w:pPr>
        <w:pStyle w:val="PL"/>
      </w:pPr>
      <w:r>
        <w:t xml:space="preserve">                    plmnIdList:</w:t>
      </w:r>
    </w:p>
    <w:p w14:paraId="4123D788" w14:textId="77777777" w:rsidR="009F3032" w:rsidRDefault="009F3032" w:rsidP="009F3032">
      <w:pPr>
        <w:pStyle w:val="PL"/>
      </w:pPr>
      <w:r>
        <w:t xml:space="preserve">                      $ref: 'nrNrm.yaml#/components/schemas/PlmnIdList'</w:t>
      </w:r>
    </w:p>
    <w:p w14:paraId="17104C22" w14:textId="77777777" w:rsidR="009F3032" w:rsidRDefault="009F3032" w:rsidP="009F3032">
      <w:pPr>
        <w:pStyle w:val="PL"/>
      </w:pPr>
      <w:r>
        <w:t xml:space="preserve">    ExternalNssfFunction-Single:</w:t>
      </w:r>
    </w:p>
    <w:p w14:paraId="67457204" w14:textId="77777777" w:rsidR="009F3032" w:rsidRDefault="009F3032" w:rsidP="009F3032">
      <w:pPr>
        <w:pStyle w:val="PL"/>
      </w:pPr>
      <w:r>
        <w:t xml:space="preserve">      allOf:</w:t>
      </w:r>
    </w:p>
    <w:p w14:paraId="6E33F019" w14:textId="77777777" w:rsidR="009F3032" w:rsidRDefault="009F3032" w:rsidP="009F3032">
      <w:pPr>
        <w:pStyle w:val="PL"/>
      </w:pPr>
      <w:r>
        <w:t xml:space="preserve">        - $ref: 'genericNrm.yaml#/components/schemas/Top'</w:t>
      </w:r>
    </w:p>
    <w:p w14:paraId="598ED775" w14:textId="77777777" w:rsidR="009F3032" w:rsidRDefault="009F3032" w:rsidP="009F3032">
      <w:pPr>
        <w:pStyle w:val="PL"/>
      </w:pPr>
      <w:r>
        <w:t xml:space="preserve">        - type: object</w:t>
      </w:r>
    </w:p>
    <w:p w14:paraId="57EC7E64" w14:textId="77777777" w:rsidR="009F3032" w:rsidRDefault="009F3032" w:rsidP="009F3032">
      <w:pPr>
        <w:pStyle w:val="PL"/>
      </w:pPr>
      <w:r>
        <w:t xml:space="preserve">          properties:</w:t>
      </w:r>
    </w:p>
    <w:p w14:paraId="26B9A8D5" w14:textId="77777777" w:rsidR="009F3032" w:rsidRDefault="009F3032" w:rsidP="009F3032">
      <w:pPr>
        <w:pStyle w:val="PL"/>
      </w:pPr>
      <w:r>
        <w:t xml:space="preserve">            attributes:</w:t>
      </w:r>
    </w:p>
    <w:p w14:paraId="3B8EB970" w14:textId="77777777" w:rsidR="009F3032" w:rsidRDefault="009F3032" w:rsidP="009F3032">
      <w:pPr>
        <w:pStyle w:val="PL"/>
      </w:pPr>
      <w:r>
        <w:t xml:space="preserve">              allOf:</w:t>
      </w:r>
    </w:p>
    <w:p w14:paraId="6D6CD128" w14:textId="77777777" w:rsidR="009F3032" w:rsidRDefault="009F3032" w:rsidP="009F3032">
      <w:pPr>
        <w:pStyle w:val="PL"/>
      </w:pPr>
      <w:r>
        <w:t xml:space="preserve">                - $ref: 'genericNrm.yaml#/components/schemas/ManagedFunction-Attr'</w:t>
      </w:r>
    </w:p>
    <w:p w14:paraId="02A0D2B6" w14:textId="77777777" w:rsidR="009F3032" w:rsidRDefault="009F3032" w:rsidP="009F3032">
      <w:pPr>
        <w:pStyle w:val="PL"/>
      </w:pPr>
      <w:r>
        <w:t xml:space="preserve">                - type: object</w:t>
      </w:r>
    </w:p>
    <w:p w14:paraId="6EC0483C" w14:textId="77777777" w:rsidR="009F3032" w:rsidRDefault="009F3032" w:rsidP="009F3032">
      <w:pPr>
        <w:pStyle w:val="PL"/>
      </w:pPr>
      <w:r>
        <w:t xml:space="preserve">                  properties:</w:t>
      </w:r>
    </w:p>
    <w:p w14:paraId="61A027DF" w14:textId="77777777" w:rsidR="009F3032" w:rsidRDefault="009F3032" w:rsidP="009F3032">
      <w:pPr>
        <w:pStyle w:val="PL"/>
      </w:pPr>
      <w:r>
        <w:t xml:space="preserve">                    plmnIdList:</w:t>
      </w:r>
    </w:p>
    <w:p w14:paraId="58269384" w14:textId="77777777" w:rsidR="009F3032" w:rsidRDefault="009F3032" w:rsidP="009F3032">
      <w:pPr>
        <w:pStyle w:val="PL"/>
      </w:pPr>
      <w:r>
        <w:t xml:space="preserve">                      $ref: 'nrNrm.yaml#/components/schemas/PlmnIdList'</w:t>
      </w:r>
    </w:p>
    <w:p w14:paraId="5AF6124F" w14:textId="77777777" w:rsidR="009F3032" w:rsidRDefault="009F3032" w:rsidP="009F3032">
      <w:pPr>
        <w:pStyle w:val="PL"/>
      </w:pPr>
      <w:r>
        <w:t xml:space="preserve">    ExternalSeppFunction-Single:</w:t>
      </w:r>
    </w:p>
    <w:p w14:paraId="2D2934FF" w14:textId="77777777" w:rsidR="009F3032" w:rsidRDefault="009F3032" w:rsidP="009F3032">
      <w:pPr>
        <w:pStyle w:val="PL"/>
      </w:pPr>
      <w:r>
        <w:t xml:space="preserve">      allOf:</w:t>
      </w:r>
    </w:p>
    <w:p w14:paraId="20E2DB61" w14:textId="77777777" w:rsidR="009F3032" w:rsidRDefault="009F3032" w:rsidP="009F3032">
      <w:pPr>
        <w:pStyle w:val="PL"/>
      </w:pPr>
      <w:r>
        <w:t xml:space="preserve">        - $ref: 'genericNrm.yaml#/components/schemas/Top'</w:t>
      </w:r>
    </w:p>
    <w:p w14:paraId="3A06C951" w14:textId="77777777" w:rsidR="009F3032" w:rsidRDefault="009F3032" w:rsidP="009F3032">
      <w:pPr>
        <w:pStyle w:val="PL"/>
      </w:pPr>
      <w:r>
        <w:t xml:space="preserve">        - type: object</w:t>
      </w:r>
    </w:p>
    <w:p w14:paraId="3166014B" w14:textId="77777777" w:rsidR="009F3032" w:rsidRDefault="009F3032" w:rsidP="009F3032">
      <w:pPr>
        <w:pStyle w:val="PL"/>
      </w:pPr>
      <w:r>
        <w:t xml:space="preserve">          properties:</w:t>
      </w:r>
    </w:p>
    <w:p w14:paraId="314C5E0F" w14:textId="77777777" w:rsidR="009F3032" w:rsidRDefault="009F3032" w:rsidP="009F3032">
      <w:pPr>
        <w:pStyle w:val="PL"/>
      </w:pPr>
      <w:r>
        <w:t xml:space="preserve">            attributes:</w:t>
      </w:r>
    </w:p>
    <w:p w14:paraId="59C127AF" w14:textId="77777777" w:rsidR="009F3032" w:rsidRDefault="009F3032" w:rsidP="009F3032">
      <w:pPr>
        <w:pStyle w:val="PL"/>
      </w:pPr>
      <w:r>
        <w:t xml:space="preserve">              allOf:</w:t>
      </w:r>
    </w:p>
    <w:p w14:paraId="621C544A" w14:textId="77777777" w:rsidR="009F3032" w:rsidRDefault="009F3032" w:rsidP="009F3032">
      <w:pPr>
        <w:pStyle w:val="PL"/>
      </w:pPr>
      <w:r>
        <w:t xml:space="preserve">                - $ref: 'genericNrm.yaml#/components/schemas/ManagedFunction-Attr'</w:t>
      </w:r>
    </w:p>
    <w:p w14:paraId="73DA946A" w14:textId="77777777" w:rsidR="009F3032" w:rsidRDefault="009F3032" w:rsidP="009F3032">
      <w:pPr>
        <w:pStyle w:val="PL"/>
      </w:pPr>
      <w:r>
        <w:t xml:space="preserve">                - type: object</w:t>
      </w:r>
    </w:p>
    <w:p w14:paraId="237C982D" w14:textId="77777777" w:rsidR="009F3032" w:rsidRDefault="009F3032" w:rsidP="009F3032">
      <w:pPr>
        <w:pStyle w:val="PL"/>
      </w:pPr>
      <w:r>
        <w:t xml:space="preserve">                  properties:</w:t>
      </w:r>
    </w:p>
    <w:p w14:paraId="7DE6BEF3" w14:textId="77777777" w:rsidR="009F3032" w:rsidRDefault="009F3032" w:rsidP="009F3032">
      <w:pPr>
        <w:pStyle w:val="PL"/>
      </w:pPr>
      <w:r>
        <w:t xml:space="preserve">                    plmnId:</w:t>
      </w:r>
    </w:p>
    <w:p w14:paraId="183870DB" w14:textId="77777777" w:rsidR="009F3032" w:rsidRDefault="009F3032" w:rsidP="009F3032">
      <w:pPr>
        <w:pStyle w:val="PL"/>
      </w:pPr>
      <w:r>
        <w:t xml:space="preserve">                      $ref: 'nrNrm.yaml#/components/schemas/PlmnId'</w:t>
      </w:r>
    </w:p>
    <w:p w14:paraId="484E4FB5" w14:textId="77777777" w:rsidR="009F3032" w:rsidRDefault="009F3032" w:rsidP="009F3032">
      <w:pPr>
        <w:pStyle w:val="PL"/>
      </w:pPr>
      <w:r>
        <w:t xml:space="preserve">                    sEPPId:</w:t>
      </w:r>
    </w:p>
    <w:p w14:paraId="7F54BDE6" w14:textId="77777777" w:rsidR="009F3032" w:rsidRDefault="009F3032" w:rsidP="009F3032">
      <w:pPr>
        <w:pStyle w:val="PL"/>
      </w:pPr>
      <w:r>
        <w:t xml:space="preserve">                      type: integer</w:t>
      </w:r>
    </w:p>
    <w:p w14:paraId="71061703" w14:textId="77777777" w:rsidR="009F3032" w:rsidRDefault="009F3032" w:rsidP="009F3032">
      <w:pPr>
        <w:pStyle w:val="PL"/>
      </w:pPr>
      <w:r>
        <w:t xml:space="preserve">                    fqdn:</w:t>
      </w:r>
    </w:p>
    <w:p w14:paraId="11ADD50A" w14:textId="77777777" w:rsidR="009F3032" w:rsidRDefault="009F3032" w:rsidP="009F3032">
      <w:pPr>
        <w:pStyle w:val="PL"/>
      </w:pPr>
      <w:r>
        <w:t xml:space="preserve">                      $ref: 'comDefs.yaml#/components/schemas/Fqdn'</w:t>
      </w:r>
    </w:p>
    <w:p w14:paraId="54D2995A" w14:textId="77777777" w:rsidR="009F3032" w:rsidRDefault="009F3032" w:rsidP="009F3032">
      <w:pPr>
        <w:pStyle w:val="PL"/>
      </w:pPr>
    </w:p>
    <w:p w14:paraId="2E51FECB" w14:textId="77777777" w:rsidR="009F3032" w:rsidRDefault="009F3032" w:rsidP="009F3032">
      <w:pPr>
        <w:pStyle w:val="PL"/>
      </w:pPr>
    </w:p>
    <w:p w14:paraId="1AA87735" w14:textId="77777777" w:rsidR="009F3032" w:rsidRDefault="009F3032" w:rsidP="009F3032">
      <w:pPr>
        <w:pStyle w:val="PL"/>
      </w:pPr>
      <w:r>
        <w:t xml:space="preserve">    EP_N2-Single:</w:t>
      </w:r>
    </w:p>
    <w:p w14:paraId="4BF1EE57" w14:textId="77777777" w:rsidR="009F3032" w:rsidRDefault="009F3032" w:rsidP="009F3032">
      <w:pPr>
        <w:pStyle w:val="PL"/>
      </w:pPr>
      <w:r>
        <w:t xml:space="preserve">      allOf:</w:t>
      </w:r>
    </w:p>
    <w:p w14:paraId="1B516164" w14:textId="77777777" w:rsidR="009F3032" w:rsidRDefault="009F3032" w:rsidP="009F3032">
      <w:pPr>
        <w:pStyle w:val="PL"/>
      </w:pPr>
      <w:r>
        <w:t xml:space="preserve">        - $ref: 'genericNrm.yaml#/components/schemas/Top'</w:t>
      </w:r>
    </w:p>
    <w:p w14:paraId="1C11EE61" w14:textId="77777777" w:rsidR="009F3032" w:rsidRDefault="009F3032" w:rsidP="009F3032">
      <w:pPr>
        <w:pStyle w:val="PL"/>
      </w:pPr>
      <w:r>
        <w:t xml:space="preserve">        - type: object</w:t>
      </w:r>
    </w:p>
    <w:p w14:paraId="76F2C9CA" w14:textId="77777777" w:rsidR="009F3032" w:rsidRDefault="009F3032" w:rsidP="009F3032">
      <w:pPr>
        <w:pStyle w:val="PL"/>
      </w:pPr>
      <w:r>
        <w:t xml:space="preserve">          properties:</w:t>
      </w:r>
    </w:p>
    <w:p w14:paraId="5B344052" w14:textId="77777777" w:rsidR="009F3032" w:rsidRDefault="009F3032" w:rsidP="009F3032">
      <w:pPr>
        <w:pStyle w:val="PL"/>
      </w:pPr>
      <w:r>
        <w:t xml:space="preserve">            attributes:</w:t>
      </w:r>
    </w:p>
    <w:p w14:paraId="7E946007" w14:textId="77777777" w:rsidR="009F3032" w:rsidRDefault="009F3032" w:rsidP="009F3032">
      <w:pPr>
        <w:pStyle w:val="PL"/>
      </w:pPr>
      <w:r>
        <w:t xml:space="preserve">              allOf:</w:t>
      </w:r>
    </w:p>
    <w:p w14:paraId="1D34EF5F" w14:textId="77777777" w:rsidR="009F3032" w:rsidRDefault="009F3032" w:rsidP="009F3032">
      <w:pPr>
        <w:pStyle w:val="PL"/>
      </w:pPr>
      <w:r>
        <w:t xml:space="preserve">                - $ref: 'genericNrm.yaml#/components/schemas/EP_RP-Attr'</w:t>
      </w:r>
    </w:p>
    <w:p w14:paraId="12CFC8AF" w14:textId="77777777" w:rsidR="009F3032" w:rsidRDefault="009F3032" w:rsidP="009F3032">
      <w:pPr>
        <w:pStyle w:val="PL"/>
      </w:pPr>
      <w:r>
        <w:t xml:space="preserve">                - type: object</w:t>
      </w:r>
    </w:p>
    <w:p w14:paraId="4852ABC1" w14:textId="77777777" w:rsidR="009F3032" w:rsidRDefault="009F3032" w:rsidP="009F3032">
      <w:pPr>
        <w:pStyle w:val="PL"/>
      </w:pPr>
      <w:r>
        <w:t xml:space="preserve">                  properties:</w:t>
      </w:r>
    </w:p>
    <w:p w14:paraId="2693DE36" w14:textId="77777777" w:rsidR="009F3032" w:rsidRDefault="009F3032" w:rsidP="009F3032">
      <w:pPr>
        <w:pStyle w:val="PL"/>
      </w:pPr>
      <w:r>
        <w:t xml:space="preserve">                    localAddress:</w:t>
      </w:r>
    </w:p>
    <w:p w14:paraId="11C081F4" w14:textId="77777777" w:rsidR="009F3032" w:rsidRDefault="009F3032" w:rsidP="009F3032">
      <w:pPr>
        <w:pStyle w:val="PL"/>
      </w:pPr>
      <w:r>
        <w:t xml:space="preserve">                      $ref: 'nrNrm.yaml#/components/schemas/LocalAddress'</w:t>
      </w:r>
    </w:p>
    <w:p w14:paraId="21463A4B" w14:textId="77777777" w:rsidR="009F3032" w:rsidRDefault="009F3032" w:rsidP="009F3032">
      <w:pPr>
        <w:pStyle w:val="PL"/>
      </w:pPr>
      <w:r>
        <w:t xml:space="preserve">                    remoteAddress:</w:t>
      </w:r>
    </w:p>
    <w:p w14:paraId="1E37221F" w14:textId="77777777" w:rsidR="009F3032" w:rsidRDefault="009F3032" w:rsidP="009F3032">
      <w:pPr>
        <w:pStyle w:val="PL"/>
      </w:pPr>
      <w:r>
        <w:t xml:space="preserve">                      $ref: 'nrNrm.yaml#/components/schemas/RemoteAddress'</w:t>
      </w:r>
    </w:p>
    <w:p w14:paraId="4424AEB1" w14:textId="77777777" w:rsidR="009F3032" w:rsidRDefault="009F3032" w:rsidP="009F3032">
      <w:pPr>
        <w:pStyle w:val="PL"/>
      </w:pPr>
      <w:r>
        <w:t xml:space="preserve">    EP_N3-Single:</w:t>
      </w:r>
    </w:p>
    <w:p w14:paraId="4E4E9551" w14:textId="77777777" w:rsidR="009F3032" w:rsidRDefault="009F3032" w:rsidP="009F3032">
      <w:pPr>
        <w:pStyle w:val="PL"/>
      </w:pPr>
      <w:r>
        <w:t xml:space="preserve">      allOf:</w:t>
      </w:r>
    </w:p>
    <w:p w14:paraId="37C3162C" w14:textId="77777777" w:rsidR="009F3032" w:rsidRDefault="009F3032" w:rsidP="009F3032">
      <w:pPr>
        <w:pStyle w:val="PL"/>
      </w:pPr>
      <w:r>
        <w:t xml:space="preserve">        - $ref: 'genericNrm.yaml#/components/schemas/Top'</w:t>
      </w:r>
    </w:p>
    <w:p w14:paraId="52367657" w14:textId="77777777" w:rsidR="009F3032" w:rsidRDefault="009F3032" w:rsidP="009F3032">
      <w:pPr>
        <w:pStyle w:val="PL"/>
      </w:pPr>
      <w:r>
        <w:t xml:space="preserve">        - type: object</w:t>
      </w:r>
    </w:p>
    <w:p w14:paraId="0E66D814" w14:textId="77777777" w:rsidR="009F3032" w:rsidRDefault="009F3032" w:rsidP="009F3032">
      <w:pPr>
        <w:pStyle w:val="PL"/>
      </w:pPr>
      <w:r>
        <w:t xml:space="preserve">          properties:</w:t>
      </w:r>
    </w:p>
    <w:p w14:paraId="1A7C1D08" w14:textId="77777777" w:rsidR="009F3032" w:rsidRDefault="009F3032" w:rsidP="009F3032">
      <w:pPr>
        <w:pStyle w:val="PL"/>
      </w:pPr>
      <w:r>
        <w:t xml:space="preserve">            attributes:</w:t>
      </w:r>
    </w:p>
    <w:p w14:paraId="2672845D" w14:textId="77777777" w:rsidR="009F3032" w:rsidRDefault="009F3032" w:rsidP="009F3032">
      <w:pPr>
        <w:pStyle w:val="PL"/>
      </w:pPr>
      <w:r>
        <w:t xml:space="preserve">              allOf:</w:t>
      </w:r>
    </w:p>
    <w:p w14:paraId="124CB011" w14:textId="77777777" w:rsidR="009F3032" w:rsidRDefault="009F3032" w:rsidP="009F3032">
      <w:pPr>
        <w:pStyle w:val="PL"/>
      </w:pPr>
      <w:r>
        <w:t xml:space="preserve">                - $ref: 'genericNrm.yaml#/components/schemas/EP_RP-Attr'</w:t>
      </w:r>
    </w:p>
    <w:p w14:paraId="230B2C35" w14:textId="77777777" w:rsidR="009F3032" w:rsidRDefault="009F3032" w:rsidP="009F3032">
      <w:pPr>
        <w:pStyle w:val="PL"/>
      </w:pPr>
      <w:r>
        <w:t xml:space="preserve">                - type: object</w:t>
      </w:r>
    </w:p>
    <w:p w14:paraId="7EABB149" w14:textId="77777777" w:rsidR="009F3032" w:rsidRDefault="009F3032" w:rsidP="009F3032">
      <w:pPr>
        <w:pStyle w:val="PL"/>
      </w:pPr>
      <w:r>
        <w:t xml:space="preserve">                  properties:</w:t>
      </w:r>
    </w:p>
    <w:p w14:paraId="1BBD3B07" w14:textId="77777777" w:rsidR="009F3032" w:rsidRDefault="009F3032" w:rsidP="009F3032">
      <w:pPr>
        <w:pStyle w:val="PL"/>
      </w:pPr>
      <w:r>
        <w:t xml:space="preserve">                    localAddress:</w:t>
      </w:r>
    </w:p>
    <w:p w14:paraId="458E389C" w14:textId="77777777" w:rsidR="009F3032" w:rsidRDefault="009F3032" w:rsidP="009F3032">
      <w:pPr>
        <w:pStyle w:val="PL"/>
      </w:pPr>
      <w:r>
        <w:t xml:space="preserve">                      $ref: 'nrNrm.yaml#/components/schemas/LocalAddress'</w:t>
      </w:r>
    </w:p>
    <w:p w14:paraId="7C1E93EE" w14:textId="77777777" w:rsidR="009F3032" w:rsidRDefault="009F3032" w:rsidP="009F3032">
      <w:pPr>
        <w:pStyle w:val="PL"/>
      </w:pPr>
      <w:r>
        <w:t xml:space="preserve">                    remoteAddress:</w:t>
      </w:r>
    </w:p>
    <w:p w14:paraId="3C1E1ACE" w14:textId="77777777" w:rsidR="009F3032" w:rsidRDefault="009F3032" w:rsidP="009F3032">
      <w:pPr>
        <w:pStyle w:val="PL"/>
      </w:pPr>
      <w:r>
        <w:t xml:space="preserve">                      $ref: 'nrNrm.yaml#/components/schemas/RemoteAddress'</w:t>
      </w:r>
    </w:p>
    <w:p w14:paraId="69F728B9" w14:textId="77777777" w:rsidR="009F3032" w:rsidRDefault="009F3032" w:rsidP="009F3032">
      <w:pPr>
        <w:pStyle w:val="PL"/>
      </w:pPr>
      <w:r>
        <w:t xml:space="preserve">                    epTransportRefs:</w:t>
      </w:r>
    </w:p>
    <w:p w14:paraId="49E243E2" w14:textId="77777777" w:rsidR="009F3032" w:rsidRDefault="009F3032" w:rsidP="009F3032">
      <w:pPr>
        <w:pStyle w:val="PL"/>
      </w:pPr>
      <w:r>
        <w:t xml:space="preserve">                      $ref: 'comDefs.yaml#/components/schemas/DnList'</w:t>
      </w:r>
    </w:p>
    <w:p w14:paraId="0853068D" w14:textId="77777777" w:rsidR="009F3032" w:rsidRDefault="009F3032" w:rsidP="009F3032">
      <w:pPr>
        <w:pStyle w:val="PL"/>
      </w:pPr>
      <w:r>
        <w:t xml:space="preserve">    EP_N4-Single:</w:t>
      </w:r>
    </w:p>
    <w:p w14:paraId="742F13B4" w14:textId="77777777" w:rsidR="009F3032" w:rsidRDefault="009F3032" w:rsidP="009F3032">
      <w:pPr>
        <w:pStyle w:val="PL"/>
      </w:pPr>
      <w:r>
        <w:t xml:space="preserve">      allOf:</w:t>
      </w:r>
    </w:p>
    <w:p w14:paraId="4D13E157" w14:textId="77777777" w:rsidR="009F3032" w:rsidRDefault="009F3032" w:rsidP="009F3032">
      <w:pPr>
        <w:pStyle w:val="PL"/>
      </w:pPr>
      <w:r>
        <w:t xml:space="preserve">        - $ref: 'genericNrm.yaml#/components/schemas/Top'</w:t>
      </w:r>
    </w:p>
    <w:p w14:paraId="0EB8B7AD" w14:textId="77777777" w:rsidR="009F3032" w:rsidRDefault="009F3032" w:rsidP="009F3032">
      <w:pPr>
        <w:pStyle w:val="PL"/>
      </w:pPr>
      <w:r>
        <w:t xml:space="preserve">        - type: object</w:t>
      </w:r>
    </w:p>
    <w:p w14:paraId="5F6B1EFE" w14:textId="77777777" w:rsidR="009F3032" w:rsidRDefault="009F3032" w:rsidP="009F3032">
      <w:pPr>
        <w:pStyle w:val="PL"/>
      </w:pPr>
      <w:r>
        <w:t xml:space="preserve">          properties:</w:t>
      </w:r>
    </w:p>
    <w:p w14:paraId="2B90EA7D" w14:textId="77777777" w:rsidR="009F3032" w:rsidRDefault="009F3032" w:rsidP="009F3032">
      <w:pPr>
        <w:pStyle w:val="PL"/>
      </w:pPr>
      <w:r>
        <w:t xml:space="preserve">            attributes:</w:t>
      </w:r>
    </w:p>
    <w:p w14:paraId="71808CAE" w14:textId="77777777" w:rsidR="009F3032" w:rsidRDefault="009F3032" w:rsidP="009F3032">
      <w:pPr>
        <w:pStyle w:val="PL"/>
      </w:pPr>
      <w:r>
        <w:t xml:space="preserve">              allOf:</w:t>
      </w:r>
    </w:p>
    <w:p w14:paraId="6BA1F628" w14:textId="77777777" w:rsidR="009F3032" w:rsidRDefault="009F3032" w:rsidP="009F3032">
      <w:pPr>
        <w:pStyle w:val="PL"/>
      </w:pPr>
      <w:r>
        <w:t xml:space="preserve">                - $ref: 'genericNrm.yaml#/components/schemas/EP_RP-Attr'</w:t>
      </w:r>
    </w:p>
    <w:p w14:paraId="3F6D3B9E" w14:textId="77777777" w:rsidR="009F3032" w:rsidRDefault="009F3032" w:rsidP="009F3032">
      <w:pPr>
        <w:pStyle w:val="PL"/>
      </w:pPr>
      <w:r>
        <w:t xml:space="preserve">                - type: object</w:t>
      </w:r>
    </w:p>
    <w:p w14:paraId="5C94E334" w14:textId="77777777" w:rsidR="009F3032" w:rsidRDefault="009F3032" w:rsidP="009F3032">
      <w:pPr>
        <w:pStyle w:val="PL"/>
      </w:pPr>
      <w:r>
        <w:t xml:space="preserve">                  properties:</w:t>
      </w:r>
    </w:p>
    <w:p w14:paraId="56DD34AE" w14:textId="77777777" w:rsidR="009F3032" w:rsidRDefault="009F3032" w:rsidP="009F3032">
      <w:pPr>
        <w:pStyle w:val="PL"/>
      </w:pPr>
      <w:r>
        <w:t xml:space="preserve">                    localAddress:</w:t>
      </w:r>
    </w:p>
    <w:p w14:paraId="7F3ADB89" w14:textId="77777777" w:rsidR="009F3032" w:rsidRDefault="009F3032" w:rsidP="009F3032">
      <w:pPr>
        <w:pStyle w:val="PL"/>
      </w:pPr>
      <w:r>
        <w:t xml:space="preserve">                      $ref: 'nrNrm.yaml#/components/schemas/LocalAddress'</w:t>
      </w:r>
    </w:p>
    <w:p w14:paraId="10051F4B" w14:textId="77777777" w:rsidR="009F3032" w:rsidRDefault="009F3032" w:rsidP="009F3032">
      <w:pPr>
        <w:pStyle w:val="PL"/>
      </w:pPr>
      <w:r>
        <w:t xml:space="preserve">                    remoteAddress:</w:t>
      </w:r>
    </w:p>
    <w:p w14:paraId="2F8E31ED" w14:textId="77777777" w:rsidR="009F3032" w:rsidRDefault="009F3032" w:rsidP="009F3032">
      <w:pPr>
        <w:pStyle w:val="PL"/>
      </w:pPr>
      <w:r>
        <w:t xml:space="preserve">                      $ref: 'nrNrm.yaml#/components/schemas/RemoteAddress'</w:t>
      </w:r>
    </w:p>
    <w:p w14:paraId="7D1E14FB" w14:textId="77777777" w:rsidR="009F3032" w:rsidRDefault="009F3032" w:rsidP="009F3032">
      <w:pPr>
        <w:pStyle w:val="PL"/>
      </w:pPr>
      <w:r>
        <w:t xml:space="preserve">    EP_N5-Single:</w:t>
      </w:r>
    </w:p>
    <w:p w14:paraId="0617D0C1" w14:textId="77777777" w:rsidR="009F3032" w:rsidRDefault="009F3032" w:rsidP="009F3032">
      <w:pPr>
        <w:pStyle w:val="PL"/>
      </w:pPr>
      <w:r>
        <w:t xml:space="preserve">      allOf:</w:t>
      </w:r>
    </w:p>
    <w:p w14:paraId="5AB0416C" w14:textId="77777777" w:rsidR="009F3032" w:rsidRDefault="009F3032" w:rsidP="009F3032">
      <w:pPr>
        <w:pStyle w:val="PL"/>
      </w:pPr>
      <w:r>
        <w:t xml:space="preserve">        - $ref: 'genericNrm.yaml#/components/schemas/Top'</w:t>
      </w:r>
    </w:p>
    <w:p w14:paraId="36CAA6C0" w14:textId="77777777" w:rsidR="009F3032" w:rsidRDefault="009F3032" w:rsidP="009F3032">
      <w:pPr>
        <w:pStyle w:val="PL"/>
      </w:pPr>
      <w:r>
        <w:t xml:space="preserve">        - type: object</w:t>
      </w:r>
    </w:p>
    <w:p w14:paraId="176BD76A" w14:textId="77777777" w:rsidR="009F3032" w:rsidRDefault="009F3032" w:rsidP="009F3032">
      <w:pPr>
        <w:pStyle w:val="PL"/>
      </w:pPr>
      <w:r>
        <w:t xml:space="preserve">          properties:</w:t>
      </w:r>
    </w:p>
    <w:p w14:paraId="1F33B1CF" w14:textId="77777777" w:rsidR="009F3032" w:rsidRDefault="009F3032" w:rsidP="009F3032">
      <w:pPr>
        <w:pStyle w:val="PL"/>
      </w:pPr>
      <w:r>
        <w:t xml:space="preserve">            attributes:</w:t>
      </w:r>
    </w:p>
    <w:p w14:paraId="1D3923CC" w14:textId="77777777" w:rsidR="009F3032" w:rsidRDefault="009F3032" w:rsidP="009F3032">
      <w:pPr>
        <w:pStyle w:val="PL"/>
      </w:pPr>
      <w:r>
        <w:t xml:space="preserve">              allOf:</w:t>
      </w:r>
    </w:p>
    <w:p w14:paraId="341F1B88" w14:textId="77777777" w:rsidR="009F3032" w:rsidRDefault="009F3032" w:rsidP="009F3032">
      <w:pPr>
        <w:pStyle w:val="PL"/>
      </w:pPr>
      <w:r>
        <w:t xml:space="preserve">                - $ref: 'genericNrm.yaml#/components/schemas/EP_RP-Attr'</w:t>
      </w:r>
    </w:p>
    <w:p w14:paraId="287002C1" w14:textId="77777777" w:rsidR="009F3032" w:rsidRDefault="009F3032" w:rsidP="009F3032">
      <w:pPr>
        <w:pStyle w:val="PL"/>
      </w:pPr>
      <w:r>
        <w:t xml:space="preserve">                - type: object</w:t>
      </w:r>
    </w:p>
    <w:p w14:paraId="6C26717D" w14:textId="77777777" w:rsidR="009F3032" w:rsidRDefault="009F3032" w:rsidP="009F3032">
      <w:pPr>
        <w:pStyle w:val="PL"/>
      </w:pPr>
      <w:r>
        <w:t xml:space="preserve">                  properties:</w:t>
      </w:r>
    </w:p>
    <w:p w14:paraId="19DCBE46" w14:textId="77777777" w:rsidR="009F3032" w:rsidRDefault="009F3032" w:rsidP="009F3032">
      <w:pPr>
        <w:pStyle w:val="PL"/>
      </w:pPr>
      <w:r>
        <w:t xml:space="preserve">                    localAddress:</w:t>
      </w:r>
    </w:p>
    <w:p w14:paraId="447C52A1" w14:textId="77777777" w:rsidR="009F3032" w:rsidRDefault="009F3032" w:rsidP="009F3032">
      <w:pPr>
        <w:pStyle w:val="PL"/>
      </w:pPr>
      <w:r>
        <w:t xml:space="preserve">                      $ref: 'nrNrm.yaml#/components/schemas/LocalAddress'</w:t>
      </w:r>
    </w:p>
    <w:p w14:paraId="707AC41A" w14:textId="77777777" w:rsidR="009F3032" w:rsidRDefault="009F3032" w:rsidP="009F3032">
      <w:pPr>
        <w:pStyle w:val="PL"/>
      </w:pPr>
      <w:r>
        <w:t xml:space="preserve">                    remoteAddress:</w:t>
      </w:r>
    </w:p>
    <w:p w14:paraId="30C1FC94" w14:textId="77777777" w:rsidR="009F3032" w:rsidRDefault="009F3032" w:rsidP="009F3032">
      <w:pPr>
        <w:pStyle w:val="PL"/>
      </w:pPr>
      <w:r>
        <w:t xml:space="preserve">                      $ref: 'nrNrm.yaml#/components/schemas/RemoteAddress'</w:t>
      </w:r>
    </w:p>
    <w:p w14:paraId="1D03793B" w14:textId="77777777" w:rsidR="009F3032" w:rsidRDefault="009F3032" w:rsidP="009F3032">
      <w:pPr>
        <w:pStyle w:val="PL"/>
      </w:pPr>
      <w:r>
        <w:t xml:space="preserve">    EP_N6-Single:</w:t>
      </w:r>
    </w:p>
    <w:p w14:paraId="294EA081" w14:textId="77777777" w:rsidR="009F3032" w:rsidRDefault="009F3032" w:rsidP="009F3032">
      <w:pPr>
        <w:pStyle w:val="PL"/>
      </w:pPr>
      <w:r>
        <w:t xml:space="preserve">      allOf:</w:t>
      </w:r>
    </w:p>
    <w:p w14:paraId="4870470F" w14:textId="77777777" w:rsidR="009F3032" w:rsidRDefault="009F3032" w:rsidP="009F3032">
      <w:pPr>
        <w:pStyle w:val="PL"/>
      </w:pPr>
      <w:r>
        <w:t xml:space="preserve">        - $ref: 'genericNrm.yaml#/components/schemas/Top'</w:t>
      </w:r>
    </w:p>
    <w:p w14:paraId="1662EE42" w14:textId="77777777" w:rsidR="009F3032" w:rsidRDefault="009F3032" w:rsidP="009F3032">
      <w:pPr>
        <w:pStyle w:val="PL"/>
      </w:pPr>
      <w:r>
        <w:t xml:space="preserve">        - type: object</w:t>
      </w:r>
    </w:p>
    <w:p w14:paraId="6C5B0B5A" w14:textId="77777777" w:rsidR="009F3032" w:rsidRDefault="009F3032" w:rsidP="009F3032">
      <w:pPr>
        <w:pStyle w:val="PL"/>
      </w:pPr>
      <w:r>
        <w:t xml:space="preserve">          properties:</w:t>
      </w:r>
    </w:p>
    <w:p w14:paraId="7BCF706E" w14:textId="77777777" w:rsidR="009F3032" w:rsidRDefault="009F3032" w:rsidP="009F3032">
      <w:pPr>
        <w:pStyle w:val="PL"/>
      </w:pPr>
      <w:r>
        <w:t xml:space="preserve">            attributes:</w:t>
      </w:r>
    </w:p>
    <w:p w14:paraId="60192C29" w14:textId="77777777" w:rsidR="009F3032" w:rsidRDefault="009F3032" w:rsidP="009F3032">
      <w:pPr>
        <w:pStyle w:val="PL"/>
      </w:pPr>
      <w:r>
        <w:t xml:space="preserve">              allOf:</w:t>
      </w:r>
    </w:p>
    <w:p w14:paraId="40C01901" w14:textId="77777777" w:rsidR="009F3032" w:rsidRDefault="009F3032" w:rsidP="009F3032">
      <w:pPr>
        <w:pStyle w:val="PL"/>
      </w:pPr>
      <w:r>
        <w:t xml:space="preserve">                - $ref: 'genericNrm.yaml#/components/schemas/EP_RP-Attr'</w:t>
      </w:r>
    </w:p>
    <w:p w14:paraId="248C1BB9" w14:textId="77777777" w:rsidR="009F3032" w:rsidRDefault="009F3032" w:rsidP="009F3032">
      <w:pPr>
        <w:pStyle w:val="PL"/>
      </w:pPr>
      <w:r>
        <w:t xml:space="preserve">                - type: object</w:t>
      </w:r>
    </w:p>
    <w:p w14:paraId="2E105250" w14:textId="77777777" w:rsidR="009F3032" w:rsidRDefault="009F3032" w:rsidP="009F3032">
      <w:pPr>
        <w:pStyle w:val="PL"/>
      </w:pPr>
      <w:r>
        <w:t xml:space="preserve">                  properties:</w:t>
      </w:r>
    </w:p>
    <w:p w14:paraId="43329331" w14:textId="77777777" w:rsidR="009F3032" w:rsidRDefault="009F3032" w:rsidP="009F3032">
      <w:pPr>
        <w:pStyle w:val="PL"/>
      </w:pPr>
      <w:r>
        <w:t xml:space="preserve">                    localAddress:</w:t>
      </w:r>
    </w:p>
    <w:p w14:paraId="06458743" w14:textId="77777777" w:rsidR="009F3032" w:rsidRDefault="009F3032" w:rsidP="009F3032">
      <w:pPr>
        <w:pStyle w:val="PL"/>
      </w:pPr>
      <w:r>
        <w:t xml:space="preserve">                      $ref: 'nrNrm.yaml#/components/schemas/LocalAddress'</w:t>
      </w:r>
    </w:p>
    <w:p w14:paraId="3462BB41" w14:textId="77777777" w:rsidR="009F3032" w:rsidRDefault="009F3032" w:rsidP="009F3032">
      <w:pPr>
        <w:pStyle w:val="PL"/>
      </w:pPr>
      <w:r>
        <w:t xml:space="preserve">                    remoteAddress:</w:t>
      </w:r>
    </w:p>
    <w:p w14:paraId="4AB68301" w14:textId="77777777" w:rsidR="009F3032" w:rsidRDefault="009F3032" w:rsidP="009F3032">
      <w:pPr>
        <w:pStyle w:val="PL"/>
      </w:pPr>
      <w:r>
        <w:t xml:space="preserve">                      $ref: 'nrNrm.yaml#/components/schemas/RemoteAddress'</w:t>
      </w:r>
    </w:p>
    <w:p w14:paraId="56CCA7C3" w14:textId="77777777" w:rsidR="009F3032" w:rsidRDefault="009F3032" w:rsidP="009F3032">
      <w:pPr>
        <w:pStyle w:val="PL"/>
      </w:pPr>
      <w:r>
        <w:t xml:space="preserve">    EP_N7-Single:</w:t>
      </w:r>
    </w:p>
    <w:p w14:paraId="044CBAFC" w14:textId="77777777" w:rsidR="009F3032" w:rsidRDefault="009F3032" w:rsidP="009F3032">
      <w:pPr>
        <w:pStyle w:val="PL"/>
      </w:pPr>
      <w:r>
        <w:t xml:space="preserve">      allOf:</w:t>
      </w:r>
    </w:p>
    <w:p w14:paraId="0EAE128B" w14:textId="77777777" w:rsidR="009F3032" w:rsidRDefault="009F3032" w:rsidP="009F3032">
      <w:pPr>
        <w:pStyle w:val="PL"/>
      </w:pPr>
      <w:r>
        <w:t xml:space="preserve">        - $ref: 'genericNrm.yaml#/components/schemas/Top'</w:t>
      </w:r>
    </w:p>
    <w:p w14:paraId="470A0C6D" w14:textId="77777777" w:rsidR="009F3032" w:rsidRDefault="009F3032" w:rsidP="009F3032">
      <w:pPr>
        <w:pStyle w:val="PL"/>
      </w:pPr>
      <w:r>
        <w:t xml:space="preserve">        - type: object</w:t>
      </w:r>
    </w:p>
    <w:p w14:paraId="678B98B2" w14:textId="77777777" w:rsidR="009F3032" w:rsidRDefault="009F3032" w:rsidP="009F3032">
      <w:pPr>
        <w:pStyle w:val="PL"/>
      </w:pPr>
      <w:r>
        <w:t xml:space="preserve">          properties:</w:t>
      </w:r>
    </w:p>
    <w:p w14:paraId="716DE277" w14:textId="77777777" w:rsidR="009F3032" w:rsidRDefault="009F3032" w:rsidP="009F3032">
      <w:pPr>
        <w:pStyle w:val="PL"/>
      </w:pPr>
      <w:r>
        <w:t xml:space="preserve">            attributes:</w:t>
      </w:r>
    </w:p>
    <w:p w14:paraId="1F95EE76" w14:textId="77777777" w:rsidR="009F3032" w:rsidRDefault="009F3032" w:rsidP="009F3032">
      <w:pPr>
        <w:pStyle w:val="PL"/>
      </w:pPr>
      <w:r>
        <w:t xml:space="preserve">              allOf:</w:t>
      </w:r>
    </w:p>
    <w:p w14:paraId="55E9E8D3" w14:textId="77777777" w:rsidR="009F3032" w:rsidRDefault="009F3032" w:rsidP="009F3032">
      <w:pPr>
        <w:pStyle w:val="PL"/>
      </w:pPr>
      <w:r>
        <w:t xml:space="preserve">                - $ref: 'genericNrm.yaml#/components/schemas/EP_RP-Attr'</w:t>
      </w:r>
    </w:p>
    <w:p w14:paraId="0995DD31" w14:textId="77777777" w:rsidR="009F3032" w:rsidRDefault="009F3032" w:rsidP="009F3032">
      <w:pPr>
        <w:pStyle w:val="PL"/>
      </w:pPr>
      <w:r>
        <w:t xml:space="preserve">                - type: object</w:t>
      </w:r>
    </w:p>
    <w:p w14:paraId="555361EA" w14:textId="77777777" w:rsidR="009F3032" w:rsidRDefault="009F3032" w:rsidP="009F3032">
      <w:pPr>
        <w:pStyle w:val="PL"/>
      </w:pPr>
      <w:r>
        <w:t xml:space="preserve">                  properties:</w:t>
      </w:r>
    </w:p>
    <w:p w14:paraId="7AE021ED" w14:textId="77777777" w:rsidR="009F3032" w:rsidRDefault="009F3032" w:rsidP="009F3032">
      <w:pPr>
        <w:pStyle w:val="PL"/>
      </w:pPr>
      <w:r>
        <w:t xml:space="preserve">                    localAddress:</w:t>
      </w:r>
    </w:p>
    <w:p w14:paraId="03826BBA" w14:textId="77777777" w:rsidR="009F3032" w:rsidRDefault="009F3032" w:rsidP="009F3032">
      <w:pPr>
        <w:pStyle w:val="PL"/>
      </w:pPr>
      <w:r>
        <w:t xml:space="preserve">                      $ref: 'nrNrm.yaml#/components/schemas/LocalAddress'</w:t>
      </w:r>
    </w:p>
    <w:p w14:paraId="3D6B5DF7" w14:textId="77777777" w:rsidR="009F3032" w:rsidRDefault="009F3032" w:rsidP="009F3032">
      <w:pPr>
        <w:pStyle w:val="PL"/>
      </w:pPr>
      <w:r>
        <w:t xml:space="preserve">                    remoteAddress:</w:t>
      </w:r>
    </w:p>
    <w:p w14:paraId="5B00AAB0" w14:textId="77777777" w:rsidR="009F3032" w:rsidRDefault="009F3032" w:rsidP="009F3032">
      <w:pPr>
        <w:pStyle w:val="PL"/>
      </w:pPr>
      <w:r>
        <w:t xml:space="preserve">                      $ref: 'nrNrm.yaml#/components/schemas/RemoteAddress'</w:t>
      </w:r>
    </w:p>
    <w:p w14:paraId="43A11999" w14:textId="77777777" w:rsidR="009F3032" w:rsidRDefault="009F3032" w:rsidP="009F3032">
      <w:pPr>
        <w:pStyle w:val="PL"/>
      </w:pPr>
      <w:r>
        <w:t xml:space="preserve">    EP_N8-Single:</w:t>
      </w:r>
    </w:p>
    <w:p w14:paraId="165FDF7F" w14:textId="77777777" w:rsidR="009F3032" w:rsidRDefault="009F3032" w:rsidP="009F3032">
      <w:pPr>
        <w:pStyle w:val="PL"/>
      </w:pPr>
      <w:r>
        <w:t xml:space="preserve">      allOf:</w:t>
      </w:r>
    </w:p>
    <w:p w14:paraId="770DC79A" w14:textId="77777777" w:rsidR="009F3032" w:rsidRDefault="009F3032" w:rsidP="009F3032">
      <w:pPr>
        <w:pStyle w:val="PL"/>
      </w:pPr>
      <w:r>
        <w:t xml:space="preserve">        - $ref: 'genericNrm.yaml#/components/schemas/Top'</w:t>
      </w:r>
    </w:p>
    <w:p w14:paraId="66AF4F30" w14:textId="77777777" w:rsidR="009F3032" w:rsidRDefault="009F3032" w:rsidP="009F3032">
      <w:pPr>
        <w:pStyle w:val="PL"/>
      </w:pPr>
      <w:r>
        <w:t xml:space="preserve">        - type: object</w:t>
      </w:r>
    </w:p>
    <w:p w14:paraId="6E7DC22C" w14:textId="77777777" w:rsidR="009F3032" w:rsidRDefault="009F3032" w:rsidP="009F3032">
      <w:pPr>
        <w:pStyle w:val="PL"/>
      </w:pPr>
      <w:r>
        <w:t xml:space="preserve">          properties:</w:t>
      </w:r>
    </w:p>
    <w:p w14:paraId="698EF4BD" w14:textId="77777777" w:rsidR="009F3032" w:rsidRDefault="009F3032" w:rsidP="009F3032">
      <w:pPr>
        <w:pStyle w:val="PL"/>
      </w:pPr>
      <w:r>
        <w:t xml:space="preserve">            attributes:</w:t>
      </w:r>
    </w:p>
    <w:p w14:paraId="2C4FE016" w14:textId="77777777" w:rsidR="009F3032" w:rsidRDefault="009F3032" w:rsidP="009F3032">
      <w:pPr>
        <w:pStyle w:val="PL"/>
      </w:pPr>
      <w:r>
        <w:t xml:space="preserve">              allOf:</w:t>
      </w:r>
    </w:p>
    <w:p w14:paraId="0F547546" w14:textId="77777777" w:rsidR="009F3032" w:rsidRDefault="009F3032" w:rsidP="009F3032">
      <w:pPr>
        <w:pStyle w:val="PL"/>
      </w:pPr>
      <w:r>
        <w:t xml:space="preserve">                - $ref: 'genericNrm.yaml#/components/schemas/EP_RP-Attr'</w:t>
      </w:r>
    </w:p>
    <w:p w14:paraId="3623CAA2" w14:textId="77777777" w:rsidR="009F3032" w:rsidRDefault="009F3032" w:rsidP="009F3032">
      <w:pPr>
        <w:pStyle w:val="PL"/>
      </w:pPr>
      <w:r>
        <w:t xml:space="preserve">                - type: object</w:t>
      </w:r>
    </w:p>
    <w:p w14:paraId="16217847" w14:textId="77777777" w:rsidR="009F3032" w:rsidRDefault="009F3032" w:rsidP="009F3032">
      <w:pPr>
        <w:pStyle w:val="PL"/>
      </w:pPr>
      <w:r>
        <w:t xml:space="preserve">                  properties:</w:t>
      </w:r>
    </w:p>
    <w:p w14:paraId="1D1003F4" w14:textId="77777777" w:rsidR="009F3032" w:rsidRDefault="009F3032" w:rsidP="009F3032">
      <w:pPr>
        <w:pStyle w:val="PL"/>
      </w:pPr>
      <w:r>
        <w:t xml:space="preserve">                    localAddress:</w:t>
      </w:r>
    </w:p>
    <w:p w14:paraId="0A74580C" w14:textId="77777777" w:rsidR="009F3032" w:rsidRDefault="009F3032" w:rsidP="009F3032">
      <w:pPr>
        <w:pStyle w:val="PL"/>
      </w:pPr>
      <w:r>
        <w:t xml:space="preserve">                      $ref: 'nrNrm.yaml#/components/schemas/LocalAddress'</w:t>
      </w:r>
    </w:p>
    <w:p w14:paraId="2C6284E0" w14:textId="77777777" w:rsidR="009F3032" w:rsidRDefault="009F3032" w:rsidP="009F3032">
      <w:pPr>
        <w:pStyle w:val="PL"/>
      </w:pPr>
      <w:r>
        <w:t xml:space="preserve">                    remoteAddress:</w:t>
      </w:r>
    </w:p>
    <w:p w14:paraId="5A9047E9" w14:textId="77777777" w:rsidR="009F3032" w:rsidRDefault="009F3032" w:rsidP="009F3032">
      <w:pPr>
        <w:pStyle w:val="PL"/>
      </w:pPr>
      <w:r>
        <w:t xml:space="preserve">                      $ref: 'nrNrm.yaml#/components/schemas/RemoteAddress'</w:t>
      </w:r>
    </w:p>
    <w:p w14:paraId="6C239ADF" w14:textId="77777777" w:rsidR="009F3032" w:rsidRDefault="009F3032" w:rsidP="009F3032">
      <w:pPr>
        <w:pStyle w:val="PL"/>
      </w:pPr>
      <w:r>
        <w:t xml:space="preserve">    EP_N9-Single:</w:t>
      </w:r>
    </w:p>
    <w:p w14:paraId="2CF94610" w14:textId="77777777" w:rsidR="009F3032" w:rsidRDefault="009F3032" w:rsidP="009F3032">
      <w:pPr>
        <w:pStyle w:val="PL"/>
      </w:pPr>
      <w:r>
        <w:t xml:space="preserve">      allOf:</w:t>
      </w:r>
    </w:p>
    <w:p w14:paraId="7201A0C3" w14:textId="77777777" w:rsidR="009F3032" w:rsidRDefault="009F3032" w:rsidP="009F3032">
      <w:pPr>
        <w:pStyle w:val="PL"/>
      </w:pPr>
      <w:r>
        <w:t xml:space="preserve">        - $ref: 'genericNrm.yaml#/components/schemas/Top'</w:t>
      </w:r>
    </w:p>
    <w:p w14:paraId="43814795" w14:textId="77777777" w:rsidR="009F3032" w:rsidRDefault="009F3032" w:rsidP="009F3032">
      <w:pPr>
        <w:pStyle w:val="PL"/>
      </w:pPr>
      <w:r>
        <w:t xml:space="preserve">        - type: object</w:t>
      </w:r>
    </w:p>
    <w:p w14:paraId="51A40AF3" w14:textId="77777777" w:rsidR="009F3032" w:rsidRDefault="009F3032" w:rsidP="009F3032">
      <w:pPr>
        <w:pStyle w:val="PL"/>
      </w:pPr>
      <w:r>
        <w:t xml:space="preserve">          properties:</w:t>
      </w:r>
    </w:p>
    <w:p w14:paraId="1D44F4BB" w14:textId="77777777" w:rsidR="009F3032" w:rsidRDefault="009F3032" w:rsidP="009F3032">
      <w:pPr>
        <w:pStyle w:val="PL"/>
      </w:pPr>
      <w:r>
        <w:t xml:space="preserve">            attributes:</w:t>
      </w:r>
    </w:p>
    <w:p w14:paraId="796D6559" w14:textId="77777777" w:rsidR="009F3032" w:rsidRDefault="009F3032" w:rsidP="009F3032">
      <w:pPr>
        <w:pStyle w:val="PL"/>
      </w:pPr>
      <w:r>
        <w:t xml:space="preserve">              allOf:</w:t>
      </w:r>
    </w:p>
    <w:p w14:paraId="74D6091B" w14:textId="77777777" w:rsidR="009F3032" w:rsidRDefault="009F3032" w:rsidP="009F3032">
      <w:pPr>
        <w:pStyle w:val="PL"/>
      </w:pPr>
      <w:r>
        <w:t xml:space="preserve">                - $ref: 'genericNrm.yaml#/components/schemas/EP_RP-Attr'</w:t>
      </w:r>
    </w:p>
    <w:p w14:paraId="522841BA" w14:textId="77777777" w:rsidR="009F3032" w:rsidRDefault="009F3032" w:rsidP="009F3032">
      <w:pPr>
        <w:pStyle w:val="PL"/>
      </w:pPr>
      <w:r>
        <w:t xml:space="preserve">                - type: object</w:t>
      </w:r>
    </w:p>
    <w:p w14:paraId="6D6E4C37" w14:textId="77777777" w:rsidR="009F3032" w:rsidRDefault="009F3032" w:rsidP="009F3032">
      <w:pPr>
        <w:pStyle w:val="PL"/>
      </w:pPr>
      <w:r>
        <w:t xml:space="preserve">                  properties:</w:t>
      </w:r>
    </w:p>
    <w:p w14:paraId="3B6EDD68" w14:textId="77777777" w:rsidR="009F3032" w:rsidRDefault="009F3032" w:rsidP="009F3032">
      <w:pPr>
        <w:pStyle w:val="PL"/>
      </w:pPr>
      <w:r>
        <w:t xml:space="preserve">                    localAddress:</w:t>
      </w:r>
    </w:p>
    <w:p w14:paraId="2730A956" w14:textId="77777777" w:rsidR="009F3032" w:rsidRDefault="009F3032" w:rsidP="009F3032">
      <w:pPr>
        <w:pStyle w:val="PL"/>
      </w:pPr>
      <w:r>
        <w:t xml:space="preserve">                      $ref: 'nrNrm.yaml#/components/schemas/LocalAddress'</w:t>
      </w:r>
    </w:p>
    <w:p w14:paraId="10DD17D2" w14:textId="77777777" w:rsidR="009F3032" w:rsidRDefault="009F3032" w:rsidP="009F3032">
      <w:pPr>
        <w:pStyle w:val="PL"/>
      </w:pPr>
      <w:r>
        <w:t xml:space="preserve">                    remoteAddress:</w:t>
      </w:r>
    </w:p>
    <w:p w14:paraId="0CE78306" w14:textId="77777777" w:rsidR="009F3032" w:rsidRDefault="009F3032" w:rsidP="009F3032">
      <w:pPr>
        <w:pStyle w:val="PL"/>
      </w:pPr>
      <w:r>
        <w:t xml:space="preserve">                      $ref: 'nrNrm.yaml#/components/schemas/RemoteAddress'</w:t>
      </w:r>
    </w:p>
    <w:p w14:paraId="289A2558" w14:textId="77777777" w:rsidR="009F3032" w:rsidRDefault="009F3032" w:rsidP="009F3032">
      <w:pPr>
        <w:pStyle w:val="PL"/>
      </w:pPr>
      <w:r>
        <w:t xml:space="preserve">    EP_N10-Single:</w:t>
      </w:r>
    </w:p>
    <w:p w14:paraId="3C97623B" w14:textId="77777777" w:rsidR="009F3032" w:rsidRDefault="009F3032" w:rsidP="009F3032">
      <w:pPr>
        <w:pStyle w:val="PL"/>
      </w:pPr>
      <w:r>
        <w:t xml:space="preserve">      allOf:</w:t>
      </w:r>
    </w:p>
    <w:p w14:paraId="16A0534B" w14:textId="77777777" w:rsidR="009F3032" w:rsidRDefault="009F3032" w:rsidP="009F3032">
      <w:pPr>
        <w:pStyle w:val="PL"/>
      </w:pPr>
      <w:r>
        <w:t xml:space="preserve">        - $ref: 'genericNrm.yaml#/components/schemas/Top'</w:t>
      </w:r>
    </w:p>
    <w:p w14:paraId="1FA82044" w14:textId="77777777" w:rsidR="009F3032" w:rsidRDefault="009F3032" w:rsidP="009F3032">
      <w:pPr>
        <w:pStyle w:val="PL"/>
      </w:pPr>
      <w:r>
        <w:t xml:space="preserve">        - type: object</w:t>
      </w:r>
    </w:p>
    <w:p w14:paraId="0FEA9724" w14:textId="77777777" w:rsidR="009F3032" w:rsidRDefault="009F3032" w:rsidP="009F3032">
      <w:pPr>
        <w:pStyle w:val="PL"/>
      </w:pPr>
      <w:r>
        <w:t xml:space="preserve">          properties:</w:t>
      </w:r>
    </w:p>
    <w:p w14:paraId="35B4E9AA" w14:textId="77777777" w:rsidR="009F3032" w:rsidRDefault="009F3032" w:rsidP="009F3032">
      <w:pPr>
        <w:pStyle w:val="PL"/>
      </w:pPr>
      <w:r>
        <w:t xml:space="preserve">            attributes:</w:t>
      </w:r>
    </w:p>
    <w:p w14:paraId="7874F153" w14:textId="77777777" w:rsidR="009F3032" w:rsidRDefault="009F3032" w:rsidP="009F3032">
      <w:pPr>
        <w:pStyle w:val="PL"/>
      </w:pPr>
      <w:r>
        <w:t xml:space="preserve">              allOf:</w:t>
      </w:r>
    </w:p>
    <w:p w14:paraId="395B03CD" w14:textId="77777777" w:rsidR="009F3032" w:rsidRDefault="009F3032" w:rsidP="009F3032">
      <w:pPr>
        <w:pStyle w:val="PL"/>
      </w:pPr>
      <w:r>
        <w:t xml:space="preserve">                - $ref: 'genericNrm.yaml#/components/schemas/EP_RP-Attr'</w:t>
      </w:r>
    </w:p>
    <w:p w14:paraId="73AD92AE" w14:textId="77777777" w:rsidR="009F3032" w:rsidRDefault="009F3032" w:rsidP="009F3032">
      <w:pPr>
        <w:pStyle w:val="PL"/>
      </w:pPr>
      <w:r>
        <w:t xml:space="preserve">                - type: object</w:t>
      </w:r>
    </w:p>
    <w:p w14:paraId="64E11ACA" w14:textId="77777777" w:rsidR="009F3032" w:rsidRDefault="009F3032" w:rsidP="009F3032">
      <w:pPr>
        <w:pStyle w:val="PL"/>
      </w:pPr>
      <w:r>
        <w:t xml:space="preserve">                  properties:</w:t>
      </w:r>
    </w:p>
    <w:p w14:paraId="2ACDA1B5" w14:textId="77777777" w:rsidR="009F3032" w:rsidRDefault="009F3032" w:rsidP="009F3032">
      <w:pPr>
        <w:pStyle w:val="PL"/>
      </w:pPr>
      <w:r>
        <w:t xml:space="preserve">                    localAddress:</w:t>
      </w:r>
    </w:p>
    <w:p w14:paraId="2DC16CEE" w14:textId="77777777" w:rsidR="009F3032" w:rsidRDefault="009F3032" w:rsidP="009F3032">
      <w:pPr>
        <w:pStyle w:val="PL"/>
      </w:pPr>
      <w:r>
        <w:t xml:space="preserve">                      $ref: 'nrNrm.yaml#/components/schemas/LocalAddress'</w:t>
      </w:r>
    </w:p>
    <w:p w14:paraId="707CA792" w14:textId="77777777" w:rsidR="009F3032" w:rsidRDefault="009F3032" w:rsidP="009F3032">
      <w:pPr>
        <w:pStyle w:val="PL"/>
      </w:pPr>
      <w:r>
        <w:t xml:space="preserve">                    remoteAddress:</w:t>
      </w:r>
    </w:p>
    <w:p w14:paraId="79358652" w14:textId="77777777" w:rsidR="009F3032" w:rsidRDefault="009F3032" w:rsidP="009F3032">
      <w:pPr>
        <w:pStyle w:val="PL"/>
      </w:pPr>
      <w:r>
        <w:t xml:space="preserve">                      $ref: 'nrNrm.yaml#/components/schemas/RemoteAddress'</w:t>
      </w:r>
    </w:p>
    <w:p w14:paraId="156EE26A" w14:textId="77777777" w:rsidR="009F3032" w:rsidRDefault="009F3032" w:rsidP="009F3032">
      <w:pPr>
        <w:pStyle w:val="PL"/>
      </w:pPr>
      <w:r>
        <w:t xml:space="preserve">    EP_N11-Single:</w:t>
      </w:r>
    </w:p>
    <w:p w14:paraId="59F0C244" w14:textId="77777777" w:rsidR="009F3032" w:rsidRDefault="009F3032" w:rsidP="009F3032">
      <w:pPr>
        <w:pStyle w:val="PL"/>
      </w:pPr>
      <w:r>
        <w:t xml:space="preserve">      allOf:</w:t>
      </w:r>
    </w:p>
    <w:p w14:paraId="045988AB" w14:textId="77777777" w:rsidR="009F3032" w:rsidRDefault="009F3032" w:rsidP="009F3032">
      <w:pPr>
        <w:pStyle w:val="PL"/>
      </w:pPr>
      <w:r>
        <w:t xml:space="preserve">        - $ref: 'genericNrm.yaml#/components/schemas/Top'</w:t>
      </w:r>
    </w:p>
    <w:p w14:paraId="79DCB30D" w14:textId="77777777" w:rsidR="009F3032" w:rsidRDefault="009F3032" w:rsidP="009F3032">
      <w:pPr>
        <w:pStyle w:val="PL"/>
      </w:pPr>
      <w:r>
        <w:t xml:space="preserve">        - type: object</w:t>
      </w:r>
    </w:p>
    <w:p w14:paraId="22CDFD00" w14:textId="77777777" w:rsidR="009F3032" w:rsidRDefault="009F3032" w:rsidP="009F3032">
      <w:pPr>
        <w:pStyle w:val="PL"/>
      </w:pPr>
      <w:r>
        <w:t xml:space="preserve">          properties:</w:t>
      </w:r>
    </w:p>
    <w:p w14:paraId="536FA577" w14:textId="77777777" w:rsidR="009F3032" w:rsidRDefault="009F3032" w:rsidP="009F3032">
      <w:pPr>
        <w:pStyle w:val="PL"/>
      </w:pPr>
      <w:r>
        <w:t xml:space="preserve">            attributes:</w:t>
      </w:r>
    </w:p>
    <w:p w14:paraId="7D2BB678" w14:textId="77777777" w:rsidR="009F3032" w:rsidRDefault="009F3032" w:rsidP="009F3032">
      <w:pPr>
        <w:pStyle w:val="PL"/>
      </w:pPr>
      <w:r>
        <w:t xml:space="preserve">              allOf:</w:t>
      </w:r>
    </w:p>
    <w:p w14:paraId="11041D8C" w14:textId="77777777" w:rsidR="009F3032" w:rsidRDefault="009F3032" w:rsidP="009F3032">
      <w:pPr>
        <w:pStyle w:val="PL"/>
      </w:pPr>
      <w:r>
        <w:t xml:space="preserve">                - $ref: 'genericNrm.yaml#/components/schemas/EP_RP-Attr'</w:t>
      </w:r>
    </w:p>
    <w:p w14:paraId="65EE3263" w14:textId="77777777" w:rsidR="009F3032" w:rsidRDefault="009F3032" w:rsidP="009F3032">
      <w:pPr>
        <w:pStyle w:val="PL"/>
      </w:pPr>
      <w:r>
        <w:t xml:space="preserve">                - type: object</w:t>
      </w:r>
    </w:p>
    <w:p w14:paraId="7E0FF872" w14:textId="77777777" w:rsidR="009F3032" w:rsidRDefault="009F3032" w:rsidP="009F3032">
      <w:pPr>
        <w:pStyle w:val="PL"/>
      </w:pPr>
      <w:r>
        <w:t xml:space="preserve">                  properties:</w:t>
      </w:r>
    </w:p>
    <w:p w14:paraId="45BB309D" w14:textId="77777777" w:rsidR="009F3032" w:rsidRDefault="009F3032" w:rsidP="009F3032">
      <w:pPr>
        <w:pStyle w:val="PL"/>
      </w:pPr>
      <w:r>
        <w:t xml:space="preserve">                    localAddress:</w:t>
      </w:r>
    </w:p>
    <w:p w14:paraId="3944D2F9" w14:textId="77777777" w:rsidR="009F3032" w:rsidRDefault="009F3032" w:rsidP="009F3032">
      <w:pPr>
        <w:pStyle w:val="PL"/>
      </w:pPr>
      <w:r>
        <w:t xml:space="preserve">                      $ref: 'nrNrm.yaml#/components/schemas/LocalAddress'</w:t>
      </w:r>
    </w:p>
    <w:p w14:paraId="205E6F6E" w14:textId="77777777" w:rsidR="009F3032" w:rsidRDefault="009F3032" w:rsidP="009F3032">
      <w:pPr>
        <w:pStyle w:val="PL"/>
      </w:pPr>
      <w:r>
        <w:t xml:space="preserve">                    remoteAddress:</w:t>
      </w:r>
    </w:p>
    <w:p w14:paraId="61E581B0" w14:textId="77777777" w:rsidR="009F3032" w:rsidRDefault="009F3032" w:rsidP="009F3032">
      <w:pPr>
        <w:pStyle w:val="PL"/>
      </w:pPr>
      <w:r>
        <w:t xml:space="preserve">                      $ref: 'nrNrm.yaml#/components/schemas/RemoteAddress'</w:t>
      </w:r>
    </w:p>
    <w:p w14:paraId="3CAD15A7" w14:textId="77777777" w:rsidR="009F3032" w:rsidRDefault="009F3032" w:rsidP="009F3032">
      <w:pPr>
        <w:pStyle w:val="PL"/>
      </w:pPr>
      <w:r>
        <w:t xml:space="preserve">    EP_N12-Single:</w:t>
      </w:r>
    </w:p>
    <w:p w14:paraId="572483E7" w14:textId="77777777" w:rsidR="009F3032" w:rsidRDefault="009F3032" w:rsidP="009F3032">
      <w:pPr>
        <w:pStyle w:val="PL"/>
      </w:pPr>
      <w:r>
        <w:t xml:space="preserve">      allOf:</w:t>
      </w:r>
    </w:p>
    <w:p w14:paraId="2EE525C3" w14:textId="77777777" w:rsidR="009F3032" w:rsidRDefault="009F3032" w:rsidP="009F3032">
      <w:pPr>
        <w:pStyle w:val="PL"/>
      </w:pPr>
      <w:r>
        <w:t xml:space="preserve">        - $ref: 'genericNrm.yaml#/components/schemas/Top'</w:t>
      </w:r>
    </w:p>
    <w:p w14:paraId="27E67272" w14:textId="77777777" w:rsidR="009F3032" w:rsidRDefault="009F3032" w:rsidP="009F3032">
      <w:pPr>
        <w:pStyle w:val="PL"/>
      </w:pPr>
      <w:r>
        <w:t xml:space="preserve">        - type: object</w:t>
      </w:r>
    </w:p>
    <w:p w14:paraId="4EC159A1" w14:textId="77777777" w:rsidR="009F3032" w:rsidRDefault="009F3032" w:rsidP="009F3032">
      <w:pPr>
        <w:pStyle w:val="PL"/>
      </w:pPr>
      <w:r>
        <w:t xml:space="preserve">          properties:</w:t>
      </w:r>
    </w:p>
    <w:p w14:paraId="6A9843A3" w14:textId="77777777" w:rsidR="009F3032" w:rsidRDefault="009F3032" w:rsidP="009F3032">
      <w:pPr>
        <w:pStyle w:val="PL"/>
      </w:pPr>
      <w:r>
        <w:t xml:space="preserve">            attributes:</w:t>
      </w:r>
    </w:p>
    <w:p w14:paraId="6E67AF5C" w14:textId="77777777" w:rsidR="009F3032" w:rsidRDefault="009F3032" w:rsidP="009F3032">
      <w:pPr>
        <w:pStyle w:val="PL"/>
      </w:pPr>
      <w:r>
        <w:t xml:space="preserve">              allOf:</w:t>
      </w:r>
    </w:p>
    <w:p w14:paraId="1ABF52E3" w14:textId="77777777" w:rsidR="009F3032" w:rsidRDefault="009F3032" w:rsidP="009F3032">
      <w:pPr>
        <w:pStyle w:val="PL"/>
      </w:pPr>
      <w:r>
        <w:t xml:space="preserve">                - $ref: 'genericNrm.yaml#/components/schemas/EP_RP-Attr'</w:t>
      </w:r>
    </w:p>
    <w:p w14:paraId="38DB88AF" w14:textId="77777777" w:rsidR="009F3032" w:rsidRDefault="009F3032" w:rsidP="009F3032">
      <w:pPr>
        <w:pStyle w:val="PL"/>
      </w:pPr>
      <w:r>
        <w:t xml:space="preserve">                - type: object</w:t>
      </w:r>
    </w:p>
    <w:p w14:paraId="59178095" w14:textId="77777777" w:rsidR="009F3032" w:rsidRDefault="009F3032" w:rsidP="009F3032">
      <w:pPr>
        <w:pStyle w:val="PL"/>
      </w:pPr>
      <w:r>
        <w:t xml:space="preserve">                  properties:</w:t>
      </w:r>
    </w:p>
    <w:p w14:paraId="75ACBA41" w14:textId="77777777" w:rsidR="009F3032" w:rsidRDefault="009F3032" w:rsidP="009F3032">
      <w:pPr>
        <w:pStyle w:val="PL"/>
      </w:pPr>
      <w:r>
        <w:t xml:space="preserve">                    localAddress:</w:t>
      </w:r>
    </w:p>
    <w:p w14:paraId="7E723F8D" w14:textId="77777777" w:rsidR="009F3032" w:rsidRDefault="009F3032" w:rsidP="009F3032">
      <w:pPr>
        <w:pStyle w:val="PL"/>
      </w:pPr>
      <w:r>
        <w:t xml:space="preserve">                      $ref: 'nrNrm.yaml#/components/schemas/LocalAddress'</w:t>
      </w:r>
    </w:p>
    <w:p w14:paraId="7FFD12CF" w14:textId="77777777" w:rsidR="009F3032" w:rsidRDefault="009F3032" w:rsidP="009F3032">
      <w:pPr>
        <w:pStyle w:val="PL"/>
      </w:pPr>
      <w:r>
        <w:t xml:space="preserve">                    remoteAddress:</w:t>
      </w:r>
    </w:p>
    <w:p w14:paraId="2AC78284" w14:textId="77777777" w:rsidR="009F3032" w:rsidRDefault="009F3032" w:rsidP="009F3032">
      <w:pPr>
        <w:pStyle w:val="PL"/>
      </w:pPr>
      <w:r>
        <w:t xml:space="preserve">                      $ref: 'nrNrm.yaml#/components/schemas/RemoteAddress'</w:t>
      </w:r>
    </w:p>
    <w:p w14:paraId="42E6CA69" w14:textId="77777777" w:rsidR="009F3032" w:rsidRDefault="009F3032" w:rsidP="009F3032">
      <w:pPr>
        <w:pStyle w:val="PL"/>
      </w:pPr>
      <w:r>
        <w:t xml:space="preserve">    EP_N13-Single:</w:t>
      </w:r>
    </w:p>
    <w:p w14:paraId="2AEFEA6C" w14:textId="77777777" w:rsidR="009F3032" w:rsidRDefault="009F3032" w:rsidP="009F3032">
      <w:pPr>
        <w:pStyle w:val="PL"/>
      </w:pPr>
      <w:r>
        <w:t xml:space="preserve">      allOf:</w:t>
      </w:r>
    </w:p>
    <w:p w14:paraId="510107A0" w14:textId="77777777" w:rsidR="009F3032" w:rsidRDefault="009F3032" w:rsidP="009F3032">
      <w:pPr>
        <w:pStyle w:val="PL"/>
      </w:pPr>
      <w:r>
        <w:t xml:space="preserve">        - $ref: 'genericNrm.yaml#/components/schemas/Top'</w:t>
      </w:r>
    </w:p>
    <w:p w14:paraId="2F8E6F86" w14:textId="77777777" w:rsidR="009F3032" w:rsidRDefault="009F3032" w:rsidP="009F3032">
      <w:pPr>
        <w:pStyle w:val="PL"/>
      </w:pPr>
      <w:r>
        <w:t xml:space="preserve">        - type: object</w:t>
      </w:r>
    </w:p>
    <w:p w14:paraId="06593ED3" w14:textId="77777777" w:rsidR="009F3032" w:rsidRDefault="009F3032" w:rsidP="009F3032">
      <w:pPr>
        <w:pStyle w:val="PL"/>
      </w:pPr>
      <w:r>
        <w:t xml:space="preserve">          properties:</w:t>
      </w:r>
    </w:p>
    <w:p w14:paraId="28CBE1A5" w14:textId="77777777" w:rsidR="009F3032" w:rsidRDefault="009F3032" w:rsidP="009F3032">
      <w:pPr>
        <w:pStyle w:val="PL"/>
      </w:pPr>
      <w:r>
        <w:t xml:space="preserve">            attributes:</w:t>
      </w:r>
    </w:p>
    <w:p w14:paraId="309C4B3D" w14:textId="77777777" w:rsidR="009F3032" w:rsidRDefault="009F3032" w:rsidP="009F3032">
      <w:pPr>
        <w:pStyle w:val="PL"/>
      </w:pPr>
      <w:r>
        <w:t xml:space="preserve">              allOf:</w:t>
      </w:r>
    </w:p>
    <w:p w14:paraId="76FF23E5" w14:textId="77777777" w:rsidR="009F3032" w:rsidRDefault="009F3032" w:rsidP="009F3032">
      <w:pPr>
        <w:pStyle w:val="PL"/>
      </w:pPr>
      <w:r>
        <w:t xml:space="preserve">                - $ref: 'genericNrm.yaml#/components/schemas/EP_RP-Attr'</w:t>
      </w:r>
    </w:p>
    <w:p w14:paraId="351105FF" w14:textId="77777777" w:rsidR="009F3032" w:rsidRDefault="009F3032" w:rsidP="009F3032">
      <w:pPr>
        <w:pStyle w:val="PL"/>
      </w:pPr>
      <w:r>
        <w:t xml:space="preserve">                - type: object</w:t>
      </w:r>
    </w:p>
    <w:p w14:paraId="691FE093" w14:textId="77777777" w:rsidR="009F3032" w:rsidRDefault="009F3032" w:rsidP="009F3032">
      <w:pPr>
        <w:pStyle w:val="PL"/>
      </w:pPr>
      <w:r>
        <w:t xml:space="preserve">                  properties:</w:t>
      </w:r>
    </w:p>
    <w:p w14:paraId="06F7588C" w14:textId="77777777" w:rsidR="009F3032" w:rsidRDefault="009F3032" w:rsidP="009F3032">
      <w:pPr>
        <w:pStyle w:val="PL"/>
      </w:pPr>
      <w:r>
        <w:t xml:space="preserve">                    localAddress:</w:t>
      </w:r>
    </w:p>
    <w:p w14:paraId="5A0CB0F9" w14:textId="77777777" w:rsidR="009F3032" w:rsidRDefault="009F3032" w:rsidP="009F3032">
      <w:pPr>
        <w:pStyle w:val="PL"/>
      </w:pPr>
      <w:r>
        <w:t xml:space="preserve">                      $ref: 'nrNrm.yaml#/components/schemas/LocalAddress'</w:t>
      </w:r>
    </w:p>
    <w:p w14:paraId="33EE308D" w14:textId="77777777" w:rsidR="009F3032" w:rsidRDefault="009F3032" w:rsidP="009F3032">
      <w:pPr>
        <w:pStyle w:val="PL"/>
      </w:pPr>
      <w:r>
        <w:t xml:space="preserve">                    remoteAddress:</w:t>
      </w:r>
    </w:p>
    <w:p w14:paraId="53C960DF" w14:textId="77777777" w:rsidR="009F3032" w:rsidRDefault="009F3032" w:rsidP="009F3032">
      <w:pPr>
        <w:pStyle w:val="PL"/>
      </w:pPr>
      <w:r>
        <w:t xml:space="preserve">                      $ref: 'nrNrm.yaml#/components/schemas/RemoteAddress'</w:t>
      </w:r>
    </w:p>
    <w:p w14:paraId="6F962812" w14:textId="77777777" w:rsidR="009F3032" w:rsidRDefault="009F3032" w:rsidP="009F3032">
      <w:pPr>
        <w:pStyle w:val="PL"/>
      </w:pPr>
      <w:r>
        <w:t xml:space="preserve">    EP_N14-Single:</w:t>
      </w:r>
    </w:p>
    <w:p w14:paraId="6E8C2B4E" w14:textId="77777777" w:rsidR="009F3032" w:rsidRDefault="009F3032" w:rsidP="009F3032">
      <w:pPr>
        <w:pStyle w:val="PL"/>
      </w:pPr>
      <w:r>
        <w:t xml:space="preserve">      allOf:</w:t>
      </w:r>
    </w:p>
    <w:p w14:paraId="1266376A" w14:textId="77777777" w:rsidR="009F3032" w:rsidRDefault="009F3032" w:rsidP="009F3032">
      <w:pPr>
        <w:pStyle w:val="PL"/>
      </w:pPr>
      <w:r>
        <w:t xml:space="preserve">        - $ref: 'genericNrm.yaml#/components/schemas/Top'</w:t>
      </w:r>
    </w:p>
    <w:p w14:paraId="76689C85" w14:textId="77777777" w:rsidR="009F3032" w:rsidRDefault="009F3032" w:rsidP="009F3032">
      <w:pPr>
        <w:pStyle w:val="PL"/>
      </w:pPr>
      <w:r>
        <w:t xml:space="preserve">        - type: object</w:t>
      </w:r>
    </w:p>
    <w:p w14:paraId="2649914E" w14:textId="77777777" w:rsidR="009F3032" w:rsidRDefault="009F3032" w:rsidP="009F3032">
      <w:pPr>
        <w:pStyle w:val="PL"/>
      </w:pPr>
      <w:r>
        <w:t xml:space="preserve">          properties:</w:t>
      </w:r>
    </w:p>
    <w:p w14:paraId="6F5821E5" w14:textId="77777777" w:rsidR="009F3032" w:rsidRDefault="009F3032" w:rsidP="009F3032">
      <w:pPr>
        <w:pStyle w:val="PL"/>
      </w:pPr>
      <w:r>
        <w:t xml:space="preserve">            attributes:</w:t>
      </w:r>
    </w:p>
    <w:p w14:paraId="23192FC0" w14:textId="77777777" w:rsidR="009F3032" w:rsidRDefault="009F3032" w:rsidP="009F3032">
      <w:pPr>
        <w:pStyle w:val="PL"/>
      </w:pPr>
      <w:r>
        <w:t xml:space="preserve">              allOf:</w:t>
      </w:r>
    </w:p>
    <w:p w14:paraId="18499F69" w14:textId="77777777" w:rsidR="009F3032" w:rsidRDefault="009F3032" w:rsidP="009F3032">
      <w:pPr>
        <w:pStyle w:val="PL"/>
      </w:pPr>
      <w:r>
        <w:t xml:space="preserve">                - $ref: 'genericNrm.yaml#/components/schemas/EP_RP-Attr'</w:t>
      </w:r>
    </w:p>
    <w:p w14:paraId="5B753DA2" w14:textId="77777777" w:rsidR="009F3032" w:rsidRDefault="009F3032" w:rsidP="009F3032">
      <w:pPr>
        <w:pStyle w:val="PL"/>
      </w:pPr>
      <w:r>
        <w:t xml:space="preserve">                - type: object</w:t>
      </w:r>
    </w:p>
    <w:p w14:paraId="3BCA5C6C" w14:textId="77777777" w:rsidR="009F3032" w:rsidRDefault="009F3032" w:rsidP="009F3032">
      <w:pPr>
        <w:pStyle w:val="PL"/>
      </w:pPr>
      <w:r>
        <w:t xml:space="preserve">                  properties:</w:t>
      </w:r>
    </w:p>
    <w:p w14:paraId="5D487CA4" w14:textId="77777777" w:rsidR="009F3032" w:rsidRDefault="009F3032" w:rsidP="009F3032">
      <w:pPr>
        <w:pStyle w:val="PL"/>
      </w:pPr>
      <w:r>
        <w:t xml:space="preserve">                    localAddress:</w:t>
      </w:r>
    </w:p>
    <w:p w14:paraId="40E27E83" w14:textId="77777777" w:rsidR="009F3032" w:rsidRDefault="009F3032" w:rsidP="009F3032">
      <w:pPr>
        <w:pStyle w:val="PL"/>
      </w:pPr>
      <w:r>
        <w:t xml:space="preserve">                      $ref: 'nrNrm.yaml#/components/schemas/LocalAddress'</w:t>
      </w:r>
    </w:p>
    <w:p w14:paraId="4C1C46C0" w14:textId="77777777" w:rsidR="009F3032" w:rsidRDefault="009F3032" w:rsidP="009F3032">
      <w:pPr>
        <w:pStyle w:val="PL"/>
      </w:pPr>
      <w:r>
        <w:t xml:space="preserve">                    remoteAddress:</w:t>
      </w:r>
    </w:p>
    <w:p w14:paraId="73D30173" w14:textId="77777777" w:rsidR="009F3032" w:rsidRDefault="009F3032" w:rsidP="009F3032">
      <w:pPr>
        <w:pStyle w:val="PL"/>
      </w:pPr>
      <w:r>
        <w:t xml:space="preserve">                      $ref: 'nrNrm.yaml#/components/schemas/RemoteAddress'</w:t>
      </w:r>
    </w:p>
    <w:p w14:paraId="00EB807B" w14:textId="77777777" w:rsidR="009F3032" w:rsidRDefault="009F3032" w:rsidP="009F3032">
      <w:pPr>
        <w:pStyle w:val="PL"/>
      </w:pPr>
      <w:r>
        <w:t xml:space="preserve">    EP_N15-Single:</w:t>
      </w:r>
    </w:p>
    <w:p w14:paraId="65ACB125" w14:textId="77777777" w:rsidR="009F3032" w:rsidRDefault="009F3032" w:rsidP="009F3032">
      <w:pPr>
        <w:pStyle w:val="PL"/>
      </w:pPr>
      <w:r>
        <w:t xml:space="preserve">      allOf:</w:t>
      </w:r>
    </w:p>
    <w:p w14:paraId="2D14B6B4" w14:textId="77777777" w:rsidR="009F3032" w:rsidRDefault="009F3032" w:rsidP="009F3032">
      <w:pPr>
        <w:pStyle w:val="PL"/>
      </w:pPr>
      <w:r>
        <w:t xml:space="preserve">        - $ref: 'genericNrm.yaml#/components/schemas/Top'</w:t>
      </w:r>
    </w:p>
    <w:p w14:paraId="0EB1E9AA" w14:textId="77777777" w:rsidR="009F3032" w:rsidRDefault="009F3032" w:rsidP="009F3032">
      <w:pPr>
        <w:pStyle w:val="PL"/>
      </w:pPr>
      <w:r>
        <w:t xml:space="preserve">        - type: object</w:t>
      </w:r>
    </w:p>
    <w:p w14:paraId="5A5DE32B" w14:textId="77777777" w:rsidR="009F3032" w:rsidRDefault="009F3032" w:rsidP="009F3032">
      <w:pPr>
        <w:pStyle w:val="PL"/>
      </w:pPr>
      <w:r>
        <w:t xml:space="preserve">          properties:</w:t>
      </w:r>
    </w:p>
    <w:p w14:paraId="5EE0BC3D" w14:textId="77777777" w:rsidR="009F3032" w:rsidRDefault="009F3032" w:rsidP="009F3032">
      <w:pPr>
        <w:pStyle w:val="PL"/>
      </w:pPr>
      <w:r>
        <w:t xml:space="preserve">            attributes:</w:t>
      </w:r>
    </w:p>
    <w:p w14:paraId="6EA26545" w14:textId="77777777" w:rsidR="009F3032" w:rsidRDefault="009F3032" w:rsidP="009F3032">
      <w:pPr>
        <w:pStyle w:val="PL"/>
      </w:pPr>
      <w:r>
        <w:t xml:space="preserve">              allOf:</w:t>
      </w:r>
    </w:p>
    <w:p w14:paraId="67140498" w14:textId="77777777" w:rsidR="009F3032" w:rsidRDefault="009F3032" w:rsidP="009F3032">
      <w:pPr>
        <w:pStyle w:val="PL"/>
      </w:pPr>
      <w:r>
        <w:t xml:space="preserve">                - $ref: 'genericNrm.yaml#/components/schemas/EP_RP-Attr'</w:t>
      </w:r>
    </w:p>
    <w:p w14:paraId="0601373B" w14:textId="77777777" w:rsidR="009F3032" w:rsidRDefault="009F3032" w:rsidP="009F3032">
      <w:pPr>
        <w:pStyle w:val="PL"/>
      </w:pPr>
      <w:r>
        <w:t xml:space="preserve">                - type: object</w:t>
      </w:r>
    </w:p>
    <w:p w14:paraId="77B07725" w14:textId="77777777" w:rsidR="009F3032" w:rsidRDefault="009F3032" w:rsidP="009F3032">
      <w:pPr>
        <w:pStyle w:val="PL"/>
      </w:pPr>
      <w:r>
        <w:t xml:space="preserve">                  properties:</w:t>
      </w:r>
    </w:p>
    <w:p w14:paraId="47D7C6CB" w14:textId="77777777" w:rsidR="009F3032" w:rsidRDefault="009F3032" w:rsidP="009F3032">
      <w:pPr>
        <w:pStyle w:val="PL"/>
      </w:pPr>
      <w:r>
        <w:t xml:space="preserve">                    localAddress:</w:t>
      </w:r>
    </w:p>
    <w:p w14:paraId="3BF2396E" w14:textId="77777777" w:rsidR="009F3032" w:rsidRDefault="009F3032" w:rsidP="009F3032">
      <w:pPr>
        <w:pStyle w:val="PL"/>
      </w:pPr>
      <w:r>
        <w:t xml:space="preserve">                      $ref: 'nrNrm.yaml#/components/schemas/LocalAddress'</w:t>
      </w:r>
    </w:p>
    <w:p w14:paraId="56920913" w14:textId="77777777" w:rsidR="009F3032" w:rsidRDefault="009F3032" w:rsidP="009F3032">
      <w:pPr>
        <w:pStyle w:val="PL"/>
      </w:pPr>
      <w:r>
        <w:t xml:space="preserve">                    remoteAddress:</w:t>
      </w:r>
    </w:p>
    <w:p w14:paraId="3B730F1F" w14:textId="77777777" w:rsidR="009F3032" w:rsidRDefault="009F3032" w:rsidP="009F3032">
      <w:pPr>
        <w:pStyle w:val="PL"/>
      </w:pPr>
      <w:r>
        <w:t xml:space="preserve">                      $ref: 'nrNrm.yaml#/components/schemas/RemoteAddress'</w:t>
      </w:r>
    </w:p>
    <w:p w14:paraId="4817DD58" w14:textId="77777777" w:rsidR="009F3032" w:rsidRDefault="009F3032" w:rsidP="009F3032">
      <w:pPr>
        <w:pStyle w:val="PL"/>
      </w:pPr>
      <w:r>
        <w:t xml:space="preserve">    EP_N16-Single:</w:t>
      </w:r>
    </w:p>
    <w:p w14:paraId="569364F0" w14:textId="77777777" w:rsidR="009F3032" w:rsidRDefault="009F3032" w:rsidP="009F3032">
      <w:pPr>
        <w:pStyle w:val="PL"/>
      </w:pPr>
      <w:r>
        <w:t xml:space="preserve">      allOf:</w:t>
      </w:r>
    </w:p>
    <w:p w14:paraId="6F944192" w14:textId="77777777" w:rsidR="009F3032" w:rsidRDefault="009F3032" w:rsidP="009F3032">
      <w:pPr>
        <w:pStyle w:val="PL"/>
      </w:pPr>
      <w:r>
        <w:t xml:space="preserve">        - $ref: 'genericNrm.yaml#/components/schemas/Top'</w:t>
      </w:r>
    </w:p>
    <w:p w14:paraId="25A47DF2" w14:textId="77777777" w:rsidR="009F3032" w:rsidRDefault="009F3032" w:rsidP="009F3032">
      <w:pPr>
        <w:pStyle w:val="PL"/>
      </w:pPr>
      <w:r>
        <w:t xml:space="preserve">        - type: object</w:t>
      </w:r>
    </w:p>
    <w:p w14:paraId="328062CA" w14:textId="77777777" w:rsidR="009F3032" w:rsidRDefault="009F3032" w:rsidP="009F3032">
      <w:pPr>
        <w:pStyle w:val="PL"/>
      </w:pPr>
      <w:r>
        <w:t xml:space="preserve">          properties:</w:t>
      </w:r>
    </w:p>
    <w:p w14:paraId="025AA9DE" w14:textId="77777777" w:rsidR="009F3032" w:rsidRDefault="009F3032" w:rsidP="009F3032">
      <w:pPr>
        <w:pStyle w:val="PL"/>
      </w:pPr>
      <w:r>
        <w:t xml:space="preserve">            attributes:</w:t>
      </w:r>
    </w:p>
    <w:p w14:paraId="6B334BE3" w14:textId="77777777" w:rsidR="009F3032" w:rsidRDefault="009F3032" w:rsidP="009F3032">
      <w:pPr>
        <w:pStyle w:val="PL"/>
      </w:pPr>
      <w:r>
        <w:t xml:space="preserve">              allOf:</w:t>
      </w:r>
    </w:p>
    <w:p w14:paraId="29F3440C" w14:textId="77777777" w:rsidR="009F3032" w:rsidRDefault="009F3032" w:rsidP="009F3032">
      <w:pPr>
        <w:pStyle w:val="PL"/>
      </w:pPr>
      <w:r>
        <w:t xml:space="preserve">                - $ref: 'genericNrm.yaml#/components/schemas/EP_RP-Attr'</w:t>
      </w:r>
    </w:p>
    <w:p w14:paraId="74863F39" w14:textId="77777777" w:rsidR="009F3032" w:rsidRDefault="009F3032" w:rsidP="009F3032">
      <w:pPr>
        <w:pStyle w:val="PL"/>
      </w:pPr>
      <w:r>
        <w:t xml:space="preserve">                - type: object</w:t>
      </w:r>
    </w:p>
    <w:p w14:paraId="5D3456C1" w14:textId="77777777" w:rsidR="009F3032" w:rsidRDefault="009F3032" w:rsidP="009F3032">
      <w:pPr>
        <w:pStyle w:val="PL"/>
      </w:pPr>
      <w:r>
        <w:t xml:space="preserve">                  properties:</w:t>
      </w:r>
    </w:p>
    <w:p w14:paraId="3BF11D6E" w14:textId="77777777" w:rsidR="009F3032" w:rsidRDefault="009F3032" w:rsidP="009F3032">
      <w:pPr>
        <w:pStyle w:val="PL"/>
      </w:pPr>
      <w:r>
        <w:t xml:space="preserve">                    localAddress:</w:t>
      </w:r>
    </w:p>
    <w:p w14:paraId="2C02CD58" w14:textId="77777777" w:rsidR="009F3032" w:rsidRDefault="009F3032" w:rsidP="009F3032">
      <w:pPr>
        <w:pStyle w:val="PL"/>
      </w:pPr>
      <w:r>
        <w:t xml:space="preserve">                      $ref: 'nrNrm.yaml#/components/schemas/LocalAddress'</w:t>
      </w:r>
    </w:p>
    <w:p w14:paraId="028C6E48" w14:textId="77777777" w:rsidR="009F3032" w:rsidRDefault="009F3032" w:rsidP="009F3032">
      <w:pPr>
        <w:pStyle w:val="PL"/>
      </w:pPr>
      <w:r>
        <w:t xml:space="preserve">                    remoteAddress:</w:t>
      </w:r>
    </w:p>
    <w:p w14:paraId="606F744E" w14:textId="77777777" w:rsidR="009F3032" w:rsidRDefault="009F3032" w:rsidP="009F3032">
      <w:pPr>
        <w:pStyle w:val="PL"/>
      </w:pPr>
      <w:r>
        <w:t xml:space="preserve">                      $ref: 'nrNrm.yaml#/components/schemas/RemoteAddress'</w:t>
      </w:r>
    </w:p>
    <w:p w14:paraId="2ECDBE5D" w14:textId="77777777" w:rsidR="009F3032" w:rsidRDefault="009F3032" w:rsidP="009F3032">
      <w:pPr>
        <w:pStyle w:val="PL"/>
      </w:pPr>
      <w:r>
        <w:t xml:space="preserve">    EP_N17-Single:</w:t>
      </w:r>
    </w:p>
    <w:p w14:paraId="260CC117" w14:textId="77777777" w:rsidR="009F3032" w:rsidRDefault="009F3032" w:rsidP="009F3032">
      <w:pPr>
        <w:pStyle w:val="PL"/>
      </w:pPr>
      <w:r>
        <w:t xml:space="preserve">      allOf:</w:t>
      </w:r>
    </w:p>
    <w:p w14:paraId="525857E3" w14:textId="77777777" w:rsidR="009F3032" w:rsidRDefault="009F3032" w:rsidP="009F3032">
      <w:pPr>
        <w:pStyle w:val="PL"/>
      </w:pPr>
      <w:r>
        <w:t xml:space="preserve">        - $ref: 'genericNrm.yaml#/components/schemas/Top'</w:t>
      </w:r>
    </w:p>
    <w:p w14:paraId="223072B6" w14:textId="77777777" w:rsidR="009F3032" w:rsidRDefault="009F3032" w:rsidP="009F3032">
      <w:pPr>
        <w:pStyle w:val="PL"/>
      </w:pPr>
      <w:r>
        <w:t xml:space="preserve">        - type: object</w:t>
      </w:r>
    </w:p>
    <w:p w14:paraId="37AD8264" w14:textId="77777777" w:rsidR="009F3032" w:rsidRDefault="009F3032" w:rsidP="009F3032">
      <w:pPr>
        <w:pStyle w:val="PL"/>
      </w:pPr>
      <w:r>
        <w:t xml:space="preserve">          properties:</w:t>
      </w:r>
    </w:p>
    <w:p w14:paraId="166FFABE" w14:textId="77777777" w:rsidR="009F3032" w:rsidRDefault="009F3032" w:rsidP="009F3032">
      <w:pPr>
        <w:pStyle w:val="PL"/>
      </w:pPr>
      <w:r>
        <w:t xml:space="preserve">            attributes:</w:t>
      </w:r>
    </w:p>
    <w:p w14:paraId="60F2F847" w14:textId="77777777" w:rsidR="009F3032" w:rsidRDefault="009F3032" w:rsidP="009F3032">
      <w:pPr>
        <w:pStyle w:val="PL"/>
      </w:pPr>
      <w:r>
        <w:t xml:space="preserve">              allOf:</w:t>
      </w:r>
    </w:p>
    <w:p w14:paraId="642BB0E7" w14:textId="77777777" w:rsidR="009F3032" w:rsidRDefault="009F3032" w:rsidP="009F3032">
      <w:pPr>
        <w:pStyle w:val="PL"/>
      </w:pPr>
      <w:r>
        <w:t xml:space="preserve">                - $ref: 'genericNrm.yaml#/components/schemas/EP_RP-Attr'</w:t>
      </w:r>
    </w:p>
    <w:p w14:paraId="7B2E8A72" w14:textId="77777777" w:rsidR="009F3032" w:rsidRDefault="009F3032" w:rsidP="009F3032">
      <w:pPr>
        <w:pStyle w:val="PL"/>
      </w:pPr>
      <w:r>
        <w:t xml:space="preserve">                - type: object</w:t>
      </w:r>
    </w:p>
    <w:p w14:paraId="43823345" w14:textId="77777777" w:rsidR="009F3032" w:rsidRDefault="009F3032" w:rsidP="009F3032">
      <w:pPr>
        <w:pStyle w:val="PL"/>
      </w:pPr>
      <w:r>
        <w:t xml:space="preserve">                  properties:</w:t>
      </w:r>
    </w:p>
    <w:p w14:paraId="74F5C1A5" w14:textId="77777777" w:rsidR="009F3032" w:rsidRDefault="009F3032" w:rsidP="009F3032">
      <w:pPr>
        <w:pStyle w:val="PL"/>
      </w:pPr>
      <w:r>
        <w:t xml:space="preserve">                    localAddress:</w:t>
      </w:r>
    </w:p>
    <w:p w14:paraId="1312C025" w14:textId="77777777" w:rsidR="009F3032" w:rsidRDefault="009F3032" w:rsidP="009F3032">
      <w:pPr>
        <w:pStyle w:val="PL"/>
      </w:pPr>
      <w:r>
        <w:t xml:space="preserve">                      $ref: 'nrNrm.yaml#/components/schemas/LocalAddress'</w:t>
      </w:r>
    </w:p>
    <w:p w14:paraId="5161FFD1" w14:textId="77777777" w:rsidR="009F3032" w:rsidRDefault="009F3032" w:rsidP="009F3032">
      <w:pPr>
        <w:pStyle w:val="PL"/>
      </w:pPr>
      <w:r>
        <w:t xml:space="preserve">                    remoteAddress:</w:t>
      </w:r>
    </w:p>
    <w:p w14:paraId="379FCD7E" w14:textId="77777777" w:rsidR="009F3032" w:rsidRDefault="009F3032" w:rsidP="009F3032">
      <w:pPr>
        <w:pStyle w:val="PL"/>
      </w:pPr>
      <w:r>
        <w:t xml:space="preserve">                      $ref: 'nrNrm.yaml#/components/schemas/RemoteAddress'</w:t>
      </w:r>
    </w:p>
    <w:p w14:paraId="089B2914" w14:textId="77777777" w:rsidR="009F3032" w:rsidRDefault="009F3032" w:rsidP="009F3032">
      <w:pPr>
        <w:pStyle w:val="PL"/>
      </w:pPr>
    </w:p>
    <w:p w14:paraId="438390A0" w14:textId="77777777" w:rsidR="009F3032" w:rsidRDefault="009F3032" w:rsidP="009F3032">
      <w:pPr>
        <w:pStyle w:val="PL"/>
      </w:pPr>
      <w:r>
        <w:t xml:space="preserve">    EP_N20-Single:</w:t>
      </w:r>
    </w:p>
    <w:p w14:paraId="295011FC" w14:textId="77777777" w:rsidR="009F3032" w:rsidRDefault="009F3032" w:rsidP="009F3032">
      <w:pPr>
        <w:pStyle w:val="PL"/>
      </w:pPr>
      <w:r>
        <w:t xml:space="preserve">      allOf:</w:t>
      </w:r>
    </w:p>
    <w:p w14:paraId="7FCEAB70" w14:textId="77777777" w:rsidR="009F3032" w:rsidRDefault="009F3032" w:rsidP="009F3032">
      <w:pPr>
        <w:pStyle w:val="PL"/>
      </w:pPr>
      <w:r>
        <w:t xml:space="preserve">        - $ref: 'genericNrm.yaml#/components/schemas/Top'</w:t>
      </w:r>
    </w:p>
    <w:p w14:paraId="3693DF0D" w14:textId="77777777" w:rsidR="009F3032" w:rsidRDefault="009F3032" w:rsidP="009F3032">
      <w:pPr>
        <w:pStyle w:val="PL"/>
      </w:pPr>
      <w:r>
        <w:t xml:space="preserve">        - type: object</w:t>
      </w:r>
    </w:p>
    <w:p w14:paraId="61E0B6D5" w14:textId="77777777" w:rsidR="009F3032" w:rsidRDefault="009F3032" w:rsidP="009F3032">
      <w:pPr>
        <w:pStyle w:val="PL"/>
      </w:pPr>
      <w:r>
        <w:t xml:space="preserve">          properties:</w:t>
      </w:r>
    </w:p>
    <w:p w14:paraId="04D303AA" w14:textId="77777777" w:rsidR="009F3032" w:rsidRDefault="009F3032" w:rsidP="009F3032">
      <w:pPr>
        <w:pStyle w:val="PL"/>
      </w:pPr>
      <w:r>
        <w:t xml:space="preserve">            attributes:</w:t>
      </w:r>
    </w:p>
    <w:p w14:paraId="2E405505" w14:textId="77777777" w:rsidR="009F3032" w:rsidRDefault="009F3032" w:rsidP="009F3032">
      <w:pPr>
        <w:pStyle w:val="PL"/>
      </w:pPr>
      <w:r>
        <w:t xml:space="preserve">              allOf:</w:t>
      </w:r>
    </w:p>
    <w:p w14:paraId="750A667F" w14:textId="77777777" w:rsidR="009F3032" w:rsidRDefault="009F3032" w:rsidP="009F3032">
      <w:pPr>
        <w:pStyle w:val="PL"/>
      </w:pPr>
      <w:r>
        <w:t xml:space="preserve">                - $ref: 'genericNrm.yaml#/components/schemas/EP_RP-Attr'</w:t>
      </w:r>
    </w:p>
    <w:p w14:paraId="2B0B137E" w14:textId="77777777" w:rsidR="009F3032" w:rsidRDefault="009F3032" w:rsidP="009F3032">
      <w:pPr>
        <w:pStyle w:val="PL"/>
      </w:pPr>
      <w:r>
        <w:t xml:space="preserve">                - type: object</w:t>
      </w:r>
    </w:p>
    <w:p w14:paraId="62F79E44" w14:textId="77777777" w:rsidR="009F3032" w:rsidRDefault="009F3032" w:rsidP="009F3032">
      <w:pPr>
        <w:pStyle w:val="PL"/>
      </w:pPr>
      <w:r>
        <w:t xml:space="preserve">                  properties:</w:t>
      </w:r>
    </w:p>
    <w:p w14:paraId="507F7A35" w14:textId="77777777" w:rsidR="009F3032" w:rsidRDefault="009F3032" w:rsidP="009F3032">
      <w:pPr>
        <w:pStyle w:val="PL"/>
      </w:pPr>
      <w:r>
        <w:t xml:space="preserve">                    localAddress:</w:t>
      </w:r>
    </w:p>
    <w:p w14:paraId="4580257C" w14:textId="77777777" w:rsidR="009F3032" w:rsidRDefault="009F3032" w:rsidP="009F3032">
      <w:pPr>
        <w:pStyle w:val="PL"/>
      </w:pPr>
      <w:r>
        <w:t xml:space="preserve">                      $ref: 'nrNrm.yaml#/components/schemas/LocalAddress'</w:t>
      </w:r>
    </w:p>
    <w:p w14:paraId="602AE4E8" w14:textId="77777777" w:rsidR="009F3032" w:rsidRDefault="009F3032" w:rsidP="009F3032">
      <w:pPr>
        <w:pStyle w:val="PL"/>
      </w:pPr>
      <w:r>
        <w:t xml:space="preserve">                    remoteAddress:</w:t>
      </w:r>
    </w:p>
    <w:p w14:paraId="689C7078" w14:textId="77777777" w:rsidR="009F3032" w:rsidRDefault="009F3032" w:rsidP="009F3032">
      <w:pPr>
        <w:pStyle w:val="PL"/>
      </w:pPr>
      <w:r>
        <w:t xml:space="preserve">                      $ref: 'nrNrm.yaml#/components/schemas/RemoteAddress'</w:t>
      </w:r>
    </w:p>
    <w:p w14:paraId="5493A3C7" w14:textId="77777777" w:rsidR="009F3032" w:rsidRDefault="009F3032" w:rsidP="009F3032">
      <w:pPr>
        <w:pStyle w:val="PL"/>
      </w:pPr>
    </w:p>
    <w:p w14:paraId="3EFEF09F" w14:textId="77777777" w:rsidR="009F3032" w:rsidRDefault="009F3032" w:rsidP="009F3032">
      <w:pPr>
        <w:pStyle w:val="PL"/>
      </w:pPr>
      <w:r>
        <w:t xml:space="preserve">    EP_N21-Single:</w:t>
      </w:r>
    </w:p>
    <w:p w14:paraId="5561C9BE" w14:textId="77777777" w:rsidR="009F3032" w:rsidRDefault="009F3032" w:rsidP="009F3032">
      <w:pPr>
        <w:pStyle w:val="PL"/>
      </w:pPr>
      <w:r>
        <w:t xml:space="preserve">      allOf:</w:t>
      </w:r>
    </w:p>
    <w:p w14:paraId="238570E4" w14:textId="77777777" w:rsidR="009F3032" w:rsidRDefault="009F3032" w:rsidP="009F3032">
      <w:pPr>
        <w:pStyle w:val="PL"/>
      </w:pPr>
      <w:r>
        <w:t xml:space="preserve">        - $ref: 'genericNrm.yaml#/components/schemas/Top'</w:t>
      </w:r>
    </w:p>
    <w:p w14:paraId="51489FC3" w14:textId="77777777" w:rsidR="009F3032" w:rsidRDefault="009F3032" w:rsidP="009F3032">
      <w:pPr>
        <w:pStyle w:val="PL"/>
      </w:pPr>
      <w:r>
        <w:t xml:space="preserve">        - type: object</w:t>
      </w:r>
    </w:p>
    <w:p w14:paraId="6A25D9DF" w14:textId="77777777" w:rsidR="009F3032" w:rsidRDefault="009F3032" w:rsidP="009F3032">
      <w:pPr>
        <w:pStyle w:val="PL"/>
      </w:pPr>
      <w:r>
        <w:t xml:space="preserve">          properties:</w:t>
      </w:r>
    </w:p>
    <w:p w14:paraId="49243EA4" w14:textId="77777777" w:rsidR="009F3032" w:rsidRDefault="009F3032" w:rsidP="009F3032">
      <w:pPr>
        <w:pStyle w:val="PL"/>
      </w:pPr>
      <w:r>
        <w:t xml:space="preserve">            attributes:</w:t>
      </w:r>
    </w:p>
    <w:p w14:paraId="0E83F25F" w14:textId="77777777" w:rsidR="009F3032" w:rsidRDefault="009F3032" w:rsidP="009F3032">
      <w:pPr>
        <w:pStyle w:val="PL"/>
      </w:pPr>
      <w:r>
        <w:t xml:space="preserve">              allOf:</w:t>
      </w:r>
    </w:p>
    <w:p w14:paraId="76F5E35A" w14:textId="77777777" w:rsidR="009F3032" w:rsidRDefault="009F3032" w:rsidP="009F3032">
      <w:pPr>
        <w:pStyle w:val="PL"/>
      </w:pPr>
      <w:r>
        <w:t xml:space="preserve">                - $ref: 'genericNrm.yaml#/components/schemas/EP_RP-Attr'</w:t>
      </w:r>
    </w:p>
    <w:p w14:paraId="521FE06A" w14:textId="77777777" w:rsidR="009F3032" w:rsidRDefault="009F3032" w:rsidP="009F3032">
      <w:pPr>
        <w:pStyle w:val="PL"/>
      </w:pPr>
      <w:r>
        <w:t xml:space="preserve">                - type: object</w:t>
      </w:r>
    </w:p>
    <w:p w14:paraId="2BF131ED" w14:textId="77777777" w:rsidR="009F3032" w:rsidRDefault="009F3032" w:rsidP="009F3032">
      <w:pPr>
        <w:pStyle w:val="PL"/>
      </w:pPr>
      <w:r>
        <w:t xml:space="preserve">                  properties:</w:t>
      </w:r>
    </w:p>
    <w:p w14:paraId="5F152EC2" w14:textId="77777777" w:rsidR="009F3032" w:rsidRDefault="009F3032" w:rsidP="009F3032">
      <w:pPr>
        <w:pStyle w:val="PL"/>
      </w:pPr>
      <w:r>
        <w:t xml:space="preserve">                    localAddress:</w:t>
      </w:r>
    </w:p>
    <w:p w14:paraId="4AAFA443" w14:textId="77777777" w:rsidR="009F3032" w:rsidRDefault="009F3032" w:rsidP="009F3032">
      <w:pPr>
        <w:pStyle w:val="PL"/>
      </w:pPr>
      <w:r>
        <w:t xml:space="preserve">                      $ref: 'nrNrm.yaml#/components/schemas/LocalAddress'</w:t>
      </w:r>
    </w:p>
    <w:p w14:paraId="4F3D8BBC" w14:textId="77777777" w:rsidR="009F3032" w:rsidRDefault="009F3032" w:rsidP="009F3032">
      <w:pPr>
        <w:pStyle w:val="PL"/>
      </w:pPr>
      <w:r>
        <w:t xml:space="preserve">                    remoteAddress:</w:t>
      </w:r>
    </w:p>
    <w:p w14:paraId="07268CA2" w14:textId="77777777" w:rsidR="009F3032" w:rsidRDefault="009F3032" w:rsidP="009F3032">
      <w:pPr>
        <w:pStyle w:val="PL"/>
      </w:pPr>
      <w:r>
        <w:t xml:space="preserve">                      $ref: 'nrNrm.yaml#/components/schemas/RemoteAddress'</w:t>
      </w:r>
    </w:p>
    <w:p w14:paraId="6CEDD474" w14:textId="77777777" w:rsidR="009F3032" w:rsidRDefault="009F3032" w:rsidP="009F3032">
      <w:pPr>
        <w:pStyle w:val="PL"/>
      </w:pPr>
      <w:r>
        <w:t xml:space="preserve">    EP_N22-Single:</w:t>
      </w:r>
    </w:p>
    <w:p w14:paraId="7AFC496B" w14:textId="77777777" w:rsidR="009F3032" w:rsidRDefault="009F3032" w:rsidP="009F3032">
      <w:pPr>
        <w:pStyle w:val="PL"/>
      </w:pPr>
      <w:r>
        <w:t xml:space="preserve">      allOf:</w:t>
      </w:r>
    </w:p>
    <w:p w14:paraId="3B9981A3" w14:textId="77777777" w:rsidR="009F3032" w:rsidRDefault="009F3032" w:rsidP="009F3032">
      <w:pPr>
        <w:pStyle w:val="PL"/>
      </w:pPr>
      <w:r>
        <w:t xml:space="preserve">        - $ref: 'genericNrm.yaml#/components/schemas/Top'</w:t>
      </w:r>
    </w:p>
    <w:p w14:paraId="0B0F161F" w14:textId="77777777" w:rsidR="009F3032" w:rsidRDefault="009F3032" w:rsidP="009F3032">
      <w:pPr>
        <w:pStyle w:val="PL"/>
      </w:pPr>
      <w:r>
        <w:t xml:space="preserve">        - type: object</w:t>
      </w:r>
    </w:p>
    <w:p w14:paraId="5CD056D0" w14:textId="77777777" w:rsidR="009F3032" w:rsidRDefault="009F3032" w:rsidP="009F3032">
      <w:pPr>
        <w:pStyle w:val="PL"/>
      </w:pPr>
      <w:r>
        <w:t xml:space="preserve">          properties:</w:t>
      </w:r>
    </w:p>
    <w:p w14:paraId="3F9F4234" w14:textId="77777777" w:rsidR="009F3032" w:rsidRDefault="009F3032" w:rsidP="009F3032">
      <w:pPr>
        <w:pStyle w:val="PL"/>
      </w:pPr>
      <w:r>
        <w:t xml:space="preserve">            attributes:</w:t>
      </w:r>
    </w:p>
    <w:p w14:paraId="5BBB9A28" w14:textId="77777777" w:rsidR="009F3032" w:rsidRDefault="009F3032" w:rsidP="009F3032">
      <w:pPr>
        <w:pStyle w:val="PL"/>
      </w:pPr>
      <w:r>
        <w:t xml:space="preserve">              allOf:</w:t>
      </w:r>
    </w:p>
    <w:p w14:paraId="4715E57F" w14:textId="77777777" w:rsidR="009F3032" w:rsidRDefault="009F3032" w:rsidP="009F3032">
      <w:pPr>
        <w:pStyle w:val="PL"/>
      </w:pPr>
      <w:r>
        <w:t xml:space="preserve">                - $ref: 'genericNrm.yaml#/components/schemas/EP_RP-Attr'</w:t>
      </w:r>
    </w:p>
    <w:p w14:paraId="2E12015E" w14:textId="77777777" w:rsidR="009F3032" w:rsidRDefault="009F3032" w:rsidP="009F3032">
      <w:pPr>
        <w:pStyle w:val="PL"/>
      </w:pPr>
      <w:r>
        <w:t xml:space="preserve">                - type: object</w:t>
      </w:r>
    </w:p>
    <w:p w14:paraId="03CB50E3" w14:textId="77777777" w:rsidR="009F3032" w:rsidRDefault="009F3032" w:rsidP="009F3032">
      <w:pPr>
        <w:pStyle w:val="PL"/>
      </w:pPr>
      <w:r>
        <w:t xml:space="preserve">                  properties:</w:t>
      </w:r>
    </w:p>
    <w:p w14:paraId="29EAD0DC" w14:textId="77777777" w:rsidR="009F3032" w:rsidRDefault="009F3032" w:rsidP="009F3032">
      <w:pPr>
        <w:pStyle w:val="PL"/>
      </w:pPr>
      <w:r>
        <w:t xml:space="preserve">                    localAddress:</w:t>
      </w:r>
    </w:p>
    <w:p w14:paraId="305B4AD6" w14:textId="77777777" w:rsidR="009F3032" w:rsidRDefault="009F3032" w:rsidP="009F3032">
      <w:pPr>
        <w:pStyle w:val="PL"/>
      </w:pPr>
      <w:r>
        <w:t xml:space="preserve">                      $ref: 'nrNrm.yaml#/components/schemas/LocalAddress'</w:t>
      </w:r>
    </w:p>
    <w:p w14:paraId="3952AF16" w14:textId="77777777" w:rsidR="009F3032" w:rsidRDefault="009F3032" w:rsidP="009F3032">
      <w:pPr>
        <w:pStyle w:val="PL"/>
      </w:pPr>
      <w:r>
        <w:t xml:space="preserve">                    remoteAddress:</w:t>
      </w:r>
    </w:p>
    <w:p w14:paraId="3413B370" w14:textId="77777777" w:rsidR="009F3032" w:rsidRDefault="009F3032" w:rsidP="009F3032">
      <w:pPr>
        <w:pStyle w:val="PL"/>
      </w:pPr>
      <w:r>
        <w:t xml:space="preserve">                      $ref: 'nrNrm.yaml#/components/schemas/RemoteAddress'</w:t>
      </w:r>
    </w:p>
    <w:p w14:paraId="72D79E5C" w14:textId="77777777" w:rsidR="009F3032" w:rsidRDefault="009F3032" w:rsidP="009F3032">
      <w:pPr>
        <w:pStyle w:val="PL"/>
      </w:pPr>
    </w:p>
    <w:p w14:paraId="54E324FC" w14:textId="77777777" w:rsidR="009F3032" w:rsidRDefault="009F3032" w:rsidP="009F3032">
      <w:pPr>
        <w:pStyle w:val="PL"/>
      </w:pPr>
      <w:r>
        <w:t xml:space="preserve">    EP_N26-Single:</w:t>
      </w:r>
    </w:p>
    <w:p w14:paraId="290EB13D" w14:textId="77777777" w:rsidR="009F3032" w:rsidRDefault="009F3032" w:rsidP="009F3032">
      <w:pPr>
        <w:pStyle w:val="PL"/>
      </w:pPr>
      <w:r>
        <w:t xml:space="preserve">      allOf:</w:t>
      </w:r>
    </w:p>
    <w:p w14:paraId="33B234E5" w14:textId="77777777" w:rsidR="009F3032" w:rsidRDefault="009F3032" w:rsidP="009F3032">
      <w:pPr>
        <w:pStyle w:val="PL"/>
      </w:pPr>
      <w:r>
        <w:t xml:space="preserve">        - $ref: 'genericNrm.yaml#/components/schemas/Top'</w:t>
      </w:r>
    </w:p>
    <w:p w14:paraId="56A416D2" w14:textId="77777777" w:rsidR="009F3032" w:rsidRDefault="009F3032" w:rsidP="009F3032">
      <w:pPr>
        <w:pStyle w:val="PL"/>
      </w:pPr>
      <w:r>
        <w:t xml:space="preserve">        - type: object</w:t>
      </w:r>
    </w:p>
    <w:p w14:paraId="700C6A20" w14:textId="77777777" w:rsidR="009F3032" w:rsidRDefault="009F3032" w:rsidP="009F3032">
      <w:pPr>
        <w:pStyle w:val="PL"/>
      </w:pPr>
      <w:r>
        <w:t xml:space="preserve">          properties:</w:t>
      </w:r>
    </w:p>
    <w:p w14:paraId="275046C9" w14:textId="77777777" w:rsidR="009F3032" w:rsidRDefault="009F3032" w:rsidP="009F3032">
      <w:pPr>
        <w:pStyle w:val="PL"/>
      </w:pPr>
      <w:r>
        <w:t xml:space="preserve">            attributes:</w:t>
      </w:r>
    </w:p>
    <w:p w14:paraId="4DB85BEB" w14:textId="77777777" w:rsidR="009F3032" w:rsidRDefault="009F3032" w:rsidP="009F3032">
      <w:pPr>
        <w:pStyle w:val="PL"/>
      </w:pPr>
      <w:r>
        <w:t xml:space="preserve">              allOf:</w:t>
      </w:r>
    </w:p>
    <w:p w14:paraId="34AB2A7A" w14:textId="77777777" w:rsidR="009F3032" w:rsidRDefault="009F3032" w:rsidP="009F3032">
      <w:pPr>
        <w:pStyle w:val="PL"/>
      </w:pPr>
      <w:r>
        <w:t xml:space="preserve">                - $ref: 'genericNrm.yaml#/components/schemas/EP_RP-Attr'</w:t>
      </w:r>
    </w:p>
    <w:p w14:paraId="25895793" w14:textId="77777777" w:rsidR="009F3032" w:rsidRDefault="009F3032" w:rsidP="009F3032">
      <w:pPr>
        <w:pStyle w:val="PL"/>
      </w:pPr>
      <w:r>
        <w:t xml:space="preserve">                - type: object</w:t>
      </w:r>
    </w:p>
    <w:p w14:paraId="20F1604C" w14:textId="77777777" w:rsidR="009F3032" w:rsidRDefault="009F3032" w:rsidP="009F3032">
      <w:pPr>
        <w:pStyle w:val="PL"/>
      </w:pPr>
      <w:r>
        <w:t xml:space="preserve">                  properties:</w:t>
      </w:r>
    </w:p>
    <w:p w14:paraId="6707F86F" w14:textId="77777777" w:rsidR="009F3032" w:rsidRDefault="009F3032" w:rsidP="009F3032">
      <w:pPr>
        <w:pStyle w:val="PL"/>
      </w:pPr>
      <w:r>
        <w:t xml:space="preserve">                    localAddress:</w:t>
      </w:r>
    </w:p>
    <w:p w14:paraId="37D29656" w14:textId="77777777" w:rsidR="009F3032" w:rsidRDefault="009F3032" w:rsidP="009F3032">
      <w:pPr>
        <w:pStyle w:val="PL"/>
      </w:pPr>
      <w:r>
        <w:t xml:space="preserve">                      $ref: 'nrNrm.yaml#/components/schemas/LocalAddress'</w:t>
      </w:r>
    </w:p>
    <w:p w14:paraId="24DE3D2E" w14:textId="77777777" w:rsidR="009F3032" w:rsidRDefault="009F3032" w:rsidP="009F3032">
      <w:pPr>
        <w:pStyle w:val="PL"/>
      </w:pPr>
      <w:r>
        <w:t xml:space="preserve">                    remoteAddress:</w:t>
      </w:r>
    </w:p>
    <w:p w14:paraId="7CDDE2AD" w14:textId="77777777" w:rsidR="009F3032" w:rsidRDefault="009F3032" w:rsidP="009F3032">
      <w:pPr>
        <w:pStyle w:val="PL"/>
      </w:pPr>
      <w:r>
        <w:t xml:space="preserve">                      $ref: 'nrNrm.yaml#/components/schemas/RemoteAddress'</w:t>
      </w:r>
    </w:p>
    <w:p w14:paraId="674E064C" w14:textId="77777777" w:rsidR="009F3032" w:rsidRDefault="009F3032" w:rsidP="009F3032">
      <w:pPr>
        <w:pStyle w:val="PL"/>
      </w:pPr>
      <w:r>
        <w:t xml:space="preserve">    EP_N27-Single:</w:t>
      </w:r>
    </w:p>
    <w:p w14:paraId="375490C3" w14:textId="77777777" w:rsidR="009F3032" w:rsidRDefault="009F3032" w:rsidP="009F3032">
      <w:pPr>
        <w:pStyle w:val="PL"/>
      </w:pPr>
      <w:r>
        <w:t xml:space="preserve">      allOf:</w:t>
      </w:r>
    </w:p>
    <w:p w14:paraId="42426C0C" w14:textId="77777777" w:rsidR="009F3032" w:rsidRDefault="009F3032" w:rsidP="009F3032">
      <w:pPr>
        <w:pStyle w:val="PL"/>
      </w:pPr>
      <w:r>
        <w:t xml:space="preserve">        - $ref: 'genericNrm.yaml#/components/schemas/Top'</w:t>
      </w:r>
    </w:p>
    <w:p w14:paraId="0937CEB9" w14:textId="77777777" w:rsidR="009F3032" w:rsidRDefault="009F3032" w:rsidP="009F3032">
      <w:pPr>
        <w:pStyle w:val="PL"/>
      </w:pPr>
      <w:r>
        <w:t xml:space="preserve">        - type: object</w:t>
      </w:r>
    </w:p>
    <w:p w14:paraId="3D0231D3" w14:textId="77777777" w:rsidR="009F3032" w:rsidRDefault="009F3032" w:rsidP="009F3032">
      <w:pPr>
        <w:pStyle w:val="PL"/>
      </w:pPr>
      <w:r>
        <w:t xml:space="preserve">          properties:</w:t>
      </w:r>
    </w:p>
    <w:p w14:paraId="183E4259" w14:textId="77777777" w:rsidR="009F3032" w:rsidRDefault="009F3032" w:rsidP="009F3032">
      <w:pPr>
        <w:pStyle w:val="PL"/>
      </w:pPr>
      <w:r>
        <w:t xml:space="preserve">            attributes:</w:t>
      </w:r>
    </w:p>
    <w:p w14:paraId="278409E1" w14:textId="77777777" w:rsidR="009F3032" w:rsidRDefault="009F3032" w:rsidP="009F3032">
      <w:pPr>
        <w:pStyle w:val="PL"/>
      </w:pPr>
      <w:r>
        <w:t xml:space="preserve">              allOf:</w:t>
      </w:r>
    </w:p>
    <w:p w14:paraId="0F7BC366" w14:textId="77777777" w:rsidR="009F3032" w:rsidRDefault="009F3032" w:rsidP="009F3032">
      <w:pPr>
        <w:pStyle w:val="PL"/>
      </w:pPr>
      <w:r>
        <w:t xml:space="preserve">                - $ref: 'genericNrm.yaml#/components/schemas/EP_RP-Attr'</w:t>
      </w:r>
    </w:p>
    <w:p w14:paraId="1A03DE8C" w14:textId="77777777" w:rsidR="009F3032" w:rsidRDefault="009F3032" w:rsidP="009F3032">
      <w:pPr>
        <w:pStyle w:val="PL"/>
      </w:pPr>
      <w:r>
        <w:t xml:space="preserve">                - type: object</w:t>
      </w:r>
    </w:p>
    <w:p w14:paraId="217D6712" w14:textId="77777777" w:rsidR="009F3032" w:rsidRDefault="009F3032" w:rsidP="009F3032">
      <w:pPr>
        <w:pStyle w:val="PL"/>
      </w:pPr>
      <w:r>
        <w:t xml:space="preserve">                  properties:</w:t>
      </w:r>
    </w:p>
    <w:p w14:paraId="62E7D895" w14:textId="77777777" w:rsidR="009F3032" w:rsidRDefault="009F3032" w:rsidP="009F3032">
      <w:pPr>
        <w:pStyle w:val="PL"/>
      </w:pPr>
      <w:r>
        <w:t xml:space="preserve">                    localAddress:</w:t>
      </w:r>
    </w:p>
    <w:p w14:paraId="736CAB0F" w14:textId="77777777" w:rsidR="009F3032" w:rsidRDefault="009F3032" w:rsidP="009F3032">
      <w:pPr>
        <w:pStyle w:val="PL"/>
      </w:pPr>
      <w:r>
        <w:t xml:space="preserve">                      $ref: 'nrNrm.yaml#/components/schemas/LocalAddress'</w:t>
      </w:r>
    </w:p>
    <w:p w14:paraId="2AEB63F9" w14:textId="77777777" w:rsidR="009F3032" w:rsidRDefault="009F3032" w:rsidP="009F3032">
      <w:pPr>
        <w:pStyle w:val="PL"/>
      </w:pPr>
      <w:r>
        <w:t xml:space="preserve">                    remoteAddress:</w:t>
      </w:r>
    </w:p>
    <w:p w14:paraId="2367154F" w14:textId="77777777" w:rsidR="009F3032" w:rsidRDefault="009F3032" w:rsidP="009F3032">
      <w:pPr>
        <w:pStyle w:val="PL"/>
      </w:pPr>
      <w:r>
        <w:t xml:space="preserve">                      $ref: 'nrNrm.yaml#/components/schemas/RemoteAddress'</w:t>
      </w:r>
    </w:p>
    <w:p w14:paraId="44A946F9" w14:textId="77777777" w:rsidR="009F3032" w:rsidRDefault="009F3032" w:rsidP="009F3032">
      <w:pPr>
        <w:pStyle w:val="PL"/>
      </w:pPr>
    </w:p>
    <w:p w14:paraId="2D149F0B" w14:textId="77777777" w:rsidR="009F3032" w:rsidRDefault="009F3032" w:rsidP="009F3032">
      <w:pPr>
        <w:pStyle w:val="PL"/>
      </w:pPr>
    </w:p>
    <w:p w14:paraId="0B2621A5" w14:textId="77777777" w:rsidR="009F3032" w:rsidRDefault="009F3032" w:rsidP="009F3032">
      <w:pPr>
        <w:pStyle w:val="PL"/>
      </w:pPr>
      <w:r>
        <w:t xml:space="preserve">    EP_N31-Single:</w:t>
      </w:r>
    </w:p>
    <w:p w14:paraId="50E576B4" w14:textId="77777777" w:rsidR="009F3032" w:rsidRDefault="009F3032" w:rsidP="009F3032">
      <w:pPr>
        <w:pStyle w:val="PL"/>
      </w:pPr>
      <w:r>
        <w:t xml:space="preserve">      allOf:</w:t>
      </w:r>
    </w:p>
    <w:p w14:paraId="0E07C756" w14:textId="77777777" w:rsidR="009F3032" w:rsidRDefault="009F3032" w:rsidP="009F3032">
      <w:pPr>
        <w:pStyle w:val="PL"/>
      </w:pPr>
      <w:r>
        <w:t xml:space="preserve">        - $ref: 'genericNrm.yaml#/components/schemas/Top'</w:t>
      </w:r>
    </w:p>
    <w:p w14:paraId="5B76EFF4" w14:textId="77777777" w:rsidR="009F3032" w:rsidRDefault="009F3032" w:rsidP="009F3032">
      <w:pPr>
        <w:pStyle w:val="PL"/>
      </w:pPr>
      <w:r>
        <w:t xml:space="preserve">        - type: object</w:t>
      </w:r>
    </w:p>
    <w:p w14:paraId="7CE048F1" w14:textId="77777777" w:rsidR="009F3032" w:rsidRDefault="009F3032" w:rsidP="009F3032">
      <w:pPr>
        <w:pStyle w:val="PL"/>
      </w:pPr>
      <w:r>
        <w:t xml:space="preserve">          properties:</w:t>
      </w:r>
    </w:p>
    <w:p w14:paraId="435B3592" w14:textId="77777777" w:rsidR="009F3032" w:rsidRDefault="009F3032" w:rsidP="009F3032">
      <w:pPr>
        <w:pStyle w:val="PL"/>
      </w:pPr>
      <w:r>
        <w:t xml:space="preserve">            attributes:</w:t>
      </w:r>
    </w:p>
    <w:p w14:paraId="1D22EACC" w14:textId="77777777" w:rsidR="009F3032" w:rsidRDefault="009F3032" w:rsidP="009F3032">
      <w:pPr>
        <w:pStyle w:val="PL"/>
      </w:pPr>
      <w:r>
        <w:t xml:space="preserve">              allOf:</w:t>
      </w:r>
    </w:p>
    <w:p w14:paraId="5F9655E5" w14:textId="77777777" w:rsidR="009F3032" w:rsidRDefault="009F3032" w:rsidP="009F3032">
      <w:pPr>
        <w:pStyle w:val="PL"/>
      </w:pPr>
      <w:r>
        <w:t xml:space="preserve">                - $ref: 'genericNrm.yaml#/components/schemas/EP_RP-Attr'</w:t>
      </w:r>
    </w:p>
    <w:p w14:paraId="256A1E77" w14:textId="77777777" w:rsidR="009F3032" w:rsidRDefault="009F3032" w:rsidP="009F3032">
      <w:pPr>
        <w:pStyle w:val="PL"/>
      </w:pPr>
      <w:r>
        <w:t xml:space="preserve">                - type: object</w:t>
      </w:r>
    </w:p>
    <w:p w14:paraId="731F80C3" w14:textId="77777777" w:rsidR="009F3032" w:rsidRDefault="009F3032" w:rsidP="009F3032">
      <w:pPr>
        <w:pStyle w:val="PL"/>
      </w:pPr>
      <w:r>
        <w:t xml:space="preserve">                  properties:</w:t>
      </w:r>
    </w:p>
    <w:p w14:paraId="1A9BA843" w14:textId="77777777" w:rsidR="009F3032" w:rsidRDefault="009F3032" w:rsidP="009F3032">
      <w:pPr>
        <w:pStyle w:val="PL"/>
      </w:pPr>
      <w:r>
        <w:t xml:space="preserve">                    localAddress:</w:t>
      </w:r>
    </w:p>
    <w:p w14:paraId="6092C9B6" w14:textId="77777777" w:rsidR="009F3032" w:rsidRDefault="009F3032" w:rsidP="009F3032">
      <w:pPr>
        <w:pStyle w:val="PL"/>
      </w:pPr>
      <w:r>
        <w:t xml:space="preserve">                      $ref: 'nrNrm.yaml#/components/schemas/LocalAddress'</w:t>
      </w:r>
    </w:p>
    <w:p w14:paraId="7A512DDF" w14:textId="77777777" w:rsidR="009F3032" w:rsidRDefault="009F3032" w:rsidP="009F3032">
      <w:pPr>
        <w:pStyle w:val="PL"/>
      </w:pPr>
      <w:r>
        <w:t xml:space="preserve">                    remoteAddress:</w:t>
      </w:r>
    </w:p>
    <w:p w14:paraId="1759AD4A" w14:textId="77777777" w:rsidR="009F3032" w:rsidRDefault="009F3032" w:rsidP="009F3032">
      <w:pPr>
        <w:pStyle w:val="PL"/>
      </w:pPr>
      <w:r>
        <w:t xml:space="preserve">                      $ref: 'nrNrm.yaml#/components/schemas/RemoteAddress'</w:t>
      </w:r>
    </w:p>
    <w:p w14:paraId="6659AB4D" w14:textId="77777777" w:rsidR="009F3032" w:rsidRDefault="009F3032" w:rsidP="009F3032">
      <w:pPr>
        <w:pStyle w:val="PL"/>
      </w:pPr>
      <w:r>
        <w:t xml:space="preserve">    EP_N32-Single:</w:t>
      </w:r>
    </w:p>
    <w:p w14:paraId="190D8463" w14:textId="77777777" w:rsidR="009F3032" w:rsidRDefault="009F3032" w:rsidP="009F3032">
      <w:pPr>
        <w:pStyle w:val="PL"/>
      </w:pPr>
      <w:r>
        <w:t xml:space="preserve">      allOf:</w:t>
      </w:r>
    </w:p>
    <w:p w14:paraId="369C9485" w14:textId="77777777" w:rsidR="009F3032" w:rsidRDefault="009F3032" w:rsidP="009F3032">
      <w:pPr>
        <w:pStyle w:val="PL"/>
      </w:pPr>
      <w:r>
        <w:t xml:space="preserve">        - $ref: 'genericNrm.yaml#/components/schemas/Top'</w:t>
      </w:r>
    </w:p>
    <w:p w14:paraId="2FFA81E4" w14:textId="77777777" w:rsidR="009F3032" w:rsidRDefault="009F3032" w:rsidP="009F3032">
      <w:pPr>
        <w:pStyle w:val="PL"/>
      </w:pPr>
      <w:r>
        <w:t xml:space="preserve">        - type: object</w:t>
      </w:r>
    </w:p>
    <w:p w14:paraId="3855DDEC" w14:textId="77777777" w:rsidR="009F3032" w:rsidRDefault="009F3032" w:rsidP="009F3032">
      <w:pPr>
        <w:pStyle w:val="PL"/>
      </w:pPr>
      <w:r>
        <w:t xml:space="preserve">          properties:</w:t>
      </w:r>
    </w:p>
    <w:p w14:paraId="512F7542" w14:textId="77777777" w:rsidR="009F3032" w:rsidRDefault="009F3032" w:rsidP="009F3032">
      <w:pPr>
        <w:pStyle w:val="PL"/>
      </w:pPr>
      <w:r>
        <w:t xml:space="preserve">            attributes:</w:t>
      </w:r>
    </w:p>
    <w:p w14:paraId="24B24C9B" w14:textId="77777777" w:rsidR="009F3032" w:rsidRDefault="009F3032" w:rsidP="009F3032">
      <w:pPr>
        <w:pStyle w:val="PL"/>
      </w:pPr>
      <w:r>
        <w:t xml:space="preserve">              allOf:</w:t>
      </w:r>
    </w:p>
    <w:p w14:paraId="673191CD" w14:textId="77777777" w:rsidR="009F3032" w:rsidRDefault="009F3032" w:rsidP="009F3032">
      <w:pPr>
        <w:pStyle w:val="PL"/>
      </w:pPr>
      <w:r>
        <w:t xml:space="preserve">                - $ref: 'genericNrm.yaml#/components/schemas/EP_RP-Attr'</w:t>
      </w:r>
    </w:p>
    <w:p w14:paraId="73B347DA" w14:textId="77777777" w:rsidR="009F3032" w:rsidRDefault="009F3032" w:rsidP="009F3032">
      <w:pPr>
        <w:pStyle w:val="PL"/>
      </w:pPr>
      <w:r>
        <w:t xml:space="preserve">                - type: object</w:t>
      </w:r>
    </w:p>
    <w:p w14:paraId="3FD862FE" w14:textId="77777777" w:rsidR="009F3032" w:rsidRDefault="009F3032" w:rsidP="009F3032">
      <w:pPr>
        <w:pStyle w:val="PL"/>
      </w:pPr>
      <w:r>
        <w:t xml:space="preserve">                  properties:</w:t>
      </w:r>
    </w:p>
    <w:p w14:paraId="6B5A7A38" w14:textId="77777777" w:rsidR="009F3032" w:rsidRDefault="009F3032" w:rsidP="009F3032">
      <w:pPr>
        <w:pStyle w:val="PL"/>
      </w:pPr>
      <w:r>
        <w:t xml:space="preserve">                    remotePlmnId:</w:t>
      </w:r>
    </w:p>
    <w:p w14:paraId="090FAF48" w14:textId="77777777" w:rsidR="009F3032" w:rsidRDefault="009F3032" w:rsidP="009F3032">
      <w:pPr>
        <w:pStyle w:val="PL"/>
      </w:pPr>
      <w:r>
        <w:t xml:space="preserve">                      $ref: 'nrNrm.yaml#/components/schemas/PlmnId'</w:t>
      </w:r>
    </w:p>
    <w:p w14:paraId="39C4173A" w14:textId="77777777" w:rsidR="009F3032" w:rsidRDefault="009F3032" w:rsidP="009F3032">
      <w:pPr>
        <w:pStyle w:val="PL"/>
      </w:pPr>
      <w:r>
        <w:t xml:space="preserve">                    remoteSeppAddress:</w:t>
      </w:r>
    </w:p>
    <w:p w14:paraId="32BBDD25" w14:textId="77777777" w:rsidR="009F3032" w:rsidRDefault="009F3032" w:rsidP="009F3032">
      <w:pPr>
        <w:pStyle w:val="PL"/>
      </w:pPr>
      <w:r>
        <w:t xml:space="preserve">                      $ref: 'comDefs.yaml#/components/schemas/HostAddr'</w:t>
      </w:r>
    </w:p>
    <w:p w14:paraId="6C1F9C72" w14:textId="77777777" w:rsidR="009F3032" w:rsidRDefault="009F3032" w:rsidP="009F3032">
      <w:pPr>
        <w:pStyle w:val="PL"/>
      </w:pPr>
      <w:r>
        <w:t xml:space="preserve">                    remoteSeppId:</w:t>
      </w:r>
    </w:p>
    <w:p w14:paraId="13C1B09C" w14:textId="77777777" w:rsidR="009F3032" w:rsidRDefault="009F3032" w:rsidP="009F3032">
      <w:pPr>
        <w:pStyle w:val="PL"/>
      </w:pPr>
      <w:r>
        <w:t xml:space="preserve">                      type: integer</w:t>
      </w:r>
    </w:p>
    <w:p w14:paraId="08A1196E" w14:textId="77777777" w:rsidR="009F3032" w:rsidRDefault="009F3032" w:rsidP="009F3032">
      <w:pPr>
        <w:pStyle w:val="PL"/>
      </w:pPr>
      <w:r>
        <w:t xml:space="preserve">                    n32cParas:</w:t>
      </w:r>
    </w:p>
    <w:p w14:paraId="275952C0" w14:textId="77777777" w:rsidR="009F3032" w:rsidRDefault="009F3032" w:rsidP="009F3032">
      <w:pPr>
        <w:pStyle w:val="PL"/>
      </w:pPr>
      <w:r>
        <w:t xml:space="preserve">                      type: string</w:t>
      </w:r>
    </w:p>
    <w:p w14:paraId="28C855A9" w14:textId="77777777" w:rsidR="009F3032" w:rsidRDefault="009F3032" w:rsidP="009F3032">
      <w:pPr>
        <w:pStyle w:val="PL"/>
      </w:pPr>
      <w:r>
        <w:t xml:space="preserve">                    n32fPolicy:</w:t>
      </w:r>
    </w:p>
    <w:p w14:paraId="288AF9EE" w14:textId="77777777" w:rsidR="009F3032" w:rsidRDefault="009F3032" w:rsidP="009F3032">
      <w:pPr>
        <w:pStyle w:val="PL"/>
      </w:pPr>
      <w:r>
        <w:t xml:space="preserve">                      type: string</w:t>
      </w:r>
    </w:p>
    <w:p w14:paraId="76A2E883" w14:textId="77777777" w:rsidR="009F3032" w:rsidRDefault="009F3032" w:rsidP="009F3032">
      <w:pPr>
        <w:pStyle w:val="PL"/>
      </w:pPr>
      <w:r>
        <w:t xml:space="preserve">                    withIPX:</w:t>
      </w:r>
    </w:p>
    <w:p w14:paraId="62BEED9D" w14:textId="77777777" w:rsidR="009F3032" w:rsidRDefault="009F3032" w:rsidP="009F3032">
      <w:pPr>
        <w:pStyle w:val="PL"/>
      </w:pPr>
      <w:r>
        <w:t xml:space="preserve">                      type: boolean</w:t>
      </w:r>
    </w:p>
    <w:p w14:paraId="51AE7BF9" w14:textId="77777777" w:rsidR="009F3032" w:rsidRDefault="009F3032" w:rsidP="009F3032">
      <w:pPr>
        <w:pStyle w:val="PL"/>
      </w:pPr>
    </w:p>
    <w:p w14:paraId="2DD6D46D" w14:textId="77777777" w:rsidR="009F3032" w:rsidRDefault="009F3032" w:rsidP="009F3032">
      <w:pPr>
        <w:pStyle w:val="PL"/>
      </w:pPr>
      <w:r>
        <w:t xml:space="preserve">    EP_S5C-Single:</w:t>
      </w:r>
    </w:p>
    <w:p w14:paraId="25A032B0" w14:textId="77777777" w:rsidR="009F3032" w:rsidRDefault="009F3032" w:rsidP="009F3032">
      <w:pPr>
        <w:pStyle w:val="PL"/>
      </w:pPr>
      <w:r>
        <w:t xml:space="preserve">      allOf:</w:t>
      </w:r>
    </w:p>
    <w:p w14:paraId="0DC562A8" w14:textId="77777777" w:rsidR="009F3032" w:rsidRDefault="009F3032" w:rsidP="009F3032">
      <w:pPr>
        <w:pStyle w:val="PL"/>
      </w:pPr>
      <w:r>
        <w:t xml:space="preserve">        - $ref: 'genericNrm.yaml#/components/schemas/Top'</w:t>
      </w:r>
    </w:p>
    <w:p w14:paraId="68667CE7" w14:textId="77777777" w:rsidR="009F3032" w:rsidRDefault="009F3032" w:rsidP="009F3032">
      <w:pPr>
        <w:pStyle w:val="PL"/>
      </w:pPr>
      <w:r>
        <w:t xml:space="preserve">        - type: object</w:t>
      </w:r>
    </w:p>
    <w:p w14:paraId="3ED29AC3" w14:textId="77777777" w:rsidR="009F3032" w:rsidRDefault="009F3032" w:rsidP="009F3032">
      <w:pPr>
        <w:pStyle w:val="PL"/>
      </w:pPr>
      <w:r>
        <w:t xml:space="preserve">          properties:</w:t>
      </w:r>
    </w:p>
    <w:p w14:paraId="3087F372" w14:textId="77777777" w:rsidR="009F3032" w:rsidRDefault="009F3032" w:rsidP="009F3032">
      <w:pPr>
        <w:pStyle w:val="PL"/>
      </w:pPr>
      <w:r>
        <w:t xml:space="preserve">            attributes:</w:t>
      </w:r>
    </w:p>
    <w:p w14:paraId="6A9336A0" w14:textId="77777777" w:rsidR="009F3032" w:rsidRDefault="009F3032" w:rsidP="009F3032">
      <w:pPr>
        <w:pStyle w:val="PL"/>
      </w:pPr>
      <w:r>
        <w:t xml:space="preserve">              allOf:</w:t>
      </w:r>
    </w:p>
    <w:p w14:paraId="2CA38CA4" w14:textId="77777777" w:rsidR="009F3032" w:rsidRDefault="009F3032" w:rsidP="009F3032">
      <w:pPr>
        <w:pStyle w:val="PL"/>
      </w:pPr>
      <w:r>
        <w:t xml:space="preserve">                - $ref: 'genericNrm.yaml#/components/schemas/EP_RP-Attr'</w:t>
      </w:r>
    </w:p>
    <w:p w14:paraId="1957345D" w14:textId="77777777" w:rsidR="009F3032" w:rsidRDefault="009F3032" w:rsidP="009F3032">
      <w:pPr>
        <w:pStyle w:val="PL"/>
      </w:pPr>
      <w:r>
        <w:t xml:space="preserve">                - type: object</w:t>
      </w:r>
    </w:p>
    <w:p w14:paraId="4180A3E2" w14:textId="77777777" w:rsidR="009F3032" w:rsidRDefault="009F3032" w:rsidP="009F3032">
      <w:pPr>
        <w:pStyle w:val="PL"/>
      </w:pPr>
      <w:r>
        <w:t xml:space="preserve">                  properties:</w:t>
      </w:r>
    </w:p>
    <w:p w14:paraId="7F1BF59B" w14:textId="77777777" w:rsidR="009F3032" w:rsidRDefault="009F3032" w:rsidP="009F3032">
      <w:pPr>
        <w:pStyle w:val="PL"/>
      </w:pPr>
      <w:r>
        <w:t xml:space="preserve">                    localAddress:</w:t>
      </w:r>
    </w:p>
    <w:p w14:paraId="6EAA39B6" w14:textId="77777777" w:rsidR="009F3032" w:rsidRDefault="009F3032" w:rsidP="009F3032">
      <w:pPr>
        <w:pStyle w:val="PL"/>
      </w:pPr>
      <w:r>
        <w:t xml:space="preserve">                      $ref: 'nrNrm.yaml#/components/schemas/LocalAddress'</w:t>
      </w:r>
    </w:p>
    <w:p w14:paraId="1374E572" w14:textId="77777777" w:rsidR="009F3032" w:rsidRDefault="009F3032" w:rsidP="009F3032">
      <w:pPr>
        <w:pStyle w:val="PL"/>
      </w:pPr>
      <w:r>
        <w:t xml:space="preserve">                    remoteAddress:</w:t>
      </w:r>
    </w:p>
    <w:p w14:paraId="0692F04E" w14:textId="77777777" w:rsidR="009F3032" w:rsidRDefault="009F3032" w:rsidP="009F3032">
      <w:pPr>
        <w:pStyle w:val="PL"/>
      </w:pPr>
      <w:r>
        <w:t xml:space="preserve">                      $ref: 'nrNrm.yaml#/components/schemas/RemoteAddress'</w:t>
      </w:r>
    </w:p>
    <w:p w14:paraId="4E19820E" w14:textId="77777777" w:rsidR="009F3032" w:rsidRDefault="009F3032" w:rsidP="009F3032">
      <w:pPr>
        <w:pStyle w:val="PL"/>
      </w:pPr>
      <w:r>
        <w:t xml:space="preserve">    EP_S5U-Single:</w:t>
      </w:r>
    </w:p>
    <w:p w14:paraId="439F22E2" w14:textId="77777777" w:rsidR="009F3032" w:rsidRDefault="009F3032" w:rsidP="009F3032">
      <w:pPr>
        <w:pStyle w:val="PL"/>
      </w:pPr>
      <w:r>
        <w:t xml:space="preserve">      allOf:</w:t>
      </w:r>
    </w:p>
    <w:p w14:paraId="4B0A2319" w14:textId="77777777" w:rsidR="009F3032" w:rsidRDefault="009F3032" w:rsidP="009F3032">
      <w:pPr>
        <w:pStyle w:val="PL"/>
      </w:pPr>
      <w:r>
        <w:t xml:space="preserve">        - $ref: 'genericNrm.yaml#/components/schemas/Top'</w:t>
      </w:r>
    </w:p>
    <w:p w14:paraId="5EF15E9B" w14:textId="77777777" w:rsidR="009F3032" w:rsidRDefault="009F3032" w:rsidP="009F3032">
      <w:pPr>
        <w:pStyle w:val="PL"/>
      </w:pPr>
      <w:r>
        <w:t xml:space="preserve">        - type: object</w:t>
      </w:r>
    </w:p>
    <w:p w14:paraId="6CC7490E" w14:textId="77777777" w:rsidR="009F3032" w:rsidRDefault="009F3032" w:rsidP="009F3032">
      <w:pPr>
        <w:pStyle w:val="PL"/>
      </w:pPr>
      <w:r>
        <w:t xml:space="preserve">          properties:</w:t>
      </w:r>
    </w:p>
    <w:p w14:paraId="344A9BBE" w14:textId="77777777" w:rsidR="009F3032" w:rsidRDefault="009F3032" w:rsidP="009F3032">
      <w:pPr>
        <w:pStyle w:val="PL"/>
      </w:pPr>
      <w:r>
        <w:t xml:space="preserve">            attributes:</w:t>
      </w:r>
    </w:p>
    <w:p w14:paraId="2D459307" w14:textId="77777777" w:rsidR="009F3032" w:rsidRDefault="009F3032" w:rsidP="009F3032">
      <w:pPr>
        <w:pStyle w:val="PL"/>
      </w:pPr>
      <w:r>
        <w:t xml:space="preserve">              allOf:</w:t>
      </w:r>
    </w:p>
    <w:p w14:paraId="61264690" w14:textId="77777777" w:rsidR="009F3032" w:rsidRDefault="009F3032" w:rsidP="009F3032">
      <w:pPr>
        <w:pStyle w:val="PL"/>
      </w:pPr>
      <w:r>
        <w:t xml:space="preserve">                - $ref: 'genericNrm.yaml#/components/schemas/EP_RP-Attr'</w:t>
      </w:r>
    </w:p>
    <w:p w14:paraId="146DE60C" w14:textId="77777777" w:rsidR="009F3032" w:rsidRDefault="009F3032" w:rsidP="009F3032">
      <w:pPr>
        <w:pStyle w:val="PL"/>
      </w:pPr>
      <w:r>
        <w:t xml:space="preserve">                - type: object</w:t>
      </w:r>
    </w:p>
    <w:p w14:paraId="571F04C5" w14:textId="77777777" w:rsidR="009F3032" w:rsidRDefault="009F3032" w:rsidP="009F3032">
      <w:pPr>
        <w:pStyle w:val="PL"/>
      </w:pPr>
      <w:r>
        <w:t xml:space="preserve">                  properties:</w:t>
      </w:r>
    </w:p>
    <w:p w14:paraId="5C06CC10" w14:textId="77777777" w:rsidR="009F3032" w:rsidRDefault="009F3032" w:rsidP="009F3032">
      <w:pPr>
        <w:pStyle w:val="PL"/>
      </w:pPr>
      <w:r>
        <w:t xml:space="preserve">                    localAddress:</w:t>
      </w:r>
    </w:p>
    <w:p w14:paraId="0BCF5B21" w14:textId="77777777" w:rsidR="009F3032" w:rsidRDefault="009F3032" w:rsidP="009F3032">
      <w:pPr>
        <w:pStyle w:val="PL"/>
      </w:pPr>
      <w:r>
        <w:t xml:space="preserve">                      $ref: 'nrNrm.yaml#/components/schemas/LocalAddress'</w:t>
      </w:r>
    </w:p>
    <w:p w14:paraId="2CE7C83F" w14:textId="77777777" w:rsidR="009F3032" w:rsidRDefault="009F3032" w:rsidP="009F3032">
      <w:pPr>
        <w:pStyle w:val="PL"/>
      </w:pPr>
      <w:r>
        <w:t xml:space="preserve">                    remoteAddress:</w:t>
      </w:r>
    </w:p>
    <w:p w14:paraId="52F9E8C2" w14:textId="77777777" w:rsidR="009F3032" w:rsidRDefault="009F3032" w:rsidP="009F3032">
      <w:pPr>
        <w:pStyle w:val="PL"/>
      </w:pPr>
      <w:r>
        <w:t xml:space="preserve">                      $ref: 'nrNrm.yaml#/components/schemas/RemoteAddress'</w:t>
      </w:r>
    </w:p>
    <w:p w14:paraId="58634C71" w14:textId="77777777" w:rsidR="009F3032" w:rsidRDefault="009F3032" w:rsidP="009F3032">
      <w:pPr>
        <w:pStyle w:val="PL"/>
      </w:pPr>
      <w:r>
        <w:t xml:space="preserve">    EP_Rx-Single:</w:t>
      </w:r>
    </w:p>
    <w:p w14:paraId="74786F74" w14:textId="77777777" w:rsidR="009F3032" w:rsidRDefault="009F3032" w:rsidP="009F3032">
      <w:pPr>
        <w:pStyle w:val="PL"/>
      </w:pPr>
      <w:r>
        <w:t xml:space="preserve">      allOf:</w:t>
      </w:r>
    </w:p>
    <w:p w14:paraId="4B589E44" w14:textId="77777777" w:rsidR="009F3032" w:rsidRDefault="009F3032" w:rsidP="009F3032">
      <w:pPr>
        <w:pStyle w:val="PL"/>
      </w:pPr>
      <w:r>
        <w:t xml:space="preserve">        - $ref: 'genericNrm.yaml#/components/schemas/Top'</w:t>
      </w:r>
    </w:p>
    <w:p w14:paraId="21BC6A8D" w14:textId="77777777" w:rsidR="009F3032" w:rsidRDefault="009F3032" w:rsidP="009F3032">
      <w:pPr>
        <w:pStyle w:val="PL"/>
      </w:pPr>
      <w:r>
        <w:t xml:space="preserve">        - type: object</w:t>
      </w:r>
    </w:p>
    <w:p w14:paraId="54506083" w14:textId="77777777" w:rsidR="009F3032" w:rsidRDefault="009F3032" w:rsidP="009F3032">
      <w:pPr>
        <w:pStyle w:val="PL"/>
      </w:pPr>
      <w:r>
        <w:t xml:space="preserve">          properties:</w:t>
      </w:r>
    </w:p>
    <w:p w14:paraId="2A9371C2" w14:textId="77777777" w:rsidR="009F3032" w:rsidRDefault="009F3032" w:rsidP="009F3032">
      <w:pPr>
        <w:pStyle w:val="PL"/>
      </w:pPr>
      <w:r>
        <w:t xml:space="preserve">            attributes:</w:t>
      </w:r>
    </w:p>
    <w:p w14:paraId="757FF617" w14:textId="77777777" w:rsidR="009F3032" w:rsidRDefault="009F3032" w:rsidP="009F3032">
      <w:pPr>
        <w:pStyle w:val="PL"/>
      </w:pPr>
      <w:r>
        <w:t xml:space="preserve">              allOf:</w:t>
      </w:r>
    </w:p>
    <w:p w14:paraId="4910CFA9" w14:textId="77777777" w:rsidR="009F3032" w:rsidRDefault="009F3032" w:rsidP="009F3032">
      <w:pPr>
        <w:pStyle w:val="PL"/>
      </w:pPr>
      <w:r>
        <w:t xml:space="preserve">                - $ref: 'genericNrm.yaml#/components/schemas/EP_RP-Attr'</w:t>
      </w:r>
    </w:p>
    <w:p w14:paraId="24FB5140" w14:textId="77777777" w:rsidR="009F3032" w:rsidRDefault="009F3032" w:rsidP="009F3032">
      <w:pPr>
        <w:pStyle w:val="PL"/>
      </w:pPr>
      <w:r>
        <w:t xml:space="preserve">                - type: object</w:t>
      </w:r>
    </w:p>
    <w:p w14:paraId="5868C955" w14:textId="77777777" w:rsidR="009F3032" w:rsidRDefault="009F3032" w:rsidP="009F3032">
      <w:pPr>
        <w:pStyle w:val="PL"/>
      </w:pPr>
      <w:r>
        <w:t xml:space="preserve">                  properties:</w:t>
      </w:r>
    </w:p>
    <w:p w14:paraId="4700ADDA" w14:textId="77777777" w:rsidR="009F3032" w:rsidRDefault="009F3032" w:rsidP="009F3032">
      <w:pPr>
        <w:pStyle w:val="PL"/>
      </w:pPr>
      <w:r>
        <w:t xml:space="preserve">                    localAddress:</w:t>
      </w:r>
    </w:p>
    <w:p w14:paraId="001A5439" w14:textId="77777777" w:rsidR="009F3032" w:rsidRDefault="009F3032" w:rsidP="009F3032">
      <w:pPr>
        <w:pStyle w:val="PL"/>
      </w:pPr>
      <w:r>
        <w:t xml:space="preserve">                      $ref: 'nrNrm.yaml#/components/schemas/LocalAddress'</w:t>
      </w:r>
    </w:p>
    <w:p w14:paraId="0D1DC1E3" w14:textId="77777777" w:rsidR="009F3032" w:rsidRDefault="009F3032" w:rsidP="009F3032">
      <w:pPr>
        <w:pStyle w:val="PL"/>
      </w:pPr>
      <w:r>
        <w:t xml:space="preserve">                    remoteAddress:</w:t>
      </w:r>
    </w:p>
    <w:p w14:paraId="49A3D744" w14:textId="77777777" w:rsidR="009F3032" w:rsidRDefault="009F3032" w:rsidP="009F3032">
      <w:pPr>
        <w:pStyle w:val="PL"/>
      </w:pPr>
      <w:r>
        <w:t xml:space="preserve">                      $ref: 'nrNrm.yaml#/components/schemas/RemoteAddress'</w:t>
      </w:r>
    </w:p>
    <w:p w14:paraId="2D861D98" w14:textId="77777777" w:rsidR="009F3032" w:rsidRDefault="009F3032" w:rsidP="009F3032">
      <w:pPr>
        <w:pStyle w:val="PL"/>
      </w:pPr>
      <w:r>
        <w:t xml:space="preserve">    EP_MAP_SMSC-Single:</w:t>
      </w:r>
    </w:p>
    <w:p w14:paraId="0D2A08DE" w14:textId="77777777" w:rsidR="009F3032" w:rsidRDefault="009F3032" w:rsidP="009F3032">
      <w:pPr>
        <w:pStyle w:val="PL"/>
      </w:pPr>
      <w:r>
        <w:t xml:space="preserve">      allOf:</w:t>
      </w:r>
    </w:p>
    <w:p w14:paraId="20A2EC6A" w14:textId="77777777" w:rsidR="009F3032" w:rsidRDefault="009F3032" w:rsidP="009F3032">
      <w:pPr>
        <w:pStyle w:val="PL"/>
      </w:pPr>
      <w:r>
        <w:t xml:space="preserve">        - $ref: 'genericNrm.yaml#/components/schemas/Top'</w:t>
      </w:r>
    </w:p>
    <w:p w14:paraId="25546817" w14:textId="77777777" w:rsidR="009F3032" w:rsidRDefault="009F3032" w:rsidP="009F3032">
      <w:pPr>
        <w:pStyle w:val="PL"/>
      </w:pPr>
      <w:r>
        <w:t xml:space="preserve">        - type: object</w:t>
      </w:r>
    </w:p>
    <w:p w14:paraId="3229FC12" w14:textId="77777777" w:rsidR="009F3032" w:rsidRDefault="009F3032" w:rsidP="009F3032">
      <w:pPr>
        <w:pStyle w:val="PL"/>
      </w:pPr>
      <w:r>
        <w:t xml:space="preserve">          properties:</w:t>
      </w:r>
    </w:p>
    <w:p w14:paraId="0FB7FD7B" w14:textId="77777777" w:rsidR="009F3032" w:rsidRDefault="009F3032" w:rsidP="009F3032">
      <w:pPr>
        <w:pStyle w:val="PL"/>
      </w:pPr>
      <w:r>
        <w:t xml:space="preserve">            attributes:</w:t>
      </w:r>
    </w:p>
    <w:p w14:paraId="20842157" w14:textId="77777777" w:rsidR="009F3032" w:rsidRDefault="009F3032" w:rsidP="009F3032">
      <w:pPr>
        <w:pStyle w:val="PL"/>
      </w:pPr>
      <w:r>
        <w:t xml:space="preserve">              allOf:</w:t>
      </w:r>
    </w:p>
    <w:p w14:paraId="07FFCF4A" w14:textId="77777777" w:rsidR="009F3032" w:rsidRDefault="009F3032" w:rsidP="009F3032">
      <w:pPr>
        <w:pStyle w:val="PL"/>
      </w:pPr>
      <w:r>
        <w:t xml:space="preserve">                - $ref: 'genericNrm.yaml#/components/schemas/EP_RP-Attr'</w:t>
      </w:r>
    </w:p>
    <w:p w14:paraId="7BC004B3" w14:textId="77777777" w:rsidR="009F3032" w:rsidRDefault="009F3032" w:rsidP="009F3032">
      <w:pPr>
        <w:pStyle w:val="PL"/>
      </w:pPr>
      <w:r>
        <w:t xml:space="preserve">                - type: object</w:t>
      </w:r>
    </w:p>
    <w:p w14:paraId="1081376C" w14:textId="77777777" w:rsidR="009F3032" w:rsidRDefault="009F3032" w:rsidP="009F3032">
      <w:pPr>
        <w:pStyle w:val="PL"/>
      </w:pPr>
      <w:r>
        <w:t xml:space="preserve">                  properties:</w:t>
      </w:r>
    </w:p>
    <w:p w14:paraId="4837EF65" w14:textId="77777777" w:rsidR="009F3032" w:rsidRDefault="009F3032" w:rsidP="009F3032">
      <w:pPr>
        <w:pStyle w:val="PL"/>
      </w:pPr>
      <w:r>
        <w:t xml:space="preserve">                    localAddress:</w:t>
      </w:r>
    </w:p>
    <w:p w14:paraId="24E7C245" w14:textId="77777777" w:rsidR="009F3032" w:rsidRDefault="009F3032" w:rsidP="009F3032">
      <w:pPr>
        <w:pStyle w:val="PL"/>
      </w:pPr>
      <w:r>
        <w:t xml:space="preserve">                      $ref: 'nrNrm.yaml#/components/schemas/LocalAddress'</w:t>
      </w:r>
    </w:p>
    <w:p w14:paraId="6A149CF7" w14:textId="77777777" w:rsidR="009F3032" w:rsidRDefault="009F3032" w:rsidP="009F3032">
      <w:pPr>
        <w:pStyle w:val="PL"/>
      </w:pPr>
      <w:r>
        <w:t xml:space="preserve">                    remoteAddress:</w:t>
      </w:r>
    </w:p>
    <w:p w14:paraId="33D6B002" w14:textId="77777777" w:rsidR="009F3032" w:rsidRDefault="009F3032" w:rsidP="009F3032">
      <w:pPr>
        <w:pStyle w:val="PL"/>
      </w:pPr>
      <w:r>
        <w:t xml:space="preserve">                      $ref: 'nrNrm.yaml#/components/schemas/RemoteAddress'</w:t>
      </w:r>
    </w:p>
    <w:p w14:paraId="4E2B155E" w14:textId="77777777" w:rsidR="009F3032" w:rsidRDefault="009F3032" w:rsidP="009F3032">
      <w:pPr>
        <w:pStyle w:val="PL"/>
      </w:pPr>
      <w:r>
        <w:t xml:space="preserve">    EP_NLS-Single:</w:t>
      </w:r>
    </w:p>
    <w:p w14:paraId="65DF8C6A" w14:textId="77777777" w:rsidR="009F3032" w:rsidRDefault="009F3032" w:rsidP="009F3032">
      <w:pPr>
        <w:pStyle w:val="PL"/>
      </w:pPr>
      <w:r>
        <w:t xml:space="preserve">      allOf:</w:t>
      </w:r>
    </w:p>
    <w:p w14:paraId="4C1AB378" w14:textId="77777777" w:rsidR="009F3032" w:rsidRDefault="009F3032" w:rsidP="009F3032">
      <w:pPr>
        <w:pStyle w:val="PL"/>
      </w:pPr>
      <w:r>
        <w:t xml:space="preserve">        - $ref: 'genericNrm.yaml#/components/schemas/Top'</w:t>
      </w:r>
    </w:p>
    <w:p w14:paraId="3763F130" w14:textId="77777777" w:rsidR="009F3032" w:rsidRDefault="009F3032" w:rsidP="009F3032">
      <w:pPr>
        <w:pStyle w:val="PL"/>
      </w:pPr>
      <w:r>
        <w:t xml:space="preserve">        - type: object</w:t>
      </w:r>
    </w:p>
    <w:p w14:paraId="10289C2D" w14:textId="77777777" w:rsidR="009F3032" w:rsidRDefault="009F3032" w:rsidP="009F3032">
      <w:pPr>
        <w:pStyle w:val="PL"/>
      </w:pPr>
      <w:r>
        <w:t xml:space="preserve">          properties:</w:t>
      </w:r>
    </w:p>
    <w:p w14:paraId="00FC26BE" w14:textId="77777777" w:rsidR="009F3032" w:rsidRDefault="009F3032" w:rsidP="009F3032">
      <w:pPr>
        <w:pStyle w:val="PL"/>
      </w:pPr>
      <w:r>
        <w:t xml:space="preserve">            attributes:</w:t>
      </w:r>
    </w:p>
    <w:p w14:paraId="646709EF" w14:textId="77777777" w:rsidR="009F3032" w:rsidRDefault="009F3032" w:rsidP="009F3032">
      <w:pPr>
        <w:pStyle w:val="PL"/>
      </w:pPr>
      <w:r>
        <w:t xml:space="preserve">              allOf:</w:t>
      </w:r>
    </w:p>
    <w:p w14:paraId="5FF4F788" w14:textId="77777777" w:rsidR="009F3032" w:rsidRDefault="009F3032" w:rsidP="009F3032">
      <w:pPr>
        <w:pStyle w:val="PL"/>
      </w:pPr>
      <w:r>
        <w:t xml:space="preserve">                - $ref: 'genericNrm.yaml#/components/schemas/EP_RP-Attr'</w:t>
      </w:r>
    </w:p>
    <w:p w14:paraId="53C8FC50" w14:textId="77777777" w:rsidR="009F3032" w:rsidRDefault="009F3032" w:rsidP="009F3032">
      <w:pPr>
        <w:pStyle w:val="PL"/>
      </w:pPr>
      <w:r>
        <w:t xml:space="preserve">                - type: object</w:t>
      </w:r>
    </w:p>
    <w:p w14:paraId="60847615" w14:textId="77777777" w:rsidR="009F3032" w:rsidRDefault="009F3032" w:rsidP="009F3032">
      <w:pPr>
        <w:pStyle w:val="PL"/>
      </w:pPr>
      <w:r>
        <w:t xml:space="preserve">                  properties:</w:t>
      </w:r>
    </w:p>
    <w:p w14:paraId="54B2E87B" w14:textId="77777777" w:rsidR="009F3032" w:rsidRDefault="009F3032" w:rsidP="009F3032">
      <w:pPr>
        <w:pStyle w:val="PL"/>
      </w:pPr>
      <w:r>
        <w:t xml:space="preserve">                    localAddress:</w:t>
      </w:r>
    </w:p>
    <w:p w14:paraId="6E8DA341" w14:textId="77777777" w:rsidR="009F3032" w:rsidRDefault="009F3032" w:rsidP="009F3032">
      <w:pPr>
        <w:pStyle w:val="PL"/>
      </w:pPr>
      <w:r>
        <w:t xml:space="preserve">                      $ref: 'nrNrm.yaml#/components/schemas/LocalAddress'</w:t>
      </w:r>
    </w:p>
    <w:p w14:paraId="4ABCD605" w14:textId="77777777" w:rsidR="009F3032" w:rsidRDefault="009F3032" w:rsidP="009F3032">
      <w:pPr>
        <w:pStyle w:val="PL"/>
      </w:pPr>
      <w:r>
        <w:t xml:space="preserve">                    remoteAddress:</w:t>
      </w:r>
    </w:p>
    <w:p w14:paraId="496B5CC0" w14:textId="77777777" w:rsidR="009F3032" w:rsidRDefault="009F3032" w:rsidP="009F3032">
      <w:pPr>
        <w:pStyle w:val="PL"/>
      </w:pPr>
      <w:r>
        <w:t xml:space="preserve">                      $ref: 'nrNrm.yaml#/components/schemas/RemoteAddress'</w:t>
      </w:r>
    </w:p>
    <w:p w14:paraId="36D210E9" w14:textId="77777777" w:rsidR="009F3032" w:rsidRDefault="009F3032" w:rsidP="009F3032">
      <w:pPr>
        <w:pStyle w:val="PL"/>
      </w:pPr>
      <w:r>
        <w:t xml:space="preserve">    EP_NLG-Single:</w:t>
      </w:r>
    </w:p>
    <w:p w14:paraId="33DF8859" w14:textId="77777777" w:rsidR="009F3032" w:rsidRDefault="009F3032" w:rsidP="009F3032">
      <w:pPr>
        <w:pStyle w:val="PL"/>
      </w:pPr>
      <w:r>
        <w:t xml:space="preserve">      allOf:</w:t>
      </w:r>
    </w:p>
    <w:p w14:paraId="217E7FAC" w14:textId="77777777" w:rsidR="009F3032" w:rsidRDefault="009F3032" w:rsidP="009F3032">
      <w:pPr>
        <w:pStyle w:val="PL"/>
      </w:pPr>
      <w:r>
        <w:t xml:space="preserve">        - $ref: 'genericNrm.yaml#/components/schemas/Top'</w:t>
      </w:r>
    </w:p>
    <w:p w14:paraId="0CF4ABF3" w14:textId="77777777" w:rsidR="009F3032" w:rsidRDefault="009F3032" w:rsidP="009F3032">
      <w:pPr>
        <w:pStyle w:val="PL"/>
      </w:pPr>
      <w:r>
        <w:t xml:space="preserve">        - type: object</w:t>
      </w:r>
    </w:p>
    <w:p w14:paraId="2175412D" w14:textId="77777777" w:rsidR="009F3032" w:rsidRDefault="009F3032" w:rsidP="009F3032">
      <w:pPr>
        <w:pStyle w:val="PL"/>
      </w:pPr>
      <w:r>
        <w:t xml:space="preserve">          properties:</w:t>
      </w:r>
    </w:p>
    <w:p w14:paraId="2A522228" w14:textId="77777777" w:rsidR="009F3032" w:rsidRDefault="009F3032" w:rsidP="009F3032">
      <w:pPr>
        <w:pStyle w:val="PL"/>
      </w:pPr>
      <w:r>
        <w:t xml:space="preserve">            attributes:</w:t>
      </w:r>
    </w:p>
    <w:p w14:paraId="2BF524F6" w14:textId="77777777" w:rsidR="009F3032" w:rsidRDefault="009F3032" w:rsidP="009F3032">
      <w:pPr>
        <w:pStyle w:val="PL"/>
      </w:pPr>
      <w:r>
        <w:t xml:space="preserve">              allOf:</w:t>
      </w:r>
    </w:p>
    <w:p w14:paraId="7697AF54" w14:textId="77777777" w:rsidR="009F3032" w:rsidRDefault="009F3032" w:rsidP="009F3032">
      <w:pPr>
        <w:pStyle w:val="PL"/>
      </w:pPr>
      <w:r>
        <w:t xml:space="preserve">                - $ref: 'genericNrm.yaml#/components/schemas/EP_RP-Attr'</w:t>
      </w:r>
    </w:p>
    <w:p w14:paraId="342E3209" w14:textId="77777777" w:rsidR="009F3032" w:rsidRDefault="009F3032" w:rsidP="009F3032">
      <w:pPr>
        <w:pStyle w:val="PL"/>
      </w:pPr>
      <w:r>
        <w:t xml:space="preserve">                - type: object</w:t>
      </w:r>
    </w:p>
    <w:p w14:paraId="6B425B4F" w14:textId="77777777" w:rsidR="009F3032" w:rsidRDefault="009F3032" w:rsidP="009F3032">
      <w:pPr>
        <w:pStyle w:val="PL"/>
      </w:pPr>
      <w:r>
        <w:t xml:space="preserve">                  properties:</w:t>
      </w:r>
    </w:p>
    <w:p w14:paraId="6BB5CFF2" w14:textId="77777777" w:rsidR="009F3032" w:rsidRDefault="009F3032" w:rsidP="009F3032">
      <w:pPr>
        <w:pStyle w:val="PL"/>
      </w:pPr>
      <w:r>
        <w:t xml:space="preserve">                    localAddress:</w:t>
      </w:r>
    </w:p>
    <w:p w14:paraId="38F766A2" w14:textId="77777777" w:rsidR="009F3032" w:rsidRDefault="009F3032" w:rsidP="009F3032">
      <w:pPr>
        <w:pStyle w:val="PL"/>
      </w:pPr>
      <w:r>
        <w:t xml:space="preserve">                      $ref: 'nrNrm.yaml#/components/schemas/LocalAddress'</w:t>
      </w:r>
    </w:p>
    <w:p w14:paraId="0629281A" w14:textId="77777777" w:rsidR="009F3032" w:rsidRDefault="009F3032" w:rsidP="009F3032">
      <w:pPr>
        <w:pStyle w:val="PL"/>
      </w:pPr>
      <w:r>
        <w:t xml:space="preserve">                    remoteAddress:</w:t>
      </w:r>
    </w:p>
    <w:p w14:paraId="73F4195A" w14:textId="77777777" w:rsidR="009F3032" w:rsidRDefault="009F3032" w:rsidP="009F3032">
      <w:pPr>
        <w:pStyle w:val="PL"/>
      </w:pPr>
      <w:r>
        <w:t xml:space="preserve">                      $ref: 'nrNrm.yaml#/components/schemas/RemoteAddress'</w:t>
      </w:r>
    </w:p>
    <w:p w14:paraId="767D7C77" w14:textId="77777777" w:rsidR="009F3032" w:rsidRDefault="009F3032" w:rsidP="009F3032">
      <w:pPr>
        <w:pStyle w:val="PL"/>
      </w:pPr>
    </w:p>
    <w:p w14:paraId="471CDB4A" w14:textId="77777777" w:rsidR="009F3032" w:rsidRDefault="009F3032" w:rsidP="009F3032">
      <w:pPr>
        <w:pStyle w:val="PL"/>
      </w:pPr>
      <w:r>
        <w:t xml:space="preserve">    FiveQiDscpMappingSet-Single:</w:t>
      </w:r>
    </w:p>
    <w:p w14:paraId="39157BAD" w14:textId="77777777" w:rsidR="009F3032" w:rsidRDefault="009F3032" w:rsidP="009F3032">
      <w:pPr>
        <w:pStyle w:val="PL"/>
      </w:pPr>
      <w:r>
        <w:t xml:space="preserve">      allOf:</w:t>
      </w:r>
    </w:p>
    <w:p w14:paraId="083674DE" w14:textId="77777777" w:rsidR="009F3032" w:rsidRDefault="009F3032" w:rsidP="009F3032">
      <w:pPr>
        <w:pStyle w:val="PL"/>
      </w:pPr>
      <w:r>
        <w:t xml:space="preserve">        - $ref: 'genericNrm.yaml#/components/schemas/Top'</w:t>
      </w:r>
    </w:p>
    <w:p w14:paraId="2C2E1409" w14:textId="77777777" w:rsidR="009F3032" w:rsidRDefault="009F3032" w:rsidP="009F3032">
      <w:pPr>
        <w:pStyle w:val="PL"/>
      </w:pPr>
      <w:r>
        <w:t xml:space="preserve">        - type: object</w:t>
      </w:r>
    </w:p>
    <w:p w14:paraId="7EC35743" w14:textId="77777777" w:rsidR="009F3032" w:rsidRDefault="009F3032" w:rsidP="009F3032">
      <w:pPr>
        <w:pStyle w:val="PL"/>
      </w:pPr>
      <w:r>
        <w:t xml:space="preserve">          properties:</w:t>
      </w:r>
    </w:p>
    <w:p w14:paraId="26F795CF" w14:textId="77777777" w:rsidR="009F3032" w:rsidRDefault="009F3032" w:rsidP="009F3032">
      <w:pPr>
        <w:pStyle w:val="PL"/>
      </w:pPr>
      <w:r>
        <w:t xml:space="preserve">            attributes:</w:t>
      </w:r>
    </w:p>
    <w:p w14:paraId="033AF268" w14:textId="77777777" w:rsidR="009F3032" w:rsidRDefault="009F3032" w:rsidP="009F3032">
      <w:pPr>
        <w:pStyle w:val="PL"/>
      </w:pPr>
      <w:r>
        <w:t xml:space="preserve">              allOf:</w:t>
      </w:r>
    </w:p>
    <w:p w14:paraId="077228D9" w14:textId="77777777" w:rsidR="009F3032" w:rsidRDefault="009F3032" w:rsidP="009F3032">
      <w:pPr>
        <w:pStyle w:val="PL"/>
      </w:pPr>
      <w:r>
        <w:t xml:space="preserve">                - type: object</w:t>
      </w:r>
    </w:p>
    <w:p w14:paraId="4195AEA1" w14:textId="77777777" w:rsidR="009F3032" w:rsidRDefault="009F3032" w:rsidP="009F3032">
      <w:pPr>
        <w:pStyle w:val="PL"/>
      </w:pPr>
      <w:r>
        <w:t xml:space="preserve">                  properties:</w:t>
      </w:r>
    </w:p>
    <w:p w14:paraId="26591DE3" w14:textId="77777777" w:rsidR="009F3032" w:rsidRDefault="009F3032" w:rsidP="009F3032">
      <w:pPr>
        <w:pStyle w:val="PL"/>
      </w:pPr>
      <w:r>
        <w:t xml:space="preserve">                    FiveQiDscpMappingList:</w:t>
      </w:r>
    </w:p>
    <w:p w14:paraId="43DC5BFD" w14:textId="77777777" w:rsidR="009F3032" w:rsidRDefault="009F3032" w:rsidP="009F3032">
      <w:pPr>
        <w:pStyle w:val="PL"/>
      </w:pPr>
      <w:r>
        <w:t xml:space="preserve">                      type: array</w:t>
      </w:r>
    </w:p>
    <w:p w14:paraId="77C1E088" w14:textId="77777777" w:rsidR="009F3032" w:rsidRDefault="009F3032" w:rsidP="009F3032">
      <w:pPr>
        <w:pStyle w:val="PL"/>
      </w:pPr>
      <w:r>
        <w:t xml:space="preserve">                      items:</w:t>
      </w:r>
    </w:p>
    <w:p w14:paraId="63CFC9A0" w14:textId="77777777" w:rsidR="009F3032" w:rsidRDefault="009F3032" w:rsidP="009F3032">
      <w:pPr>
        <w:pStyle w:val="PL"/>
      </w:pPr>
      <w:r>
        <w:t xml:space="preserve">                        $ref: '#/components/schemas/FiveQiDscpMapping'</w:t>
      </w:r>
    </w:p>
    <w:p w14:paraId="3576E1A8" w14:textId="77777777" w:rsidR="009F3032" w:rsidRDefault="009F3032" w:rsidP="009F3032">
      <w:pPr>
        <w:pStyle w:val="PL"/>
      </w:pPr>
    </w:p>
    <w:p w14:paraId="2CBBBE67" w14:textId="77777777" w:rsidR="009F3032" w:rsidRDefault="009F3032" w:rsidP="009F3032">
      <w:pPr>
        <w:pStyle w:val="PL"/>
      </w:pPr>
      <w:r>
        <w:t xml:space="preserve">    Configurable5QISet-Single:</w:t>
      </w:r>
    </w:p>
    <w:p w14:paraId="39843D20" w14:textId="77777777" w:rsidR="009F3032" w:rsidRDefault="009F3032" w:rsidP="009F3032">
      <w:pPr>
        <w:pStyle w:val="PL"/>
      </w:pPr>
      <w:r>
        <w:t xml:space="preserve">      allOf:</w:t>
      </w:r>
    </w:p>
    <w:p w14:paraId="2129C7F3" w14:textId="77777777" w:rsidR="009F3032" w:rsidRDefault="009F3032" w:rsidP="009F3032">
      <w:pPr>
        <w:pStyle w:val="PL"/>
      </w:pPr>
      <w:r>
        <w:t xml:space="preserve">        - $ref: 'genericNrm.yaml#/components/schemas/Top'</w:t>
      </w:r>
    </w:p>
    <w:p w14:paraId="5AE86827" w14:textId="77777777" w:rsidR="009F3032" w:rsidRDefault="009F3032" w:rsidP="009F3032">
      <w:pPr>
        <w:pStyle w:val="PL"/>
      </w:pPr>
      <w:r>
        <w:t xml:space="preserve">        - type: object</w:t>
      </w:r>
    </w:p>
    <w:p w14:paraId="20F086D2" w14:textId="77777777" w:rsidR="009F3032" w:rsidRDefault="009F3032" w:rsidP="009F3032">
      <w:pPr>
        <w:pStyle w:val="PL"/>
      </w:pPr>
      <w:r>
        <w:t xml:space="preserve">          properties:</w:t>
      </w:r>
    </w:p>
    <w:p w14:paraId="4670FA49" w14:textId="77777777" w:rsidR="009F3032" w:rsidRDefault="009F3032" w:rsidP="009F3032">
      <w:pPr>
        <w:pStyle w:val="PL"/>
      </w:pPr>
      <w:r>
        <w:t xml:space="preserve">            attributes:</w:t>
      </w:r>
    </w:p>
    <w:p w14:paraId="773E8DBF" w14:textId="77777777" w:rsidR="009F3032" w:rsidRDefault="009F3032" w:rsidP="009F3032">
      <w:pPr>
        <w:pStyle w:val="PL"/>
      </w:pPr>
      <w:r>
        <w:t xml:space="preserve">              allOf:</w:t>
      </w:r>
    </w:p>
    <w:p w14:paraId="35D0C050" w14:textId="77777777" w:rsidR="009F3032" w:rsidRDefault="009F3032" w:rsidP="009F3032">
      <w:pPr>
        <w:pStyle w:val="PL"/>
      </w:pPr>
      <w:r>
        <w:t xml:space="preserve">                - type: object</w:t>
      </w:r>
    </w:p>
    <w:p w14:paraId="246E9481" w14:textId="77777777" w:rsidR="009F3032" w:rsidRDefault="009F3032" w:rsidP="009F3032">
      <w:pPr>
        <w:pStyle w:val="PL"/>
      </w:pPr>
      <w:r>
        <w:t xml:space="preserve">                  properties:</w:t>
      </w:r>
    </w:p>
    <w:p w14:paraId="4143F1BA" w14:textId="77777777" w:rsidR="009F3032" w:rsidRDefault="009F3032" w:rsidP="009F3032">
      <w:pPr>
        <w:pStyle w:val="PL"/>
      </w:pPr>
      <w:r>
        <w:t xml:space="preserve">                    configurable5QIs:</w:t>
      </w:r>
    </w:p>
    <w:p w14:paraId="669D56BE" w14:textId="77777777" w:rsidR="009F3032" w:rsidRDefault="009F3032" w:rsidP="009F3032">
      <w:pPr>
        <w:pStyle w:val="PL"/>
      </w:pPr>
      <w:r>
        <w:t xml:space="preserve">                      type: array</w:t>
      </w:r>
    </w:p>
    <w:p w14:paraId="3D159FA0" w14:textId="77777777" w:rsidR="009F3032" w:rsidRDefault="009F3032" w:rsidP="009F3032">
      <w:pPr>
        <w:pStyle w:val="PL"/>
      </w:pPr>
      <w:r>
        <w:t xml:space="preserve">                      items:</w:t>
      </w:r>
    </w:p>
    <w:p w14:paraId="0199867C" w14:textId="77777777" w:rsidR="009F3032" w:rsidRDefault="009F3032" w:rsidP="009F3032">
      <w:pPr>
        <w:pStyle w:val="PL"/>
      </w:pPr>
      <w:r>
        <w:t xml:space="preserve">                        $ref: '#/components/schemas/FiveQICharacteristics'  </w:t>
      </w:r>
    </w:p>
    <w:p w14:paraId="79C8EFDA" w14:textId="77777777" w:rsidR="009F3032" w:rsidRDefault="009F3032" w:rsidP="009F3032">
      <w:pPr>
        <w:pStyle w:val="PL"/>
      </w:pPr>
      <w:r>
        <w:t xml:space="preserve">   </w:t>
      </w:r>
    </w:p>
    <w:p w14:paraId="2CA66FDD" w14:textId="77777777" w:rsidR="009F3032" w:rsidRDefault="009F3032" w:rsidP="009F3032">
      <w:pPr>
        <w:pStyle w:val="PL"/>
      </w:pPr>
      <w:r>
        <w:t xml:space="preserve">    Dynamic5QISet-Single:</w:t>
      </w:r>
    </w:p>
    <w:p w14:paraId="081E456F" w14:textId="77777777" w:rsidR="009F3032" w:rsidRDefault="009F3032" w:rsidP="009F3032">
      <w:pPr>
        <w:pStyle w:val="PL"/>
      </w:pPr>
      <w:r>
        <w:t xml:space="preserve">      allOf:</w:t>
      </w:r>
    </w:p>
    <w:p w14:paraId="0C5A6621" w14:textId="77777777" w:rsidR="009F3032" w:rsidRDefault="009F3032" w:rsidP="009F3032">
      <w:pPr>
        <w:pStyle w:val="PL"/>
      </w:pPr>
      <w:r>
        <w:t xml:space="preserve">        - $ref: 'genericNrm.yaml#/components/schemas/Top'</w:t>
      </w:r>
    </w:p>
    <w:p w14:paraId="030CB950" w14:textId="77777777" w:rsidR="009F3032" w:rsidRDefault="009F3032" w:rsidP="009F3032">
      <w:pPr>
        <w:pStyle w:val="PL"/>
      </w:pPr>
      <w:r>
        <w:t xml:space="preserve">        - type: object</w:t>
      </w:r>
    </w:p>
    <w:p w14:paraId="1A2DE3D1" w14:textId="77777777" w:rsidR="009F3032" w:rsidRDefault="009F3032" w:rsidP="009F3032">
      <w:pPr>
        <w:pStyle w:val="PL"/>
      </w:pPr>
      <w:r>
        <w:t xml:space="preserve">          properties:</w:t>
      </w:r>
    </w:p>
    <w:p w14:paraId="6D8993C7" w14:textId="77777777" w:rsidR="009F3032" w:rsidRDefault="009F3032" w:rsidP="009F3032">
      <w:pPr>
        <w:pStyle w:val="PL"/>
      </w:pPr>
      <w:r>
        <w:t xml:space="preserve">            attributes:</w:t>
      </w:r>
    </w:p>
    <w:p w14:paraId="51F73BBE" w14:textId="77777777" w:rsidR="009F3032" w:rsidRDefault="009F3032" w:rsidP="009F3032">
      <w:pPr>
        <w:pStyle w:val="PL"/>
      </w:pPr>
      <w:r>
        <w:t xml:space="preserve">              allOf:</w:t>
      </w:r>
    </w:p>
    <w:p w14:paraId="14BBCB02" w14:textId="77777777" w:rsidR="009F3032" w:rsidRDefault="009F3032" w:rsidP="009F3032">
      <w:pPr>
        <w:pStyle w:val="PL"/>
      </w:pPr>
      <w:r>
        <w:t xml:space="preserve">                - type: object</w:t>
      </w:r>
    </w:p>
    <w:p w14:paraId="0367BD2F" w14:textId="77777777" w:rsidR="009F3032" w:rsidRDefault="009F3032" w:rsidP="009F3032">
      <w:pPr>
        <w:pStyle w:val="PL"/>
      </w:pPr>
      <w:r>
        <w:t xml:space="preserve">                  properties:</w:t>
      </w:r>
    </w:p>
    <w:p w14:paraId="3DD1630E" w14:textId="77777777" w:rsidR="009F3032" w:rsidRDefault="009F3032" w:rsidP="009F3032">
      <w:pPr>
        <w:pStyle w:val="PL"/>
      </w:pPr>
      <w:r>
        <w:t xml:space="preserve">                    dynamic5QIs:</w:t>
      </w:r>
    </w:p>
    <w:p w14:paraId="24D1E5A8" w14:textId="77777777" w:rsidR="009F3032" w:rsidRDefault="009F3032" w:rsidP="009F3032">
      <w:pPr>
        <w:pStyle w:val="PL"/>
      </w:pPr>
      <w:r>
        <w:t xml:space="preserve">                      type: array</w:t>
      </w:r>
    </w:p>
    <w:p w14:paraId="23642225" w14:textId="77777777" w:rsidR="009F3032" w:rsidRDefault="009F3032" w:rsidP="009F3032">
      <w:pPr>
        <w:pStyle w:val="PL"/>
      </w:pPr>
      <w:r>
        <w:t xml:space="preserve">                      items:</w:t>
      </w:r>
    </w:p>
    <w:p w14:paraId="537E9D30" w14:textId="77777777" w:rsidR="009F3032" w:rsidRDefault="009F3032" w:rsidP="009F3032">
      <w:pPr>
        <w:pStyle w:val="PL"/>
      </w:pPr>
      <w:r>
        <w:t xml:space="preserve">                        $ref: '#/components/schemas/FiveQICharacteristics'                           </w:t>
      </w:r>
    </w:p>
    <w:p w14:paraId="3B6119AC" w14:textId="77777777" w:rsidR="009F3032" w:rsidRDefault="009F3032" w:rsidP="009F3032">
      <w:pPr>
        <w:pStyle w:val="PL"/>
      </w:pPr>
      <w:r>
        <w:t xml:space="preserve">                      </w:t>
      </w:r>
    </w:p>
    <w:p w14:paraId="1722B028" w14:textId="77777777" w:rsidR="009F3032" w:rsidRDefault="009F3032" w:rsidP="009F3032">
      <w:pPr>
        <w:pStyle w:val="PL"/>
      </w:pPr>
      <w:r>
        <w:t xml:space="preserve">    GtpUPathQoSMonitoringControl-Single:</w:t>
      </w:r>
    </w:p>
    <w:p w14:paraId="28CCABC0" w14:textId="77777777" w:rsidR="009F3032" w:rsidRDefault="009F3032" w:rsidP="009F3032">
      <w:pPr>
        <w:pStyle w:val="PL"/>
      </w:pPr>
      <w:r>
        <w:t xml:space="preserve">      allOf:</w:t>
      </w:r>
    </w:p>
    <w:p w14:paraId="4EE5A796" w14:textId="77777777" w:rsidR="009F3032" w:rsidRDefault="009F3032" w:rsidP="009F3032">
      <w:pPr>
        <w:pStyle w:val="PL"/>
      </w:pPr>
      <w:r>
        <w:t xml:space="preserve">        - $ref: 'genericNrm.yaml#/components/schemas/Top'</w:t>
      </w:r>
    </w:p>
    <w:p w14:paraId="5B5B003B" w14:textId="77777777" w:rsidR="009F3032" w:rsidRDefault="009F3032" w:rsidP="009F3032">
      <w:pPr>
        <w:pStyle w:val="PL"/>
      </w:pPr>
      <w:r>
        <w:t xml:space="preserve">        - type: object</w:t>
      </w:r>
    </w:p>
    <w:p w14:paraId="4D24B000" w14:textId="77777777" w:rsidR="009F3032" w:rsidRDefault="009F3032" w:rsidP="009F3032">
      <w:pPr>
        <w:pStyle w:val="PL"/>
      </w:pPr>
      <w:r>
        <w:t xml:space="preserve">          properties:</w:t>
      </w:r>
    </w:p>
    <w:p w14:paraId="1380BE4E" w14:textId="77777777" w:rsidR="009F3032" w:rsidRDefault="009F3032" w:rsidP="009F3032">
      <w:pPr>
        <w:pStyle w:val="PL"/>
      </w:pPr>
      <w:r>
        <w:t xml:space="preserve">            attributes:</w:t>
      </w:r>
    </w:p>
    <w:p w14:paraId="4D1162B1" w14:textId="77777777" w:rsidR="009F3032" w:rsidRDefault="009F3032" w:rsidP="009F3032">
      <w:pPr>
        <w:pStyle w:val="PL"/>
      </w:pPr>
      <w:r>
        <w:t xml:space="preserve">              allOf:</w:t>
      </w:r>
    </w:p>
    <w:p w14:paraId="2F040E86" w14:textId="77777777" w:rsidR="009F3032" w:rsidRDefault="009F3032" w:rsidP="009F3032">
      <w:pPr>
        <w:pStyle w:val="PL"/>
      </w:pPr>
      <w:r>
        <w:t xml:space="preserve">                - type: object</w:t>
      </w:r>
    </w:p>
    <w:p w14:paraId="49ADE593" w14:textId="77777777" w:rsidR="009F3032" w:rsidRDefault="009F3032" w:rsidP="009F3032">
      <w:pPr>
        <w:pStyle w:val="PL"/>
      </w:pPr>
      <w:r>
        <w:t xml:space="preserve">                  properties:</w:t>
      </w:r>
    </w:p>
    <w:p w14:paraId="2F4D0967" w14:textId="77777777" w:rsidR="009F3032" w:rsidRDefault="009F3032" w:rsidP="009F3032">
      <w:pPr>
        <w:pStyle w:val="PL"/>
      </w:pPr>
      <w:r>
        <w:t xml:space="preserve">                    gtpUPathQoSMonitoringState:</w:t>
      </w:r>
    </w:p>
    <w:p w14:paraId="396E7575" w14:textId="77777777" w:rsidR="009F3032" w:rsidRDefault="009F3032" w:rsidP="009F3032">
      <w:pPr>
        <w:pStyle w:val="PL"/>
      </w:pPr>
      <w:r>
        <w:t xml:space="preserve">                      type: string</w:t>
      </w:r>
    </w:p>
    <w:p w14:paraId="5D9CD674" w14:textId="77777777" w:rsidR="009F3032" w:rsidRDefault="009F3032" w:rsidP="009F3032">
      <w:pPr>
        <w:pStyle w:val="PL"/>
      </w:pPr>
      <w:r>
        <w:t xml:space="preserve">                      enum:</w:t>
      </w:r>
    </w:p>
    <w:p w14:paraId="64DC0EE2" w14:textId="77777777" w:rsidR="009F3032" w:rsidRDefault="009F3032" w:rsidP="009F3032">
      <w:pPr>
        <w:pStyle w:val="PL"/>
      </w:pPr>
      <w:r>
        <w:t xml:space="preserve">                        - ENABLED</w:t>
      </w:r>
    </w:p>
    <w:p w14:paraId="6933DFC5" w14:textId="77777777" w:rsidR="009F3032" w:rsidRDefault="009F3032" w:rsidP="009F3032">
      <w:pPr>
        <w:pStyle w:val="PL"/>
      </w:pPr>
      <w:r>
        <w:t xml:space="preserve">                        - DISABLED</w:t>
      </w:r>
    </w:p>
    <w:p w14:paraId="061C8972" w14:textId="77777777" w:rsidR="009F3032" w:rsidRDefault="009F3032" w:rsidP="009F3032">
      <w:pPr>
        <w:pStyle w:val="PL"/>
      </w:pPr>
      <w:r>
        <w:t xml:space="preserve">                    gtpUPathMonitoredSNSSAIs:</w:t>
      </w:r>
    </w:p>
    <w:p w14:paraId="0FD19E14" w14:textId="77777777" w:rsidR="009F3032" w:rsidRDefault="009F3032" w:rsidP="009F3032">
      <w:pPr>
        <w:pStyle w:val="PL"/>
      </w:pPr>
      <w:r>
        <w:t xml:space="preserve">                      type: array</w:t>
      </w:r>
    </w:p>
    <w:p w14:paraId="77AA1990" w14:textId="77777777" w:rsidR="009F3032" w:rsidRDefault="009F3032" w:rsidP="009F3032">
      <w:pPr>
        <w:pStyle w:val="PL"/>
      </w:pPr>
      <w:r>
        <w:t xml:space="preserve">                      items:</w:t>
      </w:r>
    </w:p>
    <w:p w14:paraId="53A3A146" w14:textId="77777777" w:rsidR="009F3032" w:rsidRDefault="009F3032" w:rsidP="009F3032">
      <w:pPr>
        <w:pStyle w:val="PL"/>
      </w:pPr>
      <w:r>
        <w:t xml:space="preserve">                        $ref: 'nrNrm.yaml#/components/schemas/Snssai'</w:t>
      </w:r>
    </w:p>
    <w:p w14:paraId="476ECCED" w14:textId="77777777" w:rsidR="009F3032" w:rsidRDefault="009F3032" w:rsidP="009F3032">
      <w:pPr>
        <w:pStyle w:val="PL"/>
      </w:pPr>
      <w:r>
        <w:t xml:space="preserve">                    monitoredDSCPs:</w:t>
      </w:r>
    </w:p>
    <w:p w14:paraId="00B8796B" w14:textId="77777777" w:rsidR="009F3032" w:rsidRDefault="009F3032" w:rsidP="009F3032">
      <w:pPr>
        <w:pStyle w:val="PL"/>
      </w:pPr>
      <w:r>
        <w:t xml:space="preserve">                      type: array</w:t>
      </w:r>
    </w:p>
    <w:p w14:paraId="40169EC4" w14:textId="77777777" w:rsidR="009F3032" w:rsidRDefault="009F3032" w:rsidP="009F3032">
      <w:pPr>
        <w:pStyle w:val="PL"/>
      </w:pPr>
      <w:r>
        <w:t xml:space="preserve">                      items:</w:t>
      </w:r>
    </w:p>
    <w:p w14:paraId="3ED59514" w14:textId="77777777" w:rsidR="009F3032" w:rsidRDefault="009F3032" w:rsidP="009F3032">
      <w:pPr>
        <w:pStyle w:val="PL"/>
      </w:pPr>
      <w:r>
        <w:t xml:space="preserve">                        type: integer</w:t>
      </w:r>
    </w:p>
    <w:p w14:paraId="22C4F756" w14:textId="77777777" w:rsidR="009F3032" w:rsidRDefault="009F3032" w:rsidP="009F3032">
      <w:pPr>
        <w:pStyle w:val="PL"/>
      </w:pPr>
      <w:r>
        <w:t xml:space="preserve">                        minimum: 0</w:t>
      </w:r>
    </w:p>
    <w:p w14:paraId="79515443" w14:textId="77777777" w:rsidR="009F3032" w:rsidRDefault="009F3032" w:rsidP="009F3032">
      <w:pPr>
        <w:pStyle w:val="PL"/>
      </w:pPr>
      <w:r>
        <w:t xml:space="preserve">                        maximum: 255</w:t>
      </w:r>
    </w:p>
    <w:p w14:paraId="401A8D1E" w14:textId="77777777" w:rsidR="009F3032" w:rsidRDefault="009F3032" w:rsidP="009F3032">
      <w:pPr>
        <w:pStyle w:val="PL"/>
      </w:pPr>
      <w:r>
        <w:t xml:space="preserve">                    isEventTriggeredGtpUPathMonitoringSupported:</w:t>
      </w:r>
    </w:p>
    <w:p w14:paraId="55A49EA0" w14:textId="77777777" w:rsidR="009F3032" w:rsidRDefault="009F3032" w:rsidP="009F3032">
      <w:pPr>
        <w:pStyle w:val="PL"/>
      </w:pPr>
      <w:r>
        <w:t xml:space="preserve">                      type: boolean</w:t>
      </w:r>
    </w:p>
    <w:p w14:paraId="27663B17" w14:textId="77777777" w:rsidR="009F3032" w:rsidRDefault="009F3032" w:rsidP="009F3032">
      <w:pPr>
        <w:pStyle w:val="PL"/>
      </w:pPr>
      <w:r>
        <w:t xml:space="preserve">                    isPeriodicGtpUMonitoringSupported:</w:t>
      </w:r>
    </w:p>
    <w:p w14:paraId="17F5A877" w14:textId="77777777" w:rsidR="009F3032" w:rsidRDefault="009F3032" w:rsidP="009F3032">
      <w:pPr>
        <w:pStyle w:val="PL"/>
      </w:pPr>
      <w:r>
        <w:t xml:space="preserve">                      type: boolean</w:t>
      </w:r>
    </w:p>
    <w:p w14:paraId="464C9F2B" w14:textId="77777777" w:rsidR="009F3032" w:rsidRDefault="009F3032" w:rsidP="009F3032">
      <w:pPr>
        <w:pStyle w:val="PL"/>
      </w:pPr>
      <w:r>
        <w:t xml:space="preserve">                    isImmediateGtpUMonitoringSupported:</w:t>
      </w:r>
    </w:p>
    <w:p w14:paraId="04830878" w14:textId="77777777" w:rsidR="009F3032" w:rsidRDefault="009F3032" w:rsidP="009F3032">
      <w:pPr>
        <w:pStyle w:val="PL"/>
      </w:pPr>
      <w:r>
        <w:t xml:space="preserve">                      type: boolean</w:t>
      </w:r>
    </w:p>
    <w:p w14:paraId="31E8A0E3" w14:textId="77777777" w:rsidR="009F3032" w:rsidRDefault="009F3032" w:rsidP="009F3032">
      <w:pPr>
        <w:pStyle w:val="PL"/>
      </w:pPr>
      <w:r>
        <w:t xml:space="preserve">                    gtpUPathDelayThresholds:</w:t>
      </w:r>
    </w:p>
    <w:p w14:paraId="4470EE45" w14:textId="77777777" w:rsidR="009F3032" w:rsidRDefault="009F3032" w:rsidP="009F3032">
      <w:pPr>
        <w:pStyle w:val="PL"/>
      </w:pPr>
      <w:r>
        <w:t xml:space="preserve">                      $ref: '#/components/schemas/GtpUPathDelayThresholdsType'</w:t>
      </w:r>
    </w:p>
    <w:p w14:paraId="3B71A3AF" w14:textId="77777777" w:rsidR="009F3032" w:rsidRDefault="009F3032" w:rsidP="009F3032">
      <w:pPr>
        <w:pStyle w:val="PL"/>
      </w:pPr>
      <w:r>
        <w:t xml:space="preserve">                    gtpUPathMinimumWaitTime:</w:t>
      </w:r>
    </w:p>
    <w:p w14:paraId="11A14984" w14:textId="77777777" w:rsidR="009F3032" w:rsidRDefault="009F3032" w:rsidP="009F3032">
      <w:pPr>
        <w:pStyle w:val="PL"/>
      </w:pPr>
      <w:r>
        <w:t xml:space="preserve">                      type: integer</w:t>
      </w:r>
    </w:p>
    <w:p w14:paraId="738E17BB" w14:textId="77777777" w:rsidR="009F3032" w:rsidRDefault="009F3032" w:rsidP="009F3032">
      <w:pPr>
        <w:pStyle w:val="PL"/>
      </w:pPr>
      <w:r>
        <w:t xml:space="preserve">                    gtpUPathMeasurementPeriod:</w:t>
      </w:r>
    </w:p>
    <w:p w14:paraId="2D31456A" w14:textId="77777777" w:rsidR="009F3032" w:rsidRDefault="009F3032" w:rsidP="009F3032">
      <w:pPr>
        <w:pStyle w:val="PL"/>
      </w:pPr>
      <w:r>
        <w:t xml:space="preserve">                      type: integer</w:t>
      </w:r>
    </w:p>
    <w:p w14:paraId="5640BD50" w14:textId="77777777" w:rsidR="009F3032" w:rsidRDefault="009F3032" w:rsidP="009F3032">
      <w:pPr>
        <w:pStyle w:val="PL"/>
      </w:pPr>
    </w:p>
    <w:p w14:paraId="0CAB7CAF" w14:textId="77777777" w:rsidR="009F3032" w:rsidRDefault="009F3032" w:rsidP="009F3032">
      <w:pPr>
        <w:pStyle w:val="PL"/>
      </w:pPr>
      <w:r>
        <w:t xml:space="preserve">    QFQoSMonitoringControl-Single:</w:t>
      </w:r>
    </w:p>
    <w:p w14:paraId="29DAF827" w14:textId="77777777" w:rsidR="009F3032" w:rsidRDefault="009F3032" w:rsidP="009F3032">
      <w:pPr>
        <w:pStyle w:val="PL"/>
      </w:pPr>
      <w:r>
        <w:t xml:space="preserve">      allOf:</w:t>
      </w:r>
    </w:p>
    <w:p w14:paraId="506EBAF2" w14:textId="77777777" w:rsidR="009F3032" w:rsidRDefault="009F3032" w:rsidP="009F3032">
      <w:pPr>
        <w:pStyle w:val="PL"/>
      </w:pPr>
      <w:r>
        <w:t xml:space="preserve">        - $ref: 'genericNrm.yaml#/components/schemas/Top'</w:t>
      </w:r>
    </w:p>
    <w:p w14:paraId="4306BA65" w14:textId="77777777" w:rsidR="009F3032" w:rsidRDefault="009F3032" w:rsidP="009F3032">
      <w:pPr>
        <w:pStyle w:val="PL"/>
      </w:pPr>
      <w:r>
        <w:t xml:space="preserve">        - type: object</w:t>
      </w:r>
    </w:p>
    <w:p w14:paraId="74297E6B" w14:textId="77777777" w:rsidR="009F3032" w:rsidRDefault="009F3032" w:rsidP="009F3032">
      <w:pPr>
        <w:pStyle w:val="PL"/>
      </w:pPr>
      <w:r>
        <w:t xml:space="preserve">          properties:</w:t>
      </w:r>
    </w:p>
    <w:p w14:paraId="76E3C4E1" w14:textId="77777777" w:rsidR="009F3032" w:rsidRDefault="009F3032" w:rsidP="009F3032">
      <w:pPr>
        <w:pStyle w:val="PL"/>
      </w:pPr>
      <w:r>
        <w:t xml:space="preserve">            attributes:</w:t>
      </w:r>
    </w:p>
    <w:p w14:paraId="1B04EF3D" w14:textId="77777777" w:rsidR="009F3032" w:rsidRDefault="009F3032" w:rsidP="009F3032">
      <w:pPr>
        <w:pStyle w:val="PL"/>
      </w:pPr>
      <w:r>
        <w:t xml:space="preserve">              allOf:</w:t>
      </w:r>
    </w:p>
    <w:p w14:paraId="275AC89C" w14:textId="77777777" w:rsidR="009F3032" w:rsidRDefault="009F3032" w:rsidP="009F3032">
      <w:pPr>
        <w:pStyle w:val="PL"/>
      </w:pPr>
      <w:r>
        <w:t xml:space="preserve">                - type: object</w:t>
      </w:r>
    </w:p>
    <w:p w14:paraId="60CECD28" w14:textId="77777777" w:rsidR="009F3032" w:rsidRDefault="009F3032" w:rsidP="009F3032">
      <w:pPr>
        <w:pStyle w:val="PL"/>
      </w:pPr>
      <w:r>
        <w:t xml:space="preserve">                  properties:</w:t>
      </w:r>
    </w:p>
    <w:p w14:paraId="78A1521E" w14:textId="77777777" w:rsidR="009F3032" w:rsidRDefault="009F3032" w:rsidP="009F3032">
      <w:pPr>
        <w:pStyle w:val="PL"/>
      </w:pPr>
      <w:r>
        <w:t xml:space="preserve">                    qFQoSMonitoringState:</w:t>
      </w:r>
    </w:p>
    <w:p w14:paraId="5FD839E4" w14:textId="77777777" w:rsidR="009F3032" w:rsidRDefault="009F3032" w:rsidP="009F3032">
      <w:pPr>
        <w:pStyle w:val="PL"/>
      </w:pPr>
      <w:r>
        <w:t xml:space="preserve">                      type: string</w:t>
      </w:r>
    </w:p>
    <w:p w14:paraId="0531B660" w14:textId="77777777" w:rsidR="009F3032" w:rsidRDefault="009F3032" w:rsidP="009F3032">
      <w:pPr>
        <w:pStyle w:val="PL"/>
      </w:pPr>
      <w:r>
        <w:t xml:space="preserve">                      enum:</w:t>
      </w:r>
    </w:p>
    <w:p w14:paraId="5F2E2C7B" w14:textId="77777777" w:rsidR="009F3032" w:rsidRDefault="009F3032" w:rsidP="009F3032">
      <w:pPr>
        <w:pStyle w:val="PL"/>
      </w:pPr>
      <w:r>
        <w:t xml:space="preserve">                        - ENABLED</w:t>
      </w:r>
    </w:p>
    <w:p w14:paraId="096D5FF3" w14:textId="77777777" w:rsidR="009F3032" w:rsidRDefault="009F3032" w:rsidP="009F3032">
      <w:pPr>
        <w:pStyle w:val="PL"/>
      </w:pPr>
      <w:r>
        <w:t xml:space="preserve">                        - DISABLED</w:t>
      </w:r>
    </w:p>
    <w:p w14:paraId="4406AB05" w14:textId="77777777" w:rsidR="009F3032" w:rsidRDefault="009F3032" w:rsidP="009F3032">
      <w:pPr>
        <w:pStyle w:val="PL"/>
      </w:pPr>
      <w:r>
        <w:t xml:space="preserve">                    qFMonitoredSNSSAIs:</w:t>
      </w:r>
    </w:p>
    <w:p w14:paraId="4EDBAC11" w14:textId="77777777" w:rsidR="009F3032" w:rsidRDefault="009F3032" w:rsidP="009F3032">
      <w:pPr>
        <w:pStyle w:val="PL"/>
      </w:pPr>
      <w:r>
        <w:t xml:space="preserve">                      type: array</w:t>
      </w:r>
    </w:p>
    <w:p w14:paraId="5C64EC6E" w14:textId="77777777" w:rsidR="009F3032" w:rsidRDefault="009F3032" w:rsidP="009F3032">
      <w:pPr>
        <w:pStyle w:val="PL"/>
      </w:pPr>
      <w:r>
        <w:t xml:space="preserve">                      items:</w:t>
      </w:r>
    </w:p>
    <w:p w14:paraId="26CF1327" w14:textId="77777777" w:rsidR="009F3032" w:rsidRDefault="009F3032" w:rsidP="009F3032">
      <w:pPr>
        <w:pStyle w:val="PL"/>
      </w:pPr>
      <w:r>
        <w:t xml:space="preserve">                        $ref: 'nrNrm.yaml#/components/schemas/Snssai'</w:t>
      </w:r>
    </w:p>
    <w:p w14:paraId="711E74D0" w14:textId="77777777" w:rsidR="009F3032" w:rsidRDefault="009F3032" w:rsidP="009F3032">
      <w:pPr>
        <w:pStyle w:val="PL"/>
      </w:pPr>
      <w:r>
        <w:t xml:space="preserve">                    qFMonitored5QIs:</w:t>
      </w:r>
    </w:p>
    <w:p w14:paraId="387451DD" w14:textId="77777777" w:rsidR="009F3032" w:rsidRDefault="009F3032" w:rsidP="009F3032">
      <w:pPr>
        <w:pStyle w:val="PL"/>
      </w:pPr>
      <w:r>
        <w:t xml:space="preserve">                      type: array</w:t>
      </w:r>
    </w:p>
    <w:p w14:paraId="61756054" w14:textId="77777777" w:rsidR="009F3032" w:rsidRDefault="009F3032" w:rsidP="009F3032">
      <w:pPr>
        <w:pStyle w:val="PL"/>
      </w:pPr>
      <w:r>
        <w:t xml:space="preserve">                      items:</w:t>
      </w:r>
    </w:p>
    <w:p w14:paraId="6EFD5692" w14:textId="77777777" w:rsidR="009F3032" w:rsidRDefault="009F3032" w:rsidP="009F3032">
      <w:pPr>
        <w:pStyle w:val="PL"/>
      </w:pPr>
      <w:r>
        <w:t xml:space="preserve">                        type: integer</w:t>
      </w:r>
    </w:p>
    <w:p w14:paraId="07EF1A00" w14:textId="77777777" w:rsidR="009F3032" w:rsidRDefault="009F3032" w:rsidP="009F3032">
      <w:pPr>
        <w:pStyle w:val="PL"/>
      </w:pPr>
      <w:r>
        <w:t xml:space="preserve">                        minimum: 0</w:t>
      </w:r>
    </w:p>
    <w:p w14:paraId="7AC52852" w14:textId="77777777" w:rsidR="009F3032" w:rsidRDefault="009F3032" w:rsidP="009F3032">
      <w:pPr>
        <w:pStyle w:val="PL"/>
      </w:pPr>
      <w:r>
        <w:t xml:space="preserve">                        maximum: 255</w:t>
      </w:r>
    </w:p>
    <w:p w14:paraId="78A8C613" w14:textId="77777777" w:rsidR="009F3032" w:rsidRDefault="009F3032" w:rsidP="009F3032">
      <w:pPr>
        <w:pStyle w:val="PL"/>
      </w:pPr>
      <w:r>
        <w:t xml:space="preserve">                    isEventTriggeredQFMonitoringSupported:</w:t>
      </w:r>
    </w:p>
    <w:p w14:paraId="7DC3C381" w14:textId="77777777" w:rsidR="009F3032" w:rsidRDefault="009F3032" w:rsidP="009F3032">
      <w:pPr>
        <w:pStyle w:val="PL"/>
      </w:pPr>
      <w:r>
        <w:t xml:space="preserve">                      type: boolean</w:t>
      </w:r>
    </w:p>
    <w:p w14:paraId="5A302EC3" w14:textId="77777777" w:rsidR="009F3032" w:rsidRDefault="009F3032" w:rsidP="009F3032">
      <w:pPr>
        <w:pStyle w:val="PL"/>
      </w:pPr>
      <w:r>
        <w:t xml:space="preserve">                    isPeriodicQFMonitoringSupported:</w:t>
      </w:r>
    </w:p>
    <w:p w14:paraId="057ED545" w14:textId="77777777" w:rsidR="009F3032" w:rsidRDefault="009F3032" w:rsidP="009F3032">
      <w:pPr>
        <w:pStyle w:val="PL"/>
      </w:pPr>
      <w:r>
        <w:t xml:space="preserve">                      type: boolean</w:t>
      </w:r>
    </w:p>
    <w:p w14:paraId="6DC87727" w14:textId="77777777" w:rsidR="009F3032" w:rsidRDefault="009F3032" w:rsidP="009F3032">
      <w:pPr>
        <w:pStyle w:val="PL"/>
      </w:pPr>
      <w:r>
        <w:t xml:space="preserve">                    isSessionReleasedQFMonitoringSupported:</w:t>
      </w:r>
    </w:p>
    <w:p w14:paraId="3E90111F" w14:textId="77777777" w:rsidR="009F3032" w:rsidRDefault="009F3032" w:rsidP="009F3032">
      <w:pPr>
        <w:pStyle w:val="PL"/>
      </w:pPr>
      <w:r>
        <w:t xml:space="preserve">                      type: boolean</w:t>
      </w:r>
    </w:p>
    <w:p w14:paraId="37EDB924" w14:textId="77777777" w:rsidR="009F3032" w:rsidRDefault="009F3032" w:rsidP="009F3032">
      <w:pPr>
        <w:pStyle w:val="PL"/>
      </w:pPr>
      <w:r>
        <w:t xml:space="preserve">                    qFPacketDelayThresholds:</w:t>
      </w:r>
    </w:p>
    <w:p w14:paraId="35E45C9E" w14:textId="77777777" w:rsidR="009F3032" w:rsidRDefault="009F3032" w:rsidP="009F3032">
      <w:pPr>
        <w:pStyle w:val="PL"/>
      </w:pPr>
      <w:r>
        <w:t xml:space="preserve">                      $ref: '#/components/schemas/QFPacketDelayThresholdsType'</w:t>
      </w:r>
    </w:p>
    <w:p w14:paraId="14C1D844" w14:textId="77777777" w:rsidR="009F3032" w:rsidRDefault="009F3032" w:rsidP="009F3032">
      <w:pPr>
        <w:pStyle w:val="PL"/>
      </w:pPr>
      <w:r>
        <w:t xml:space="preserve">                    qFMinimumWaitTime:</w:t>
      </w:r>
    </w:p>
    <w:p w14:paraId="6B926B63" w14:textId="77777777" w:rsidR="009F3032" w:rsidRDefault="009F3032" w:rsidP="009F3032">
      <w:pPr>
        <w:pStyle w:val="PL"/>
      </w:pPr>
      <w:r>
        <w:t xml:space="preserve">                      type: integer</w:t>
      </w:r>
    </w:p>
    <w:p w14:paraId="6B2EA821" w14:textId="77777777" w:rsidR="009F3032" w:rsidRDefault="009F3032" w:rsidP="009F3032">
      <w:pPr>
        <w:pStyle w:val="PL"/>
      </w:pPr>
      <w:r>
        <w:t xml:space="preserve">                    qFMeasurementPeriod:</w:t>
      </w:r>
    </w:p>
    <w:p w14:paraId="77F4DADE" w14:textId="77777777" w:rsidR="009F3032" w:rsidRDefault="009F3032" w:rsidP="009F3032">
      <w:pPr>
        <w:pStyle w:val="PL"/>
      </w:pPr>
      <w:r>
        <w:t xml:space="preserve">                      type: integer</w:t>
      </w:r>
    </w:p>
    <w:p w14:paraId="077D719C" w14:textId="77777777" w:rsidR="009F3032" w:rsidRDefault="009F3032" w:rsidP="009F3032">
      <w:pPr>
        <w:pStyle w:val="PL"/>
      </w:pPr>
    </w:p>
    <w:p w14:paraId="727C23FE" w14:textId="77777777" w:rsidR="009F3032" w:rsidRDefault="009F3032" w:rsidP="009F3032">
      <w:pPr>
        <w:pStyle w:val="PL"/>
      </w:pPr>
      <w:r>
        <w:t xml:space="preserve">    PredefinedPccRuleSet-Single:</w:t>
      </w:r>
    </w:p>
    <w:p w14:paraId="1F7DBB91" w14:textId="77777777" w:rsidR="009F3032" w:rsidRDefault="009F3032" w:rsidP="009F3032">
      <w:pPr>
        <w:pStyle w:val="PL"/>
      </w:pPr>
      <w:r>
        <w:t xml:space="preserve">      allOf:</w:t>
      </w:r>
    </w:p>
    <w:p w14:paraId="3591598E" w14:textId="77777777" w:rsidR="009F3032" w:rsidRDefault="009F3032" w:rsidP="009F3032">
      <w:pPr>
        <w:pStyle w:val="PL"/>
      </w:pPr>
      <w:r>
        <w:t xml:space="preserve">        - $ref: 'genericNrm.yaml#/components/schemas/Top'</w:t>
      </w:r>
    </w:p>
    <w:p w14:paraId="2425790D" w14:textId="77777777" w:rsidR="009F3032" w:rsidRDefault="009F3032" w:rsidP="009F3032">
      <w:pPr>
        <w:pStyle w:val="PL"/>
      </w:pPr>
      <w:r>
        <w:t xml:space="preserve">        - type: object</w:t>
      </w:r>
    </w:p>
    <w:p w14:paraId="4CA1A0BE" w14:textId="77777777" w:rsidR="009F3032" w:rsidRDefault="009F3032" w:rsidP="009F3032">
      <w:pPr>
        <w:pStyle w:val="PL"/>
      </w:pPr>
      <w:r>
        <w:t xml:space="preserve">          properties:</w:t>
      </w:r>
    </w:p>
    <w:p w14:paraId="6FA07BA0" w14:textId="77777777" w:rsidR="009F3032" w:rsidRDefault="009F3032" w:rsidP="009F3032">
      <w:pPr>
        <w:pStyle w:val="PL"/>
      </w:pPr>
      <w:r>
        <w:t xml:space="preserve">            attributes:</w:t>
      </w:r>
    </w:p>
    <w:p w14:paraId="7AB3AAD3" w14:textId="77777777" w:rsidR="009F3032" w:rsidRDefault="009F3032" w:rsidP="009F3032">
      <w:pPr>
        <w:pStyle w:val="PL"/>
      </w:pPr>
      <w:r>
        <w:t xml:space="preserve">              allOf:</w:t>
      </w:r>
    </w:p>
    <w:p w14:paraId="59AD4AAD" w14:textId="77777777" w:rsidR="009F3032" w:rsidRDefault="009F3032" w:rsidP="009F3032">
      <w:pPr>
        <w:pStyle w:val="PL"/>
      </w:pPr>
      <w:r>
        <w:t xml:space="preserve">                - type: object</w:t>
      </w:r>
    </w:p>
    <w:p w14:paraId="6816A995" w14:textId="77777777" w:rsidR="009F3032" w:rsidRDefault="009F3032" w:rsidP="009F3032">
      <w:pPr>
        <w:pStyle w:val="PL"/>
      </w:pPr>
      <w:r>
        <w:t xml:space="preserve">                  properties:</w:t>
      </w:r>
    </w:p>
    <w:p w14:paraId="4874B80F" w14:textId="77777777" w:rsidR="009F3032" w:rsidRDefault="009F3032" w:rsidP="009F3032">
      <w:pPr>
        <w:pStyle w:val="PL"/>
      </w:pPr>
      <w:r>
        <w:t xml:space="preserve">                    predefinedPccRules:</w:t>
      </w:r>
    </w:p>
    <w:p w14:paraId="40C5E5C0" w14:textId="77777777" w:rsidR="009F3032" w:rsidRDefault="009F3032" w:rsidP="009F3032">
      <w:pPr>
        <w:pStyle w:val="PL"/>
      </w:pPr>
      <w:r>
        <w:t xml:space="preserve">                      type: array</w:t>
      </w:r>
    </w:p>
    <w:p w14:paraId="030BC97A" w14:textId="77777777" w:rsidR="009F3032" w:rsidRDefault="009F3032" w:rsidP="009F3032">
      <w:pPr>
        <w:pStyle w:val="PL"/>
      </w:pPr>
      <w:r>
        <w:t xml:space="preserve">                      items:</w:t>
      </w:r>
    </w:p>
    <w:p w14:paraId="763CEECF" w14:textId="77777777" w:rsidR="009F3032" w:rsidRDefault="009F3032" w:rsidP="009F3032">
      <w:pPr>
        <w:pStyle w:val="PL"/>
      </w:pPr>
      <w:r>
        <w:t xml:space="preserve">                        $ref: '#/components/schemas/PccRule'                           </w:t>
      </w:r>
    </w:p>
    <w:p w14:paraId="1AA282D3" w14:textId="77777777" w:rsidR="009F3032" w:rsidRDefault="009F3032" w:rsidP="009F3032">
      <w:pPr>
        <w:pStyle w:val="PL"/>
      </w:pPr>
    </w:p>
    <w:p w14:paraId="67819A5D" w14:textId="77777777" w:rsidR="009F3032" w:rsidRDefault="009F3032" w:rsidP="009F3032">
      <w:pPr>
        <w:pStyle w:val="PL"/>
      </w:pPr>
      <w:r>
        <w:t>#-------- Definition of JSON arrays for name-contained IOCs ----------------------</w:t>
      </w:r>
    </w:p>
    <w:p w14:paraId="720BC716" w14:textId="77777777" w:rsidR="009F3032" w:rsidRDefault="009F3032" w:rsidP="009F3032">
      <w:pPr>
        <w:pStyle w:val="PL"/>
      </w:pPr>
    </w:p>
    <w:p w14:paraId="48E18703" w14:textId="77777777" w:rsidR="009F3032" w:rsidRDefault="009F3032" w:rsidP="009F3032">
      <w:pPr>
        <w:pStyle w:val="PL"/>
      </w:pPr>
      <w:r>
        <w:t xml:space="preserve">    SubNetwork-Multiple:</w:t>
      </w:r>
    </w:p>
    <w:p w14:paraId="0F0546D9" w14:textId="77777777" w:rsidR="009F3032" w:rsidRDefault="009F3032" w:rsidP="009F3032">
      <w:pPr>
        <w:pStyle w:val="PL"/>
      </w:pPr>
      <w:r>
        <w:t xml:space="preserve">      type: array</w:t>
      </w:r>
    </w:p>
    <w:p w14:paraId="587BB49E" w14:textId="77777777" w:rsidR="009F3032" w:rsidRDefault="009F3032" w:rsidP="009F3032">
      <w:pPr>
        <w:pStyle w:val="PL"/>
      </w:pPr>
      <w:r>
        <w:t xml:space="preserve">      items:</w:t>
      </w:r>
    </w:p>
    <w:p w14:paraId="1CCCFDAC" w14:textId="77777777" w:rsidR="009F3032" w:rsidRDefault="009F3032" w:rsidP="009F3032">
      <w:pPr>
        <w:pStyle w:val="PL"/>
      </w:pPr>
      <w:r>
        <w:t xml:space="preserve">        $ref: '#/components/schemas/SubNetwork-Single'</w:t>
      </w:r>
    </w:p>
    <w:p w14:paraId="7F2C7504" w14:textId="77777777" w:rsidR="009F3032" w:rsidRDefault="009F3032" w:rsidP="009F3032">
      <w:pPr>
        <w:pStyle w:val="PL"/>
      </w:pPr>
      <w:r>
        <w:t xml:space="preserve">    ManagedElement-Multiple:</w:t>
      </w:r>
    </w:p>
    <w:p w14:paraId="679209DF" w14:textId="77777777" w:rsidR="009F3032" w:rsidRDefault="009F3032" w:rsidP="009F3032">
      <w:pPr>
        <w:pStyle w:val="PL"/>
      </w:pPr>
      <w:r>
        <w:t xml:space="preserve">      type: array</w:t>
      </w:r>
    </w:p>
    <w:p w14:paraId="68918DBF" w14:textId="77777777" w:rsidR="009F3032" w:rsidRDefault="009F3032" w:rsidP="009F3032">
      <w:pPr>
        <w:pStyle w:val="PL"/>
      </w:pPr>
      <w:r>
        <w:t xml:space="preserve">      items:</w:t>
      </w:r>
    </w:p>
    <w:p w14:paraId="32F7BB25" w14:textId="77777777" w:rsidR="009F3032" w:rsidRDefault="009F3032" w:rsidP="009F3032">
      <w:pPr>
        <w:pStyle w:val="PL"/>
      </w:pPr>
      <w:r>
        <w:t xml:space="preserve">        $ref: '#/components/schemas/ManagedElement-Single'</w:t>
      </w:r>
    </w:p>
    <w:p w14:paraId="64D33D5A" w14:textId="77777777" w:rsidR="009F3032" w:rsidRDefault="009F3032" w:rsidP="009F3032">
      <w:pPr>
        <w:pStyle w:val="PL"/>
      </w:pPr>
      <w:r>
        <w:t xml:space="preserve">    AmfFunction-Multiple:</w:t>
      </w:r>
    </w:p>
    <w:p w14:paraId="16E58768" w14:textId="77777777" w:rsidR="009F3032" w:rsidRDefault="009F3032" w:rsidP="009F3032">
      <w:pPr>
        <w:pStyle w:val="PL"/>
      </w:pPr>
      <w:r>
        <w:t xml:space="preserve">      type: array</w:t>
      </w:r>
    </w:p>
    <w:p w14:paraId="7E884EDC" w14:textId="77777777" w:rsidR="009F3032" w:rsidRDefault="009F3032" w:rsidP="009F3032">
      <w:pPr>
        <w:pStyle w:val="PL"/>
      </w:pPr>
      <w:r>
        <w:t xml:space="preserve">      items:</w:t>
      </w:r>
    </w:p>
    <w:p w14:paraId="4E4642F6" w14:textId="77777777" w:rsidR="009F3032" w:rsidRDefault="009F3032" w:rsidP="009F3032">
      <w:pPr>
        <w:pStyle w:val="PL"/>
      </w:pPr>
      <w:r>
        <w:t xml:space="preserve">        $ref: '#/components/schemas/AmfFunction-Single'</w:t>
      </w:r>
    </w:p>
    <w:p w14:paraId="7883A6B7" w14:textId="77777777" w:rsidR="009F3032" w:rsidRDefault="009F3032" w:rsidP="009F3032">
      <w:pPr>
        <w:pStyle w:val="PL"/>
      </w:pPr>
      <w:r>
        <w:t xml:space="preserve">    SmfFunction-Multiple:</w:t>
      </w:r>
    </w:p>
    <w:p w14:paraId="6D9FA207" w14:textId="77777777" w:rsidR="009F3032" w:rsidRDefault="009F3032" w:rsidP="009F3032">
      <w:pPr>
        <w:pStyle w:val="PL"/>
      </w:pPr>
      <w:r>
        <w:t xml:space="preserve">      type: array</w:t>
      </w:r>
    </w:p>
    <w:p w14:paraId="2017E7F2" w14:textId="77777777" w:rsidR="009F3032" w:rsidRDefault="009F3032" w:rsidP="009F3032">
      <w:pPr>
        <w:pStyle w:val="PL"/>
      </w:pPr>
      <w:r>
        <w:t xml:space="preserve">      items:</w:t>
      </w:r>
    </w:p>
    <w:p w14:paraId="5029FD10" w14:textId="77777777" w:rsidR="009F3032" w:rsidRDefault="009F3032" w:rsidP="009F3032">
      <w:pPr>
        <w:pStyle w:val="PL"/>
      </w:pPr>
      <w:r>
        <w:t xml:space="preserve">        $ref: '#/components/schemas/SmfFunction-Single'</w:t>
      </w:r>
    </w:p>
    <w:p w14:paraId="75DE39F5" w14:textId="77777777" w:rsidR="009F3032" w:rsidRDefault="009F3032" w:rsidP="009F3032">
      <w:pPr>
        <w:pStyle w:val="PL"/>
      </w:pPr>
      <w:r>
        <w:t xml:space="preserve">    UpfFunction-Multiple:</w:t>
      </w:r>
    </w:p>
    <w:p w14:paraId="69626277" w14:textId="77777777" w:rsidR="009F3032" w:rsidRDefault="009F3032" w:rsidP="009F3032">
      <w:pPr>
        <w:pStyle w:val="PL"/>
      </w:pPr>
      <w:r>
        <w:t xml:space="preserve">      type: array</w:t>
      </w:r>
    </w:p>
    <w:p w14:paraId="7E684FCF" w14:textId="77777777" w:rsidR="009F3032" w:rsidRDefault="009F3032" w:rsidP="009F3032">
      <w:pPr>
        <w:pStyle w:val="PL"/>
      </w:pPr>
      <w:r>
        <w:t xml:space="preserve">      items:</w:t>
      </w:r>
    </w:p>
    <w:p w14:paraId="02CABD93" w14:textId="77777777" w:rsidR="009F3032" w:rsidRDefault="009F3032" w:rsidP="009F3032">
      <w:pPr>
        <w:pStyle w:val="PL"/>
      </w:pPr>
      <w:r>
        <w:t xml:space="preserve">        $ref: '#/components/schemas/UpfFunction-Single'</w:t>
      </w:r>
    </w:p>
    <w:p w14:paraId="36D7702B" w14:textId="77777777" w:rsidR="009F3032" w:rsidRDefault="009F3032" w:rsidP="009F3032">
      <w:pPr>
        <w:pStyle w:val="PL"/>
      </w:pPr>
      <w:r>
        <w:t xml:space="preserve">    N3iwfFunction-Multiple:</w:t>
      </w:r>
    </w:p>
    <w:p w14:paraId="01F6EB35" w14:textId="77777777" w:rsidR="009F3032" w:rsidRDefault="009F3032" w:rsidP="009F3032">
      <w:pPr>
        <w:pStyle w:val="PL"/>
      </w:pPr>
      <w:r>
        <w:t xml:space="preserve">      type: array</w:t>
      </w:r>
    </w:p>
    <w:p w14:paraId="78AA029A" w14:textId="77777777" w:rsidR="009F3032" w:rsidRDefault="009F3032" w:rsidP="009F3032">
      <w:pPr>
        <w:pStyle w:val="PL"/>
      </w:pPr>
      <w:r>
        <w:t xml:space="preserve">      items:</w:t>
      </w:r>
    </w:p>
    <w:p w14:paraId="2D32D08D" w14:textId="77777777" w:rsidR="009F3032" w:rsidRDefault="009F3032" w:rsidP="009F3032">
      <w:pPr>
        <w:pStyle w:val="PL"/>
      </w:pPr>
      <w:r>
        <w:t xml:space="preserve">        $ref: '#/components/schemas/N3iwfFunction-Single'</w:t>
      </w:r>
    </w:p>
    <w:p w14:paraId="11776C58" w14:textId="77777777" w:rsidR="009F3032" w:rsidRDefault="009F3032" w:rsidP="009F3032">
      <w:pPr>
        <w:pStyle w:val="PL"/>
      </w:pPr>
      <w:r>
        <w:t xml:space="preserve">    PcfFunction-Multiple:</w:t>
      </w:r>
    </w:p>
    <w:p w14:paraId="2D842B82" w14:textId="77777777" w:rsidR="009F3032" w:rsidRDefault="009F3032" w:rsidP="009F3032">
      <w:pPr>
        <w:pStyle w:val="PL"/>
      </w:pPr>
      <w:r>
        <w:t xml:space="preserve">      type: array</w:t>
      </w:r>
    </w:p>
    <w:p w14:paraId="4285F544" w14:textId="77777777" w:rsidR="009F3032" w:rsidRDefault="009F3032" w:rsidP="009F3032">
      <w:pPr>
        <w:pStyle w:val="PL"/>
      </w:pPr>
      <w:r>
        <w:t xml:space="preserve">      items:</w:t>
      </w:r>
    </w:p>
    <w:p w14:paraId="281EFFC8" w14:textId="77777777" w:rsidR="009F3032" w:rsidRDefault="009F3032" w:rsidP="009F3032">
      <w:pPr>
        <w:pStyle w:val="PL"/>
      </w:pPr>
      <w:r>
        <w:t xml:space="preserve">        $ref: '#/components/schemas/PcfFunction-Single'</w:t>
      </w:r>
    </w:p>
    <w:p w14:paraId="48475979" w14:textId="77777777" w:rsidR="009F3032" w:rsidRDefault="009F3032" w:rsidP="009F3032">
      <w:pPr>
        <w:pStyle w:val="PL"/>
      </w:pPr>
      <w:r>
        <w:t xml:space="preserve">    AusfFunction-Multiple:</w:t>
      </w:r>
    </w:p>
    <w:p w14:paraId="74404B2C" w14:textId="77777777" w:rsidR="009F3032" w:rsidRDefault="009F3032" w:rsidP="009F3032">
      <w:pPr>
        <w:pStyle w:val="PL"/>
      </w:pPr>
      <w:r>
        <w:t xml:space="preserve">      type: array</w:t>
      </w:r>
    </w:p>
    <w:p w14:paraId="6190DD7B" w14:textId="77777777" w:rsidR="009F3032" w:rsidRDefault="009F3032" w:rsidP="009F3032">
      <w:pPr>
        <w:pStyle w:val="PL"/>
      </w:pPr>
      <w:r>
        <w:t xml:space="preserve">      items:</w:t>
      </w:r>
    </w:p>
    <w:p w14:paraId="0D8D9353" w14:textId="77777777" w:rsidR="009F3032" w:rsidRDefault="009F3032" w:rsidP="009F3032">
      <w:pPr>
        <w:pStyle w:val="PL"/>
      </w:pPr>
      <w:r>
        <w:t xml:space="preserve">        $ref: '#/components/schemas/AusfFunction-Single'</w:t>
      </w:r>
    </w:p>
    <w:p w14:paraId="0B599040" w14:textId="77777777" w:rsidR="009F3032" w:rsidRDefault="009F3032" w:rsidP="009F3032">
      <w:pPr>
        <w:pStyle w:val="PL"/>
      </w:pPr>
      <w:r>
        <w:t xml:space="preserve">    UdmFunction-Multiple:</w:t>
      </w:r>
    </w:p>
    <w:p w14:paraId="05FFAA77" w14:textId="77777777" w:rsidR="009F3032" w:rsidRDefault="009F3032" w:rsidP="009F3032">
      <w:pPr>
        <w:pStyle w:val="PL"/>
      </w:pPr>
      <w:r>
        <w:t xml:space="preserve">      type: array</w:t>
      </w:r>
    </w:p>
    <w:p w14:paraId="3C3B4816" w14:textId="77777777" w:rsidR="009F3032" w:rsidRDefault="009F3032" w:rsidP="009F3032">
      <w:pPr>
        <w:pStyle w:val="PL"/>
      </w:pPr>
      <w:r>
        <w:t xml:space="preserve">      items:</w:t>
      </w:r>
    </w:p>
    <w:p w14:paraId="494937F4" w14:textId="77777777" w:rsidR="009F3032" w:rsidRDefault="009F3032" w:rsidP="009F3032">
      <w:pPr>
        <w:pStyle w:val="PL"/>
      </w:pPr>
      <w:r>
        <w:t xml:space="preserve">        $ref: '#/components/schemas/UdmFunction-Single'</w:t>
      </w:r>
    </w:p>
    <w:p w14:paraId="18F45BD1" w14:textId="77777777" w:rsidR="009F3032" w:rsidRDefault="009F3032" w:rsidP="009F3032">
      <w:pPr>
        <w:pStyle w:val="PL"/>
      </w:pPr>
      <w:r>
        <w:t xml:space="preserve">    UdrFunction-Multiple:</w:t>
      </w:r>
    </w:p>
    <w:p w14:paraId="71732209" w14:textId="77777777" w:rsidR="009F3032" w:rsidRDefault="009F3032" w:rsidP="009F3032">
      <w:pPr>
        <w:pStyle w:val="PL"/>
      </w:pPr>
      <w:r>
        <w:t xml:space="preserve">      type: array</w:t>
      </w:r>
    </w:p>
    <w:p w14:paraId="68EDAD8D" w14:textId="77777777" w:rsidR="009F3032" w:rsidRDefault="009F3032" w:rsidP="009F3032">
      <w:pPr>
        <w:pStyle w:val="PL"/>
      </w:pPr>
      <w:r>
        <w:t xml:space="preserve">      items:</w:t>
      </w:r>
    </w:p>
    <w:p w14:paraId="0127E4DA" w14:textId="77777777" w:rsidR="009F3032" w:rsidRDefault="009F3032" w:rsidP="009F3032">
      <w:pPr>
        <w:pStyle w:val="PL"/>
      </w:pPr>
      <w:r>
        <w:t xml:space="preserve">        $ref: '#/components/schemas/UdrFunction-Single'</w:t>
      </w:r>
    </w:p>
    <w:p w14:paraId="72831E83" w14:textId="77777777" w:rsidR="009F3032" w:rsidRDefault="009F3032" w:rsidP="009F3032">
      <w:pPr>
        <w:pStyle w:val="PL"/>
      </w:pPr>
      <w:r>
        <w:t xml:space="preserve">    UdsfFunction-Multiple:</w:t>
      </w:r>
    </w:p>
    <w:p w14:paraId="2B3684F3" w14:textId="77777777" w:rsidR="009F3032" w:rsidRDefault="009F3032" w:rsidP="009F3032">
      <w:pPr>
        <w:pStyle w:val="PL"/>
      </w:pPr>
      <w:r>
        <w:t xml:space="preserve">      type: array</w:t>
      </w:r>
    </w:p>
    <w:p w14:paraId="659718F2" w14:textId="77777777" w:rsidR="009F3032" w:rsidRDefault="009F3032" w:rsidP="009F3032">
      <w:pPr>
        <w:pStyle w:val="PL"/>
      </w:pPr>
      <w:r>
        <w:t xml:space="preserve">      items:</w:t>
      </w:r>
    </w:p>
    <w:p w14:paraId="70A4DE5E" w14:textId="77777777" w:rsidR="009F3032" w:rsidRDefault="009F3032" w:rsidP="009F3032">
      <w:pPr>
        <w:pStyle w:val="PL"/>
      </w:pPr>
      <w:r>
        <w:t xml:space="preserve">        $ref: '#/components/schemas/UdsfFunction-Single'</w:t>
      </w:r>
    </w:p>
    <w:p w14:paraId="7FF3AFE9" w14:textId="77777777" w:rsidR="009F3032" w:rsidRDefault="009F3032" w:rsidP="009F3032">
      <w:pPr>
        <w:pStyle w:val="PL"/>
      </w:pPr>
      <w:r>
        <w:t xml:space="preserve">    NrfFunction-Multiple:</w:t>
      </w:r>
    </w:p>
    <w:p w14:paraId="42B06FE9" w14:textId="77777777" w:rsidR="009F3032" w:rsidRDefault="009F3032" w:rsidP="009F3032">
      <w:pPr>
        <w:pStyle w:val="PL"/>
      </w:pPr>
      <w:r>
        <w:t xml:space="preserve">      type: array</w:t>
      </w:r>
    </w:p>
    <w:p w14:paraId="05C217A3" w14:textId="77777777" w:rsidR="009F3032" w:rsidRDefault="009F3032" w:rsidP="009F3032">
      <w:pPr>
        <w:pStyle w:val="PL"/>
      </w:pPr>
      <w:r>
        <w:t xml:space="preserve">      items:</w:t>
      </w:r>
    </w:p>
    <w:p w14:paraId="02118177" w14:textId="77777777" w:rsidR="009F3032" w:rsidRDefault="009F3032" w:rsidP="009F3032">
      <w:pPr>
        <w:pStyle w:val="PL"/>
      </w:pPr>
      <w:r>
        <w:t xml:space="preserve">        $ref: '#/components/schemas/NrfFunction-Single'</w:t>
      </w:r>
    </w:p>
    <w:p w14:paraId="74A05D03" w14:textId="77777777" w:rsidR="009F3032" w:rsidRDefault="009F3032" w:rsidP="009F3032">
      <w:pPr>
        <w:pStyle w:val="PL"/>
      </w:pPr>
      <w:r>
        <w:t xml:space="preserve">    NssfFunction-Multiple:</w:t>
      </w:r>
    </w:p>
    <w:p w14:paraId="471D316E" w14:textId="77777777" w:rsidR="009F3032" w:rsidRDefault="009F3032" w:rsidP="009F3032">
      <w:pPr>
        <w:pStyle w:val="PL"/>
      </w:pPr>
      <w:r>
        <w:t xml:space="preserve">      type: array</w:t>
      </w:r>
    </w:p>
    <w:p w14:paraId="45FE24C0" w14:textId="77777777" w:rsidR="009F3032" w:rsidRDefault="009F3032" w:rsidP="009F3032">
      <w:pPr>
        <w:pStyle w:val="PL"/>
      </w:pPr>
      <w:r>
        <w:t xml:space="preserve">      items:</w:t>
      </w:r>
    </w:p>
    <w:p w14:paraId="41D4A0C8" w14:textId="77777777" w:rsidR="009F3032" w:rsidRDefault="009F3032" w:rsidP="009F3032">
      <w:pPr>
        <w:pStyle w:val="PL"/>
      </w:pPr>
      <w:r>
        <w:t xml:space="preserve">        $ref: '#/components/schemas/NssfFunction-Single'</w:t>
      </w:r>
    </w:p>
    <w:p w14:paraId="1528F9FE" w14:textId="77777777" w:rsidR="009F3032" w:rsidRDefault="009F3032" w:rsidP="009F3032">
      <w:pPr>
        <w:pStyle w:val="PL"/>
      </w:pPr>
      <w:r>
        <w:t xml:space="preserve">    SmsfFunction-Multiple:</w:t>
      </w:r>
    </w:p>
    <w:p w14:paraId="600B36E0" w14:textId="77777777" w:rsidR="009F3032" w:rsidRDefault="009F3032" w:rsidP="009F3032">
      <w:pPr>
        <w:pStyle w:val="PL"/>
      </w:pPr>
      <w:r>
        <w:t xml:space="preserve">      type: array</w:t>
      </w:r>
    </w:p>
    <w:p w14:paraId="294512A8" w14:textId="77777777" w:rsidR="009F3032" w:rsidRDefault="009F3032" w:rsidP="009F3032">
      <w:pPr>
        <w:pStyle w:val="PL"/>
      </w:pPr>
      <w:r>
        <w:t xml:space="preserve">      items:</w:t>
      </w:r>
    </w:p>
    <w:p w14:paraId="59E9845B" w14:textId="77777777" w:rsidR="009F3032" w:rsidRDefault="009F3032" w:rsidP="009F3032">
      <w:pPr>
        <w:pStyle w:val="PL"/>
      </w:pPr>
      <w:r>
        <w:t xml:space="preserve">        $ref: '#/components/schemas/SmsfFunction-Single'</w:t>
      </w:r>
    </w:p>
    <w:p w14:paraId="6E878247" w14:textId="77777777" w:rsidR="009F3032" w:rsidRDefault="009F3032" w:rsidP="009F3032">
      <w:pPr>
        <w:pStyle w:val="PL"/>
      </w:pPr>
      <w:r>
        <w:t xml:space="preserve">    LmfFunction-Multiple:</w:t>
      </w:r>
    </w:p>
    <w:p w14:paraId="5F9DDB39" w14:textId="77777777" w:rsidR="009F3032" w:rsidRDefault="009F3032" w:rsidP="009F3032">
      <w:pPr>
        <w:pStyle w:val="PL"/>
      </w:pPr>
      <w:r>
        <w:t xml:space="preserve">      type: array</w:t>
      </w:r>
    </w:p>
    <w:p w14:paraId="45EFF63E" w14:textId="77777777" w:rsidR="009F3032" w:rsidRDefault="009F3032" w:rsidP="009F3032">
      <w:pPr>
        <w:pStyle w:val="PL"/>
      </w:pPr>
      <w:r>
        <w:t xml:space="preserve">      items:</w:t>
      </w:r>
    </w:p>
    <w:p w14:paraId="21C68EE1" w14:textId="77777777" w:rsidR="009F3032" w:rsidRDefault="009F3032" w:rsidP="009F3032">
      <w:pPr>
        <w:pStyle w:val="PL"/>
      </w:pPr>
      <w:r>
        <w:t xml:space="preserve">        $ref: '#/components/schemas/LmfFunction-Single'</w:t>
      </w:r>
    </w:p>
    <w:p w14:paraId="596405DC" w14:textId="77777777" w:rsidR="009F3032" w:rsidRDefault="009F3032" w:rsidP="009F3032">
      <w:pPr>
        <w:pStyle w:val="PL"/>
      </w:pPr>
      <w:r>
        <w:t xml:space="preserve">    NgeirFunction-Multiple:</w:t>
      </w:r>
    </w:p>
    <w:p w14:paraId="6D41A4A2" w14:textId="77777777" w:rsidR="009F3032" w:rsidRDefault="009F3032" w:rsidP="009F3032">
      <w:pPr>
        <w:pStyle w:val="PL"/>
      </w:pPr>
      <w:r>
        <w:t xml:space="preserve">      type: array</w:t>
      </w:r>
    </w:p>
    <w:p w14:paraId="0A55C148" w14:textId="77777777" w:rsidR="009F3032" w:rsidRDefault="009F3032" w:rsidP="009F3032">
      <w:pPr>
        <w:pStyle w:val="PL"/>
      </w:pPr>
      <w:r>
        <w:t xml:space="preserve">      items:</w:t>
      </w:r>
    </w:p>
    <w:p w14:paraId="16E4A653" w14:textId="77777777" w:rsidR="009F3032" w:rsidRDefault="009F3032" w:rsidP="009F3032">
      <w:pPr>
        <w:pStyle w:val="PL"/>
      </w:pPr>
      <w:r>
        <w:t xml:space="preserve">        $ref: '#/components/schemas/NgeirFunction-Single'</w:t>
      </w:r>
    </w:p>
    <w:p w14:paraId="5CCD7659" w14:textId="77777777" w:rsidR="009F3032" w:rsidRDefault="009F3032" w:rsidP="009F3032">
      <w:pPr>
        <w:pStyle w:val="PL"/>
      </w:pPr>
      <w:r>
        <w:t xml:space="preserve">    SeppFunction-Multiple:</w:t>
      </w:r>
    </w:p>
    <w:p w14:paraId="51421703" w14:textId="77777777" w:rsidR="009F3032" w:rsidRDefault="009F3032" w:rsidP="009F3032">
      <w:pPr>
        <w:pStyle w:val="PL"/>
      </w:pPr>
      <w:r>
        <w:t xml:space="preserve">      type: array</w:t>
      </w:r>
    </w:p>
    <w:p w14:paraId="6F79B065" w14:textId="77777777" w:rsidR="009F3032" w:rsidRDefault="009F3032" w:rsidP="009F3032">
      <w:pPr>
        <w:pStyle w:val="PL"/>
      </w:pPr>
      <w:r>
        <w:t xml:space="preserve">      items:</w:t>
      </w:r>
    </w:p>
    <w:p w14:paraId="2A70F885" w14:textId="77777777" w:rsidR="009F3032" w:rsidRDefault="009F3032" w:rsidP="009F3032">
      <w:pPr>
        <w:pStyle w:val="PL"/>
      </w:pPr>
      <w:r>
        <w:t xml:space="preserve">        $ref: '#/components/schemas/SeppFunction-Single'</w:t>
      </w:r>
    </w:p>
    <w:p w14:paraId="4AFADA76" w14:textId="77777777" w:rsidR="009F3032" w:rsidRDefault="009F3032" w:rsidP="009F3032">
      <w:pPr>
        <w:pStyle w:val="PL"/>
      </w:pPr>
      <w:r>
        <w:t xml:space="preserve">    NwdafFunction-Multiple:</w:t>
      </w:r>
    </w:p>
    <w:p w14:paraId="149BBA09" w14:textId="77777777" w:rsidR="009F3032" w:rsidRDefault="009F3032" w:rsidP="009F3032">
      <w:pPr>
        <w:pStyle w:val="PL"/>
      </w:pPr>
      <w:r>
        <w:t xml:space="preserve">      type: array</w:t>
      </w:r>
    </w:p>
    <w:p w14:paraId="353CA497" w14:textId="77777777" w:rsidR="009F3032" w:rsidRDefault="009F3032" w:rsidP="009F3032">
      <w:pPr>
        <w:pStyle w:val="PL"/>
      </w:pPr>
      <w:r>
        <w:t xml:space="preserve">      items:</w:t>
      </w:r>
    </w:p>
    <w:p w14:paraId="72830CF8" w14:textId="77777777" w:rsidR="009F3032" w:rsidRDefault="009F3032" w:rsidP="009F3032">
      <w:pPr>
        <w:pStyle w:val="PL"/>
      </w:pPr>
      <w:r>
        <w:t xml:space="preserve">        $ref: '#/components/schemas/NwdafFunction-Single'</w:t>
      </w:r>
    </w:p>
    <w:p w14:paraId="28957750" w14:textId="77777777" w:rsidR="009F3032" w:rsidRDefault="009F3032" w:rsidP="009F3032">
      <w:pPr>
        <w:pStyle w:val="PL"/>
      </w:pPr>
      <w:r>
        <w:t xml:space="preserve">    ScpFunction-Multiple:</w:t>
      </w:r>
    </w:p>
    <w:p w14:paraId="090EFD3A" w14:textId="77777777" w:rsidR="009F3032" w:rsidRDefault="009F3032" w:rsidP="009F3032">
      <w:pPr>
        <w:pStyle w:val="PL"/>
      </w:pPr>
      <w:r>
        <w:t xml:space="preserve">      type: array</w:t>
      </w:r>
    </w:p>
    <w:p w14:paraId="1F154049" w14:textId="77777777" w:rsidR="009F3032" w:rsidRDefault="009F3032" w:rsidP="009F3032">
      <w:pPr>
        <w:pStyle w:val="PL"/>
      </w:pPr>
      <w:r>
        <w:t xml:space="preserve">      items:</w:t>
      </w:r>
    </w:p>
    <w:p w14:paraId="0D4FFC6D" w14:textId="77777777" w:rsidR="009F3032" w:rsidRDefault="009F3032" w:rsidP="009F3032">
      <w:pPr>
        <w:pStyle w:val="PL"/>
      </w:pPr>
      <w:r>
        <w:t xml:space="preserve">        $ref: '#/components/schemas/ScpFunction-Single'</w:t>
      </w:r>
    </w:p>
    <w:p w14:paraId="50939526" w14:textId="77777777" w:rsidR="009F3032" w:rsidRDefault="009F3032" w:rsidP="009F3032">
      <w:pPr>
        <w:pStyle w:val="PL"/>
      </w:pPr>
      <w:r>
        <w:t xml:space="preserve">    NefFunction-Multiple:</w:t>
      </w:r>
    </w:p>
    <w:p w14:paraId="48CDAB72" w14:textId="77777777" w:rsidR="009F3032" w:rsidRDefault="009F3032" w:rsidP="009F3032">
      <w:pPr>
        <w:pStyle w:val="PL"/>
      </w:pPr>
      <w:r>
        <w:t xml:space="preserve">      type: array</w:t>
      </w:r>
    </w:p>
    <w:p w14:paraId="153709AF" w14:textId="77777777" w:rsidR="009F3032" w:rsidRDefault="009F3032" w:rsidP="009F3032">
      <w:pPr>
        <w:pStyle w:val="PL"/>
      </w:pPr>
      <w:r>
        <w:t xml:space="preserve">      items:</w:t>
      </w:r>
    </w:p>
    <w:p w14:paraId="7B7B4D2C" w14:textId="77777777" w:rsidR="009F3032" w:rsidRDefault="009F3032" w:rsidP="009F3032">
      <w:pPr>
        <w:pStyle w:val="PL"/>
      </w:pPr>
      <w:r>
        <w:t xml:space="preserve">        $ref: '#/components/schemas/NefFunction-Single'</w:t>
      </w:r>
    </w:p>
    <w:p w14:paraId="444C7F94" w14:textId="77777777" w:rsidR="009F3032" w:rsidRDefault="009F3032" w:rsidP="009F3032">
      <w:pPr>
        <w:pStyle w:val="PL"/>
      </w:pPr>
    </w:p>
    <w:p w14:paraId="45C72E80" w14:textId="77777777" w:rsidR="009F3032" w:rsidRDefault="009F3032" w:rsidP="009F3032">
      <w:pPr>
        <w:pStyle w:val="PL"/>
      </w:pPr>
      <w:r>
        <w:t xml:space="preserve">    ExternalAmfFunction-Multiple:</w:t>
      </w:r>
    </w:p>
    <w:p w14:paraId="054FC742" w14:textId="77777777" w:rsidR="009F3032" w:rsidRDefault="009F3032" w:rsidP="009F3032">
      <w:pPr>
        <w:pStyle w:val="PL"/>
      </w:pPr>
      <w:r>
        <w:t xml:space="preserve">      type: array</w:t>
      </w:r>
    </w:p>
    <w:p w14:paraId="609BF1E3" w14:textId="77777777" w:rsidR="009F3032" w:rsidRDefault="009F3032" w:rsidP="009F3032">
      <w:pPr>
        <w:pStyle w:val="PL"/>
      </w:pPr>
      <w:r>
        <w:t xml:space="preserve">      items:</w:t>
      </w:r>
    </w:p>
    <w:p w14:paraId="599B732C" w14:textId="77777777" w:rsidR="009F3032" w:rsidRDefault="009F3032" w:rsidP="009F3032">
      <w:pPr>
        <w:pStyle w:val="PL"/>
      </w:pPr>
      <w:r>
        <w:t xml:space="preserve">        $ref: '#/components/schemas/ExternalAmfFunction-Single'</w:t>
      </w:r>
    </w:p>
    <w:p w14:paraId="3B9E336E" w14:textId="77777777" w:rsidR="009F3032" w:rsidRDefault="009F3032" w:rsidP="009F3032">
      <w:pPr>
        <w:pStyle w:val="PL"/>
      </w:pPr>
      <w:r>
        <w:t xml:space="preserve">    ExternalNrfFunction-Multiple:</w:t>
      </w:r>
    </w:p>
    <w:p w14:paraId="3F27D1A3" w14:textId="77777777" w:rsidR="009F3032" w:rsidRDefault="009F3032" w:rsidP="009F3032">
      <w:pPr>
        <w:pStyle w:val="PL"/>
      </w:pPr>
      <w:r>
        <w:t xml:space="preserve">      type: array</w:t>
      </w:r>
    </w:p>
    <w:p w14:paraId="75A22969" w14:textId="77777777" w:rsidR="009F3032" w:rsidRDefault="009F3032" w:rsidP="009F3032">
      <w:pPr>
        <w:pStyle w:val="PL"/>
      </w:pPr>
      <w:r>
        <w:t xml:space="preserve">      items:</w:t>
      </w:r>
    </w:p>
    <w:p w14:paraId="691BA11F" w14:textId="77777777" w:rsidR="009F3032" w:rsidRDefault="009F3032" w:rsidP="009F3032">
      <w:pPr>
        <w:pStyle w:val="PL"/>
      </w:pPr>
      <w:r>
        <w:t xml:space="preserve">        $ref: '#/components/schemas/ExternalNrfFunction-Single'</w:t>
      </w:r>
    </w:p>
    <w:p w14:paraId="64010564" w14:textId="77777777" w:rsidR="009F3032" w:rsidRDefault="009F3032" w:rsidP="009F3032">
      <w:pPr>
        <w:pStyle w:val="PL"/>
      </w:pPr>
      <w:r>
        <w:t xml:space="preserve">    ExternalNssfFunction-Multiple:</w:t>
      </w:r>
    </w:p>
    <w:p w14:paraId="1638B315" w14:textId="77777777" w:rsidR="009F3032" w:rsidRDefault="009F3032" w:rsidP="009F3032">
      <w:pPr>
        <w:pStyle w:val="PL"/>
      </w:pPr>
      <w:r>
        <w:t xml:space="preserve">      type: array</w:t>
      </w:r>
    </w:p>
    <w:p w14:paraId="183AF9BC" w14:textId="77777777" w:rsidR="009F3032" w:rsidRDefault="009F3032" w:rsidP="009F3032">
      <w:pPr>
        <w:pStyle w:val="PL"/>
      </w:pPr>
      <w:r>
        <w:t xml:space="preserve">      items:</w:t>
      </w:r>
    </w:p>
    <w:p w14:paraId="298B5141" w14:textId="77777777" w:rsidR="009F3032" w:rsidRDefault="009F3032" w:rsidP="009F3032">
      <w:pPr>
        <w:pStyle w:val="PL"/>
      </w:pPr>
      <w:r>
        <w:t xml:space="preserve">        $ref: '#/components/schemas/ExternalNssfFunction-Single'</w:t>
      </w:r>
    </w:p>
    <w:p w14:paraId="60B8E7AE" w14:textId="77777777" w:rsidR="009F3032" w:rsidRDefault="009F3032" w:rsidP="009F3032">
      <w:pPr>
        <w:pStyle w:val="PL"/>
      </w:pPr>
      <w:r>
        <w:t xml:space="preserve">    ExternalSeppFunction-Nultiple:</w:t>
      </w:r>
    </w:p>
    <w:p w14:paraId="309CD97A" w14:textId="77777777" w:rsidR="009F3032" w:rsidRDefault="009F3032" w:rsidP="009F3032">
      <w:pPr>
        <w:pStyle w:val="PL"/>
      </w:pPr>
      <w:r>
        <w:t xml:space="preserve">      type: array</w:t>
      </w:r>
    </w:p>
    <w:p w14:paraId="0C4FD9F1" w14:textId="77777777" w:rsidR="009F3032" w:rsidRDefault="009F3032" w:rsidP="009F3032">
      <w:pPr>
        <w:pStyle w:val="PL"/>
      </w:pPr>
      <w:r>
        <w:t xml:space="preserve">      items:</w:t>
      </w:r>
    </w:p>
    <w:p w14:paraId="6E68A400" w14:textId="77777777" w:rsidR="009F3032" w:rsidRDefault="009F3032" w:rsidP="009F3032">
      <w:pPr>
        <w:pStyle w:val="PL"/>
      </w:pPr>
      <w:r>
        <w:t xml:space="preserve">        $ref: '#/components/schemas/ExternalSeppFunction-Single'</w:t>
      </w:r>
    </w:p>
    <w:p w14:paraId="3F688FB5" w14:textId="77777777" w:rsidR="009F3032" w:rsidRDefault="009F3032" w:rsidP="009F3032">
      <w:pPr>
        <w:pStyle w:val="PL"/>
      </w:pPr>
    </w:p>
    <w:p w14:paraId="295DE866" w14:textId="77777777" w:rsidR="009F3032" w:rsidRDefault="009F3032" w:rsidP="009F3032">
      <w:pPr>
        <w:pStyle w:val="PL"/>
      </w:pPr>
      <w:r>
        <w:t xml:space="preserve">    AmfSet-Multiple:</w:t>
      </w:r>
    </w:p>
    <w:p w14:paraId="12A95C23" w14:textId="77777777" w:rsidR="009F3032" w:rsidRDefault="009F3032" w:rsidP="009F3032">
      <w:pPr>
        <w:pStyle w:val="PL"/>
      </w:pPr>
      <w:r>
        <w:t xml:space="preserve">      type: array</w:t>
      </w:r>
    </w:p>
    <w:p w14:paraId="06405E58" w14:textId="77777777" w:rsidR="009F3032" w:rsidRDefault="009F3032" w:rsidP="009F3032">
      <w:pPr>
        <w:pStyle w:val="PL"/>
      </w:pPr>
      <w:r>
        <w:t xml:space="preserve">      items:</w:t>
      </w:r>
    </w:p>
    <w:p w14:paraId="6E700F36" w14:textId="77777777" w:rsidR="009F3032" w:rsidRDefault="009F3032" w:rsidP="009F3032">
      <w:pPr>
        <w:pStyle w:val="PL"/>
      </w:pPr>
      <w:r>
        <w:t xml:space="preserve">        $ref: '#/components/schemas/AmfSet-Single'</w:t>
      </w:r>
    </w:p>
    <w:p w14:paraId="5C048220" w14:textId="77777777" w:rsidR="009F3032" w:rsidRDefault="009F3032" w:rsidP="009F3032">
      <w:pPr>
        <w:pStyle w:val="PL"/>
      </w:pPr>
      <w:r>
        <w:t xml:space="preserve">    AmfRegion-Multiple:</w:t>
      </w:r>
    </w:p>
    <w:p w14:paraId="3400FB0A" w14:textId="77777777" w:rsidR="009F3032" w:rsidRDefault="009F3032" w:rsidP="009F3032">
      <w:pPr>
        <w:pStyle w:val="PL"/>
      </w:pPr>
      <w:r>
        <w:t xml:space="preserve">      type: array</w:t>
      </w:r>
    </w:p>
    <w:p w14:paraId="24AB7A50" w14:textId="77777777" w:rsidR="009F3032" w:rsidRDefault="009F3032" w:rsidP="009F3032">
      <w:pPr>
        <w:pStyle w:val="PL"/>
      </w:pPr>
      <w:r>
        <w:t xml:space="preserve">      items:</w:t>
      </w:r>
    </w:p>
    <w:p w14:paraId="61801412" w14:textId="77777777" w:rsidR="009F3032" w:rsidRDefault="009F3032" w:rsidP="009F3032">
      <w:pPr>
        <w:pStyle w:val="PL"/>
      </w:pPr>
      <w:r>
        <w:t xml:space="preserve">        $ref: '#/components/schemas/AmfRegion-Single'</w:t>
      </w:r>
    </w:p>
    <w:p w14:paraId="098EDB8C" w14:textId="77777777" w:rsidR="009F3032" w:rsidRDefault="009F3032" w:rsidP="009F3032">
      <w:pPr>
        <w:pStyle w:val="PL"/>
      </w:pPr>
      <w:r>
        <w:t xml:space="preserve">  </w:t>
      </w:r>
    </w:p>
    <w:p w14:paraId="488937A4" w14:textId="77777777" w:rsidR="009F3032" w:rsidRDefault="009F3032" w:rsidP="009F3032">
      <w:pPr>
        <w:pStyle w:val="PL"/>
      </w:pPr>
      <w:r>
        <w:t xml:space="preserve">    EP_N2-Multiple:</w:t>
      </w:r>
    </w:p>
    <w:p w14:paraId="532867BE" w14:textId="77777777" w:rsidR="009F3032" w:rsidRDefault="009F3032" w:rsidP="009F3032">
      <w:pPr>
        <w:pStyle w:val="PL"/>
      </w:pPr>
      <w:r>
        <w:t xml:space="preserve">      type: array</w:t>
      </w:r>
    </w:p>
    <w:p w14:paraId="5020C3B5" w14:textId="77777777" w:rsidR="009F3032" w:rsidRDefault="009F3032" w:rsidP="009F3032">
      <w:pPr>
        <w:pStyle w:val="PL"/>
      </w:pPr>
      <w:r>
        <w:t xml:space="preserve">      items:</w:t>
      </w:r>
    </w:p>
    <w:p w14:paraId="1400CEDF" w14:textId="77777777" w:rsidR="009F3032" w:rsidRDefault="009F3032" w:rsidP="009F3032">
      <w:pPr>
        <w:pStyle w:val="PL"/>
      </w:pPr>
      <w:r>
        <w:t xml:space="preserve">        $ref: '#/components/schemas/EP_N2-Single'</w:t>
      </w:r>
    </w:p>
    <w:p w14:paraId="7E0D0BDD" w14:textId="77777777" w:rsidR="009F3032" w:rsidRDefault="009F3032" w:rsidP="009F3032">
      <w:pPr>
        <w:pStyle w:val="PL"/>
      </w:pPr>
      <w:r>
        <w:t xml:space="preserve">    EP_N3-Multiple:</w:t>
      </w:r>
    </w:p>
    <w:p w14:paraId="558D08BB" w14:textId="77777777" w:rsidR="009F3032" w:rsidRDefault="009F3032" w:rsidP="009F3032">
      <w:pPr>
        <w:pStyle w:val="PL"/>
      </w:pPr>
      <w:r>
        <w:t xml:space="preserve">      type: array</w:t>
      </w:r>
    </w:p>
    <w:p w14:paraId="1E94DA0F" w14:textId="77777777" w:rsidR="009F3032" w:rsidRDefault="009F3032" w:rsidP="009F3032">
      <w:pPr>
        <w:pStyle w:val="PL"/>
      </w:pPr>
      <w:r>
        <w:t xml:space="preserve">      items:</w:t>
      </w:r>
    </w:p>
    <w:p w14:paraId="4F7E290C" w14:textId="77777777" w:rsidR="009F3032" w:rsidRDefault="009F3032" w:rsidP="009F3032">
      <w:pPr>
        <w:pStyle w:val="PL"/>
      </w:pPr>
      <w:r>
        <w:t xml:space="preserve">        $ref: '#/components/schemas/EP_N3-Single'</w:t>
      </w:r>
    </w:p>
    <w:p w14:paraId="35F982A8" w14:textId="77777777" w:rsidR="009F3032" w:rsidRDefault="009F3032" w:rsidP="009F3032">
      <w:pPr>
        <w:pStyle w:val="PL"/>
      </w:pPr>
      <w:r>
        <w:t xml:space="preserve">    EP_N4-Multiple:</w:t>
      </w:r>
    </w:p>
    <w:p w14:paraId="401643F1" w14:textId="77777777" w:rsidR="009F3032" w:rsidRDefault="009F3032" w:rsidP="009F3032">
      <w:pPr>
        <w:pStyle w:val="PL"/>
      </w:pPr>
      <w:r>
        <w:t xml:space="preserve">      type: array</w:t>
      </w:r>
    </w:p>
    <w:p w14:paraId="31395762" w14:textId="77777777" w:rsidR="009F3032" w:rsidRDefault="009F3032" w:rsidP="009F3032">
      <w:pPr>
        <w:pStyle w:val="PL"/>
      </w:pPr>
      <w:r>
        <w:t xml:space="preserve">      items:</w:t>
      </w:r>
    </w:p>
    <w:p w14:paraId="7FDA147A" w14:textId="77777777" w:rsidR="009F3032" w:rsidRDefault="009F3032" w:rsidP="009F3032">
      <w:pPr>
        <w:pStyle w:val="PL"/>
      </w:pPr>
      <w:r>
        <w:t xml:space="preserve">        $ref: '#/components/schemas/EP_N4-Single'</w:t>
      </w:r>
    </w:p>
    <w:p w14:paraId="6C509044" w14:textId="77777777" w:rsidR="009F3032" w:rsidRDefault="009F3032" w:rsidP="009F3032">
      <w:pPr>
        <w:pStyle w:val="PL"/>
      </w:pPr>
      <w:r>
        <w:t xml:space="preserve">    EP_N5-Multiple:</w:t>
      </w:r>
    </w:p>
    <w:p w14:paraId="69BB7BF5" w14:textId="77777777" w:rsidR="009F3032" w:rsidRDefault="009F3032" w:rsidP="009F3032">
      <w:pPr>
        <w:pStyle w:val="PL"/>
      </w:pPr>
      <w:r>
        <w:t xml:space="preserve">      type: array</w:t>
      </w:r>
    </w:p>
    <w:p w14:paraId="588F5E90" w14:textId="77777777" w:rsidR="009F3032" w:rsidRDefault="009F3032" w:rsidP="009F3032">
      <w:pPr>
        <w:pStyle w:val="PL"/>
      </w:pPr>
      <w:r>
        <w:t xml:space="preserve">      items:</w:t>
      </w:r>
    </w:p>
    <w:p w14:paraId="0F2B9E1F" w14:textId="77777777" w:rsidR="009F3032" w:rsidRDefault="009F3032" w:rsidP="009F3032">
      <w:pPr>
        <w:pStyle w:val="PL"/>
      </w:pPr>
      <w:r>
        <w:t xml:space="preserve">        $ref: '#/components/schemas/EP_N5-Single'</w:t>
      </w:r>
    </w:p>
    <w:p w14:paraId="175DBCA4" w14:textId="77777777" w:rsidR="009F3032" w:rsidRDefault="009F3032" w:rsidP="009F3032">
      <w:pPr>
        <w:pStyle w:val="PL"/>
      </w:pPr>
      <w:r>
        <w:t xml:space="preserve">    EP_N6-Multiple:</w:t>
      </w:r>
    </w:p>
    <w:p w14:paraId="021AADF5" w14:textId="77777777" w:rsidR="009F3032" w:rsidRDefault="009F3032" w:rsidP="009F3032">
      <w:pPr>
        <w:pStyle w:val="PL"/>
      </w:pPr>
      <w:r>
        <w:t xml:space="preserve">      type: array</w:t>
      </w:r>
    </w:p>
    <w:p w14:paraId="54904354" w14:textId="77777777" w:rsidR="009F3032" w:rsidRDefault="009F3032" w:rsidP="009F3032">
      <w:pPr>
        <w:pStyle w:val="PL"/>
      </w:pPr>
      <w:r>
        <w:t xml:space="preserve">      items:</w:t>
      </w:r>
    </w:p>
    <w:p w14:paraId="3D73D79E" w14:textId="77777777" w:rsidR="009F3032" w:rsidRDefault="009F3032" w:rsidP="009F3032">
      <w:pPr>
        <w:pStyle w:val="PL"/>
      </w:pPr>
      <w:r>
        <w:t xml:space="preserve">        $ref: '#/components/schemas/EP_N6-Single'</w:t>
      </w:r>
    </w:p>
    <w:p w14:paraId="20239AAC" w14:textId="77777777" w:rsidR="009F3032" w:rsidRDefault="009F3032" w:rsidP="009F3032">
      <w:pPr>
        <w:pStyle w:val="PL"/>
      </w:pPr>
      <w:r>
        <w:t xml:space="preserve">    EP_N7-Multiple:</w:t>
      </w:r>
    </w:p>
    <w:p w14:paraId="10F17CE6" w14:textId="77777777" w:rsidR="009F3032" w:rsidRDefault="009F3032" w:rsidP="009F3032">
      <w:pPr>
        <w:pStyle w:val="PL"/>
      </w:pPr>
      <w:r>
        <w:t xml:space="preserve">      type: array</w:t>
      </w:r>
    </w:p>
    <w:p w14:paraId="1B5130D0" w14:textId="77777777" w:rsidR="009F3032" w:rsidRDefault="009F3032" w:rsidP="009F3032">
      <w:pPr>
        <w:pStyle w:val="PL"/>
      </w:pPr>
      <w:r>
        <w:t xml:space="preserve">      items:</w:t>
      </w:r>
    </w:p>
    <w:p w14:paraId="14CA6A51" w14:textId="77777777" w:rsidR="009F3032" w:rsidRDefault="009F3032" w:rsidP="009F3032">
      <w:pPr>
        <w:pStyle w:val="PL"/>
      </w:pPr>
      <w:r>
        <w:t xml:space="preserve">        $ref: '#/components/schemas/EP_N7-Single'</w:t>
      </w:r>
    </w:p>
    <w:p w14:paraId="345D553B" w14:textId="77777777" w:rsidR="009F3032" w:rsidRDefault="009F3032" w:rsidP="009F3032">
      <w:pPr>
        <w:pStyle w:val="PL"/>
      </w:pPr>
      <w:r>
        <w:t xml:space="preserve">    EP_N8-Multiple:</w:t>
      </w:r>
    </w:p>
    <w:p w14:paraId="7B9B8DEC" w14:textId="77777777" w:rsidR="009F3032" w:rsidRDefault="009F3032" w:rsidP="009F3032">
      <w:pPr>
        <w:pStyle w:val="PL"/>
      </w:pPr>
      <w:r>
        <w:t xml:space="preserve">      type: array</w:t>
      </w:r>
    </w:p>
    <w:p w14:paraId="19A0A09B" w14:textId="77777777" w:rsidR="009F3032" w:rsidRDefault="009F3032" w:rsidP="009F3032">
      <w:pPr>
        <w:pStyle w:val="PL"/>
      </w:pPr>
      <w:r>
        <w:t xml:space="preserve">      items:</w:t>
      </w:r>
    </w:p>
    <w:p w14:paraId="423E162D" w14:textId="77777777" w:rsidR="009F3032" w:rsidRDefault="009F3032" w:rsidP="009F3032">
      <w:pPr>
        <w:pStyle w:val="PL"/>
      </w:pPr>
      <w:r>
        <w:t xml:space="preserve">        $ref: '#/components/schemas/EP_N8-Single'</w:t>
      </w:r>
    </w:p>
    <w:p w14:paraId="62E59B34" w14:textId="77777777" w:rsidR="009F3032" w:rsidRDefault="009F3032" w:rsidP="009F3032">
      <w:pPr>
        <w:pStyle w:val="PL"/>
      </w:pPr>
      <w:r>
        <w:t xml:space="preserve">    EP_N9-Multiple:</w:t>
      </w:r>
    </w:p>
    <w:p w14:paraId="1D801872" w14:textId="77777777" w:rsidR="009F3032" w:rsidRDefault="009F3032" w:rsidP="009F3032">
      <w:pPr>
        <w:pStyle w:val="PL"/>
      </w:pPr>
      <w:r>
        <w:t xml:space="preserve">      type: array</w:t>
      </w:r>
    </w:p>
    <w:p w14:paraId="56369F3C" w14:textId="77777777" w:rsidR="009F3032" w:rsidRDefault="009F3032" w:rsidP="009F3032">
      <w:pPr>
        <w:pStyle w:val="PL"/>
      </w:pPr>
      <w:r>
        <w:t xml:space="preserve">      items:</w:t>
      </w:r>
    </w:p>
    <w:p w14:paraId="0887A820" w14:textId="77777777" w:rsidR="009F3032" w:rsidRDefault="009F3032" w:rsidP="009F3032">
      <w:pPr>
        <w:pStyle w:val="PL"/>
      </w:pPr>
      <w:r>
        <w:t xml:space="preserve">        $ref: '#/components/schemas/EP_N9-Single'</w:t>
      </w:r>
    </w:p>
    <w:p w14:paraId="5749999B" w14:textId="77777777" w:rsidR="009F3032" w:rsidRDefault="009F3032" w:rsidP="009F3032">
      <w:pPr>
        <w:pStyle w:val="PL"/>
      </w:pPr>
      <w:r>
        <w:t xml:space="preserve">    EP_N10-Multiple:</w:t>
      </w:r>
    </w:p>
    <w:p w14:paraId="3D96C22D" w14:textId="77777777" w:rsidR="009F3032" w:rsidRDefault="009F3032" w:rsidP="009F3032">
      <w:pPr>
        <w:pStyle w:val="PL"/>
      </w:pPr>
      <w:r>
        <w:t xml:space="preserve">      type: array</w:t>
      </w:r>
    </w:p>
    <w:p w14:paraId="5BA3FD48" w14:textId="77777777" w:rsidR="009F3032" w:rsidRDefault="009F3032" w:rsidP="009F3032">
      <w:pPr>
        <w:pStyle w:val="PL"/>
      </w:pPr>
      <w:r>
        <w:t xml:space="preserve">      items:</w:t>
      </w:r>
    </w:p>
    <w:p w14:paraId="3D389131" w14:textId="77777777" w:rsidR="009F3032" w:rsidRDefault="009F3032" w:rsidP="009F3032">
      <w:pPr>
        <w:pStyle w:val="PL"/>
      </w:pPr>
      <w:r>
        <w:t xml:space="preserve">        $ref: '#/components/schemas/EP_N10-Single'</w:t>
      </w:r>
    </w:p>
    <w:p w14:paraId="3E26DD11" w14:textId="77777777" w:rsidR="009F3032" w:rsidRDefault="009F3032" w:rsidP="009F3032">
      <w:pPr>
        <w:pStyle w:val="PL"/>
      </w:pPr>
      <w:r>
        <w:t xml:space="preserve">    EP_N11-Multiple:</w:t>
      </w:r>
    </w:p>
    <w:p w14:paraId="73FBADF7" w14:textId="77777777" w:rsidR="009F3032" w:rsidRDefault="009F3032" w:rsidP="009F3032">
      <w:pPr>
        <w:pStyle w:val="PL"/>
      </w:pPr>
      <w:r>
        <w:t xml:space="preserve">      type: array</w:t>
      </w:r>
    </w:p>
    <w:p w14:paraId="194DBFF0" w14:textId="77777777" w:rsidR="009F3032" w:rsidRDefault="009F3032" w:rsidP="009F3032">
      <w:pPr>
        <w:pStyle w:val="PL"/>
      </w:pPr>
      <w:r>
        <w:t xml:space="preserve">      items:</w:t>
      </w:r>
    </w:p>
    <w:p w14:paraId="56C9208B" w14:textId="77777777" w:rsidR="009F3032" w:rsidRDefault="009F3032" w:rsidP="009F3032">
      <w:pPr>
        <w:pStyle w:val="PL"/>
      </w:pPr>
      <w:r>
        <w:t xml:space="preserve">        $ref: '#/components/schemas/EP_N11-Single'</w:t>
      </w:r>
    </w:p>
    <w:p w14:paraId="7CF263D6" w14:textId="77777777" w:rsidR="009F3032" w:rsidRDefault="009F3032" w:rsidP="009F3032">
      <w:pPr>
        <w:pStyle w:val="PL"/>
      </w:pPr>
      <w:r>
        <w:t xml:space="preserve">    EP_N12-Multiple:</w:t>
      </w:r>
    </w:p>
    <w:p w14:paraId="79ED05CB" w14:textId="77777777" w:rsidR="009F3032" w:rsidRDefault="009F3032" w:rsidP="009F3032">
      <w:pPr>
        <w:pStyle w:val="PL"/>
      </w:pPr>
      <w:r>
        <w:t xml:space="preserve">      type: array</w:t>
      </w:r>
    </w:p>
    <w:p w14:paraId="15044318" w14:textId="77777777" w:rsidR="009F3032" w:rsidRDefault="009F3032" w:rsidP="009F3032">
      <w:pPr>
        <w:pStyle w:val="PL"/>
      </w:pPr>
      <w:r>
        <w:t xml:space="preserve">      items:</w:t>
      </w:r>
    </w:p>
    <w:p w14:paraId="5F8EBD6B" w14:textId="77777777" w:rsidR="009F3032" w:rsidRDefault="009F3032" w:rsidP="009F3032">
      <w:pPr>
        <w:pStyle w:val="PL"/>
      </w:pPr>
      <w:r>
        <w:t xml:space="preserve">        $ref: '#/components/schemas/EP_N12-Single'</w:t>
      </w:r>
    </w:p>
    <w:p w14:paraId="02059993" w14:textId="77777777" w:rsidR="009F3032" w:rsidRDefault="009F3032" w:rsidP="009F3032">
      <w:pPr>
        <w:pStyle w:val="PL"/>
      </w:pPr>
      <w:r>
        <w:t xml:space="preserve">    EP_N13-Multiple:</w:t>
      </w:r>
    </w:p>
    <w:p w14:paraId="2BE15EDE" w14:textId="77777777" w:rsidR="009F3032" w:rsidRDefault="009F3032" w:rsidP="009F3032">
      <w:pPr>
        <w:pStyle w:val="PL"/>
      </w:pPr>
      <w:r>
        <w:t xml:space="preserve">      type: array</w:t>
      </w:r>
    </w:p>
    <w:p w14:paraId="0001228D" w14:textId="77777777" w:rsidR="009F3032" w:rsidRDefault="009F3032" w:rsidP="009F3032">
      <w:pPr>
        <w:pStyle w:val="PL"/>
      </w:pPr>
      <w:r>
        <w:t xml:space="preserve">      items:</w:t>
      </w:r>
    </w:p>
    <w:p w14:paraId="469732AB" w14:textId="77777777" w:rsidR="009F3032" w:rsidRDefault="009F3032" w:rsidP="009F3032">
      <w:pPr>
        <w:pStyle w:val="PL"/>
      </w:pPr>
      <w:r>
        <w:t xml:space="preserve">        $ref: '#/components/schemas/EP_N13-Single'</w:t>
      </w:r>
    </w:p>
    <w:p w14:paraId="317FB3D9" w14:textId="77777777" w:rsidR="009F3032" w:rsidRDefault="009F3032" w:rsidP="009F3032">
      <w:pPr>
        <w:pStyle w:val="PL"/>
      </w:pPr>
      <w:r>
        <w:t xml:space="preserve">    EP_N14-Multiple:</w:t>
      </w:r>
    </w:p>
    <w:p w14:paraId="0B23587D" w14:textId="77777777" w:rsidR="009F3032" w:rsidRDefault="009F3032" w:rsidP="009F3032">
      <w:pPr>
        <w:pStyle w:val="PL"/>
      </w:pPr>
      <w:r>
        <w:t xml:space="preserve">      type: array</w:t>
      </w:r>
    </w:p>
    <w:p w14:paraId="66065FEA" w14:textId="77777777" w:rsidR="009F3032" w:rsidRDefault="009F3032" w:rsidP="009F3032">
      <w:pPr>
        <w:pStyle w:val="PL"/>
      </w:pPr>
      <w:r>
        <w:t xml:space="preserve">      items:</w:t>
      </w:r>
    </w:p>
    <w:p w14:paraId="1D9A902B" w14:textId="77777777" w:rsidR="009F3032" w:rsidRDefault="009F3032" w:rsidP="009F3032">
      <w:pPr>
        <w:pStyle w:val="PL"/>
      </w:pPr>
      <w:r>
        <w:t xml:space="preserve">        $ref: '#/components/schemas/EP_N14-Single'</w:t>
      </w:r>
    </w:p>
    <w:p w14:paraId="4D997446" w14:textId="77777777" w:rsidR="009F3032" w:rsidRDefault="009F3032" w:rsidP="009F3032">
      <w:pPr>
        <w:pStyle w:val="PL"/>
      </w:pPr>
      <w:r>
        <w:t xml:space="preserve">    EP_N15-Multiple:</w:t>
      </w:r>
    </w:p>
    <w:p w14:paraId="130E732E" w14:textId="77777777" w:rsidR="009F3032" w:rsidRDefault="009F3032" w:rsidP="009F3032">
      <w:pPr>
        <w:pStyle w:val="PL"/>
      </w:pPr>
      <w:r>
        <w:t xml:space="preserve">      type: array</w:t>
      </w:r>
    </w:p>
    <w:p w14:paraId="2C6565B5" w14:textId="77777777" w:rsidR="009F3032" w:rsidRDefault="009F3032" w:rsidP="009F3032">
      <w:pPr>
        <w:pStyle w:val="PL"/>
      </w:pPr>
      <w:r>
        <w:t xml:space="preserve">      items:</w:t>
      </w:r>
    </w:p>
    <w:p w14:paraId="48FB9ADC" w14:textId="77777777" w:rsidR="009F3032" w:rsidRDefault="009F3032" w:rsidP="009F3032">
      <w:pPr>
        <w:pStyle w:val="PL"/>
      </w:pPr>
      <w:r>
        <w:t xml:space="preserve">        $ref: '#/components/schemas/EP_N15-Single'</w:t>
      </w:r>
    </w:p>
    <w:p w14:paraId="7770B60C" w14:textId="77777777" w:rsidR="009F3032" w:rsidRDefault="009F3032" w:rsidP="009F3032">
      <w:pPr>
        <w:pStyle w:val="PL"/>
      </w:pPr>
      <w:r>
        <w:t xml:space="preserve">    EP_N16-Multiple:</w:t>
      </w:r>
    </w:p>
    <w:p w14:paraId="3A04D92E" w14:textId="77777777" w:rsidR="009F3032" w:rsidRDefault="009F3032" w:rsidP="009F3032">
      <w:pPr>
        <w:pStyle w:val="PL"/>
      </w:pPr>
      <w:r>
        <w:t xml:space="preserve">      type: array</w:t>
      </w:r>
    </w:p>
    <w:p w14:paraId="670C8610" w14:textId="77777777" w:rsidR="009F3032" w:rsidRDefault="009F3032" w:rsidP="009F3032">
      <w:pPr>
        <w:pStyle w:val="PL"/>
      </w:pPr>
      <w:r>
        <w:t xml:space="preserve">      items:</w:t>
      </w:r>
    </w:p>
    <w:p w14:paraId="667FF12C" w14:textId="77777777" w:rsidR="009F3032" w:rsidRDefault="009F3032" w:rsidP="009F3032">
      <w:pPr>
        <w:pStyle w:val="PL"/>
      </w:pPr>
      <w:r>
        <w:t xml:space="preserve">        $ref: '#/components/schemas/EP_N16-Single'</w:t>
      </w:r>
    </w:p>
    <w:p w14:paraId="55540B43" w14:textId="77777777" w:rsidR="009F3032" w:rsidRDefault="009F3032" w:rsidP="009F3032">
      <w:pPr>
        <w:pStyle w:val="PL"/>
      </w:pPr>
      <w:r>
        <w:t xml:space="preserve">    EP_N17-Multiple:</w:t>
      </w:r>
    </w:p>
    <w:p w14:paraId="1440E0DC" w14:textId="77777777" w:rsidR="009F3032" w:rsidRDefault="009F3032" w:rsidP="009F3032">
      <w:pPr>
        <w:pStyle w:val="PL"/>
      </w:pPr>
      <w:r>
        <w:t xml:space="preserve">      type: array</w:t>
      </w:r>
    </w:p>
    <w:p w14:paraId="17FF1165" w14:textId="77777777" w:rsidR="009F3032" w:rsidRDefault="009F3032" w:rsidP="009F3032">
      <w:pPr>
        <w:pStyle w:val="PL"/>
      </w:pPr>
      <w:r>
        <w:t xml:space="preserve">      items:</w:t>
      </w:r>
    </w:p>
    <w:p w14:paraId="2F4B0F62" w14:textId="77777777" w:rsidR="009F3032" w:rsidRDefault="009F3032" w:rsidP="009F3032">
      <w:pPr>
        <w:pStyle w:val="PL"/>
      </w:pPr>
      <w:r>
        <w:t xml:space="preserve">        $ref: '#/components/schemas/EP_N17-Single'</w:t>
      </w:r>
    </w:p>
    <w:p w14:paraId="6D99E536" w14:textId="77777777" w:rsidR="009F3032" w:rsidRDefault="009F3032" w:rsidP="009F3032">
      <w:pPr>
        <w:pStyle w:val="PL"/>
      </w:pPr>
    </w:p>
    <w:p w14:paraId="43FB34D0" w14:textId="77777777" w:rsidR="009F3032" w:rsidRDefault="009F3032" w:rsidP="009F3032">
      <w:pPr>
        <w:pStyle w:val="PL"/>
      </w:pPr>
      <w:r>
        <w:t xml:space="preserve">    EP_N20-Multiple:</w:t>
      </w:r>
    </w:p>
    <w:p w14:paraId="1725F47E" w14:textId="77777777" w:rsidR="009F3032" w:rsidRDefault="009F3032" w:rsidP="009F3032">
      <w:pPr>
        <w:pStyle w:val="PL"/>
      </w:pPr>
      <w:r>
        <w:t xml:space="preserve">      type: array</w:t>
      </w:r>
    </w:p>
    <w:p w14:paraId="262152F4" w14:textId="77777777" w:rsidR="009F3032" w:rsidRDefault="009F3032" w:rsidP="009F3032">
      <w:pPr>
        <w:pStyle w:val="PL"/>
      </w:pPr>
      <w:r>
        <w:t xml:space="preserve">      items:</w:t>
      </w:r>
    </w:p>
    <w:p w14:paraId="67781190" w14:textId="77777777" w:rsidR="009F3032" w:rsidRDefault="009F3032" w:rsidP="009F3032">
      <w:pPr>
        <w:pStyle w:val="PL"/>
      </w:pPr>
      <w:r>
        <w:t xml:space="preserve">        $ref: '#/components/schemas/EP_N20-Single'</w:t>
      </w:r>
    </w:p>
    <w:p w14:paraId="0446A0A0" w14:textId="77777777" w:rsidR="009F3032" w:rsidRDefault="009F3032" w:rsidP="009F3032">
      <w:pPr>
        <w:pStyle w:val="PL"/>
      </w:pPr>
      <w:r>
        <w:t xml:space="preserve">    EP_N21-Multiple:</w:t>
      </w:r>
    </w:p>
    <w:p w14:paraId="248CCF67" w14:textId="77777777" w:rsidR="009F3032" w:rsidRDefault="009F3032" w:rsidP="009F3032">
      <w:pPr>
        <w:pStyle w:val="PL"/>
      </w:pPr>
      <w:r>
        <w:t xml:space="preserve">      type: array</w:t>
      </w:r>
    </w:p>
    <w:p w14:paraId="48FD5B83" w14:textId="77777777" w:rsidR="009F3032" w:rsidRDefault="009F3032" w:rsidP="009F3032">
      <w:pPr>
        <w:pStyle w:val="PL"/>
      </w:pPr>
      <w:r>
        <w:t xml:space="preserve">      items:</w:t>
      </w:r>
    </w:p>
    <w:p w14:paraId="3AAC9A2A" w14:textId="77777777" w:rsidR="009F3032" w:rsidRDefault="009F3032" w:rsidP="009F3032">
      <w:pPr>
        <w:pStyle w:val="PL"/>
      </w:pPr>
      <w:r>
        <w:t xml:space="preserve">        $ref: '#/components/schemas/EP_N21-Single'</w:t>
      </w:r>
    </w:p>
    <w:p w14:paraId="0AA3147A" w14:textId="77777777" w:rsidR="009F3032" w:rsidRDefault="009F3032" w:rsidP="009F3032">
      <w:pPr>
        <w:pStyle w:val="PL"/>
      </w:pPr>
      <w:r>
        <w:t xml:space="preserve">    EP_N22-Multiple:</w:t>
      </w:r>
    </w:p>
    <w:p w14:paraId="2D555048" w14:textId="77777777" w:rsidR="009F3032" w:rsidRDefault="009F3032" w:rsidP="009F3032">
      <w:pPr>
        <w:pStyle w:val="PL"/>
      </w:pPr>
      <w:r>
        <w:t xml:space="preserve">      type: array</w:t>
      </w:r>
    </w:p>
    <w:p w14:paraId="3CF5AA54" w14:textId="77777777" w:rsidR="009F3032" w:rsidRDefault="009F3032" w:rsidP="009F3032">
      <w:pPr>
        <w:pStyle w:val="PL"/>
      </w:pPr>
      <w:r>
        <w:t xml:space="preserve">      items:</w:t>
      </w:r>
    </w:p>
    <w:p w14:paraId="37943FFE" w14:textId="77777777" w:rsidR="009F3032" w:rsidRDefault="009F3032" w:rsidP="009F3032">
      <w:pPr>
        <w:pStyle w:val="PL"/>
      </w:pPr>
      <w:r>
        <w:t xml:space="preserve">        $ref: '#/components/schemas/EP_N22-Single'</w:t>
      </w:r>
    </w:p>
    <w:p w14:paraId="4D67C731" w14:textId="77777777" w:rsidR="009F3032" w:rsidRDefault="009F3032" w:rsidP="009F3032">
      <w:pPr>
        <w:pStyle w:val="PL"/>
      </w:pPr>
    </w:p>
    <w:p w14:paraId="21518D6D" w14:textId="77777777" w:rsidR="009F3032" w:rsidRDefault="009F3032" w:rsidP="009F3032">
      <w:pPr>
        <w:pStyle w:val="PL"/>
      </w:pPr>
      <w:r>
        <w:t xml:space="preserve">    EP_N26-Multiple:</w:t>
      </w:r>
    </w:p>
    <w:p w14:paraId="50AB5448" w14:textId="77777777" w:rsidR="009F3032" w:rsidRDefault="009F3032" w:rsidP="009F3032">
      <w:pPr>
        <w:pStyle w:val="PL"/>
      </w:pPr>
      <w:r>
        <w:t xml:space="preserve">      type: array</w:t>
      </w:r>
    </w:p>
    <w:p w14:paraId="57CD2526" w14:textId="77777777" w:rsidR="009F3032" w:rsidRDefault="009F3032" w:rsidP="009F3032">
      <w:pPr>
        <w:pStyle w:val="PL"/>
      </w:pPr>
      <w:r>
        <w:t xml:space="preserve">      items:</w:t>
      </w:r>
    </w:p>
    <w:p w14:paraId="7416F838" w14:textId="77777777" w:rsidR="009F3032" w:rsidRDefault="009F3032" w:rsidP="009F3032">
      <w:pPr>
        <w:pStyle w:val="PL"/>
      </w:pPr>
      <w:r>
        <w:t xml:space="preserve">        $ref: '#/components/schemas/EP_N26-Single'</w:t>
      </w:r>
    </w:p>
    <w:p w14:paraId="303D7F3F" w14:textId="77777777" w:rsidR="009F3032" w:rsidRDefault="009F3032" w:rsidP="009F3032">
      <w:pPr>
        <w:pStyle w:val="PL"/>
      </w:pPr>
      <w:r>
        <w:t xml:space="preserve">    EP_N27-Multiple:</w:t>
      </w:r>
    </w:p>
    <w:p w14:paraId="424753F3" w14:textId="77777777" w:rsidR="009F3032" w:rsidRDefault="009F3032" w:rsidP="009F3032">
      <w:pPr>
        <w:pStyle w:val="PL"/>
      </w:pPr>
      <w:r>
        <w:t xml:space="preserve">      type: array</w:t>
      </w:r>
    </w:p>
    <w:p w14:paraId="456C76BB" w14:textId="77777777" w:rsidR="009F3032" w:rsidRDefault="009F3032" w:rsidP="009F3032">
      <w:pPr>
        <w:pStyle w:val="PL"/>
      </w:pPr>
      <w:r>
        <w:t xml:space="preserve">      items:</w:t>
      </w:r>
    </w:p>
    <w:p w14:paraId="6D13BB86" w14:textId="77777777" w:rsidR="009F3032" w:rsidRDefault="009F3032" w:rsidP="009F3032">
      <w:pPr>
        <w:pStyle w:val="PL"/>
      </w:pPr>
      <w:r>
        <w:t xml:space="preserve">        $ref: '#/components/schemas/EP_N27-Single'</w:t>
      </w:r>
    </w:p>
    <w:p w14:paraId="290DEA7C" w14:textId="77777777" w:rsidR="009F3032" w:rsidRDefault="009F3032" w:rsidP="009F3032">
      <w:pPr>
        <w:pStyle w:val="PL"/>
      </w:pPr>
    </w:p>
    <w:p w14:paraId="15E9529E" w14:textId="77777777" w:rsidR="009F3032" w:rsidRDefault="009F3032" w:rsidP="009F3032">
      <w:pPr>
        <w:pStyle w:val="PL"/>
      </w:pPr>
      <w:r>
        <w:t xml:space="preserve">    EP_N31-Multiple:</w:t>
      </w:r>
    </w:p>
    <w:p w14:paraId="33133A63" w14:textId="77777777" w:rsidR="009F3032" w:rsidRDefault="009F3032" w:rsidP="009F3032">
      <w:pPr>
        <w:pStyle w:val="PL"/>
      </w:pPr>
      <w:r>
        <w:t xml:space="preserve">      type: array</w:t>
      </w:r>
    </w:p>
    <w:p w14:paraId="03B3AA48" w14:textId="77777777" w:rsidR="009F3032" w:rsidRDefault="009F3032" w:rsidP="009F3032">
      <w:pPr>
        <w:pStyle w:val="PL"/>
      </w:pPr>
      <w:r>
        <w:t xml:space="preserve">      items:</w:t>
      </w:r>
    </w:p>
    <w:p w14:paraId="1E98361E" w14:textId="77777777" w:rsidR="009F3032" w:rsidRDefault="009F3032" w:rsidP="009F3032">
      <w:pPr>
        <w:pStyle w:val="PL"/>
      </w:pPr>
      <w:r>
        <w:t xml:space="preserve">        $ref: '#/components/schemas/EP_N31-Single'</w:t>
      </w:r>
    </w:p>
    <w:p w14:paraId="5060EBF2" w14:textId="77777777" w:rsidR="009F3032" w:rsidRDefault="009F3032" w:rsidP="009F3032">
      <w:pPr>
        <w:pStyle w:val="PL"/>
      </w:pPr>
      <w:r>
        <w:t xml:space="preserve">    EP_N32-Multiple:</w:t>
      </w:r>
    </w:p>
    <w:p w14:paraId="314894F5" w14:textId="77777777" w:rsidR="009F3032" w:rsidRDefault="009F3032" w:rsidP="009F3032">
      <w:pPr>
        <w:pStyle w:val="PL"/>
      </w:pPr>
      <w:r>
        <w:t xml:space="preserve">      type: array</w:t>
      </w:r>
    </w:p>
    <w:p w14:paraId="48874003" w14:textId="77777777" w:rsidR="009F3032" w:rsidRDefault="009F3032" w:rsidP="009F3032">
      <w:pPr>
        <w:pStyle w:val="PL"/>
      </w:pPr>
      <w:r>
        <w:t xml:space="preserve">      items:</w:t>
      </w:r>
    </w:p>
    <w:p w14:paraId="07AF9819" w14:textId="77777777" w:rsidR="009F3032" w:rsidRDefault="009F3032" w:rsidP="009F3032">
      <w:pPr>
        <w:pStyle w:val="PL"/>
      </w:pPr>
      <w:r>
        <w:t xml:space="preserve">        $ref: '#/components/schemas/EP_N32-Single'</w:t>
      </w:r>
    </w:p>
    <w:p w14:paraId="766AA4DC" w14:textId="77777777" w:rsidR="009F3032" w:rsidRDefault="009F3032" w:rsidP="009F3032">
      <w:pPr>
        <w:pStyle w:val="PL"/>
      </w:pPr>
    </w:p>
    <w:p w14:paraId="74438B72" w14:textId="77777777" w:rsidR="009F3032" w:rsidRDefault="009F3032" w:rsidP="009F3032">
      <w:pPr>
        <w:pStyle w:val="PL"/>
      </w:pPr>
      <w:r>
        <w:t xml:space="preserve">    EP_S5C-Multiple:</w:t>
      </w:r>
    </w:p>
    <w:p w14:paraId="5E499A9C" w14:textId="77777777" w:rsidR="009F3032" w:rsidRDefault="009F3032" w:rsidP="009F3032">
      <w:pPr>
        <w:pStyle w:val="PL"/>
      </w:pPr>
      <w:r>
        <w:t xml:space="preserve">      type: array</w:t>
      </w:r>
    </w:p>
    <w:p w14:paraId="48BD38CD" w14:textId="77777777" w:rsidR="009F3032" w:rsidRDefault="009F3032" w:rsidP="009F3032">
      <w:pPr>
        <w:pStyle w:val="PL"/>
      </w:pPr>
      <w:r>
        <w:t xml:space="preserve">      items:</w:t>
      </w:r>
    </w:p>
    <w:p w14:paraId="1E38DA0E" w14:textId="77777777" w:rsidR="009F3032" w:rsidRDefault="009F3032" w:rsidP="009F3032">
      <w:pPr>
        <w:pStyle w:val="PL"/>
      </w:pPr>
      <w:r>
        <w:t xml:space="preserve">        $ref: '#/components/schemas/EP_S5C-Single'</w:t>
      </w:r>
    </w:p>
    <w:p w14:paraId="06120CCD" w14:textId="77777777" w:rsidR="009F3032" w:rsidRDefault="009F3032" w:rsidP="009F3032">
      <w:pPr>
        <w:pStyle w:val="PL"/>
      </w:pPr>
      <w:r>
        <w:t xml:space="preserve">    EP_S5U-Multiple:</w:t>
      </w:r>
    </w:p>
    <w:p w14:paraId="7D81D369" w14:textId="77777777" w:rsidR="009F3032" w:rsidRDefault="009F3032" w:rsidP="009F3032">
      <w:pPr>
        <w:pStyle w:val="PL"/>
      </w:pPr>
      <w:r>
        <w:t xml:space="preserve">      type: array</w:t>
      </w:r>
    </w:p>
    <w:p w14:paraId="78985329" w14:textId="77777777" w:rsidR="009F3032" w:rsidRDefault="009F3032" w:rsidP="009F3032">
      <w:pPr>
        <w:pStyle w:val="PL"/>
      </w:pPr>
      <w:r>
        <w:t xml:space="preserve">      items:</w:t>
      </w:r>
    </w:p>
    <w:p w14:paraId="06BB3B04" w14:textId="77777777" w:rsidR="009F3032" w:rsidRDefault="009F3032" w:rsidP="009F3032">
      <w:pPr>
        <w:pStyle w:val="PL"/>
      </w:pPr>
      <w:r>
        <w:t xml:space="preserve">        $ref: '#/components/schemas/EP_S5U-Single'</w:t>
      </w:r>
    </w:p>
    <w:p w14:paraId="57D3CA50" w14:textId="77777777" w:rsidR="009F3032" w:rsidRDefault="009F3032" w:rsidP="009F3032">
      <w:pPr>
        <w:pStyle w:val="PL"/>
      </w:pPr>
      <w:r>
        <w:t xml:space="preserve">    EP_Rx-Multiple:</w:t>
      </w:r>
    </w:p>
    <w:p w14:paraId="7305524D" w14:textId="77777777" w:rsidR="009F3032" w:rsidRDefault="009F3032" w:rsidP="009F3032">
      <w:pPr>
        <w:pStyle w:val="PL"/>
      </w:pPr>
      <w:r>
        <w:t xml:space="preserve">      type: array</w:t>
      </w:r>
    </w:p>
    <w:p w14:paraId="2E333BC0" w14:textId="77777777" w:rsidR="009F3032" w:rsidRDefault="009F3032" w:rsidP="009F3032">
      <w:pPr>
        <w:pStyle w:val="PL"/>
      </w:pPr>
      <w:r>
        <w:t xml:space="preserve">      items:</w:t>
      </w:r>
    </w:p>
    <w:p w14:paraId="7E87FE40" w14:textId="77777777" w:rsidR="009F3032" w:rsidRDefault="009F3032" w:rsidP="009F3032">
      <w:pPr>
        <w:pStyle w:val="PL"/>
      </w:pPr>
      <w:r>
        <w:t xml:space="preserve">        $ref: '#/components/schemas/EP_Rx-Single'</w:t>
      </w:r>
    </w:p>
    <w:p w14:paraId="4231E4B8" w14:textId="77777777" w:rsidR="009F3032" w:rsidRDefault="009F3032" w:rsidP="009F3032">
      <w:pPr>
        <w:pStyle w:val="PL"/>
      </w:pPr>
      <w:r>
        <w:t xml:space="preserve">    EP_MAP_SMSC-Multiple:</w:t>
      </w:r>
    </w:p>
    <w:p w14:paraId="0F205045" w14:textId="77777777" w:rsidR="009F3032" w:rsidRDefault="009F3032" w:rsidP="009F3032">
      <w:pPr>
        <w:pStyle w:val="PL"/>
      </w:pPr>
      <w:r>
        <w:t xml:space="preserve">      type: array</w:t>
      </w:r>
    </w:p>
    <w:p w14:paraId="65B43058" w14:textId="77777777" w:rsidR="009F3032" w:rsidRDefault="009F3032" w:rsidP="009F3032">
      <w:pPr>
        <w:pStyle w:val="PL"/>
      </w:pPr>
      <w:r>
        <w:t xml:space="preserve">      items:</w:t>
      </w:r>
    </w:p>
    <w:p w14:paraId="4CAF9289" w14:textId="77777777" w:rsidR="009F3032" w:rsidRDefault="009F3032" w:rsidP="009F3032">
      <w:pPr>
        <w:pStyle w:val="PL"/>
      </w:pPr>
      <w:r>
        <w:t xml:space="preserve">        $ref: '#/components/schemas/EP_MAP_SMSC-Single'</w:t>
      </w:r>
    </w:p>
    <w:p w14:paraId="06956133" w14:textId="77777777" w:rsidR="009F3032" w:rsidRDefault="009F3032" w:rsidP="009F3032">
      <w:pPr>
        <w:pStyle w:val="PL"/>
      </w:pPr>
      <w:r>
        <w:t xml:space="preserve">    EP_NLS-Multiple:</w:t>
      </w:r>
    </w:p>
    <w:p w14:paraId="2BBE8352" w14:textId="77777777" w:rsidR="009F3032" w:rsidRDefault="009F3032" w:rsidP="009F3032">
      <w:pPr>
        <w:pStyle w:val="PL"/>
      </w:pPr>
      <w:r>
        <w:t xml:space="preserve">      type: array</w:t>
      </w:r>
    </w:p>
    <w:p w14:paraId="46C0B78E" w14:textId="77777777" w:rsidR="009F3032" w:rsidRDefault="009F3032" w:rsidP="009F3032">
      <w:pPr>
        <w:pStyle w:val="PL"/>
      </w:pPr>
      <w:r>
        <w:t xml:space="preserve">      items:</w:t>
      </w:r>
    </w:p>
    <w:p w14:paraId="6A4EA976" w14:textId="77777777" w:rsidR="009F3032" w:rsidRDefault="009F3032" w:rsidP="009F3032">
      <w:pPr>
        <w:pStyle w:val="PL"/>
      </w:pPr>
      <w:r>
        <w:t xml:space="preserve">        $ref: '#/components/schemas/EP_NLS-Single'</w:t>
      </w:r>
    </w:p>
    <w:p w14:paraId="66C7FCC4" w14:textId="77777777" w:rsidR="009F3032" w:rsidRDefault="009F3032" w:rsidP="009F3032">
      <w:pPr>
        <w:pStyle w:val="PL"/>
      </w:pPr>
      <w:r>
        <w:t xml:space="preserve">    EP_NLG-Multiple:</w:t>
      </w:r>
    </w:p>
    <w:p w14:paraId="2138D06F" w14:textId="77777777" w:rsidR="009F3032" w:rsidRDefault="009F3032" w:rsidP="009F3032">
      <w:pPr>
        <w:pStyle w:val="PL"/>
      </w:pPr>
      <w:r>
        <w:t xml:space="preserve">      type: array</w:t>
      </w:r>
    </w:p>
    <w:p w14:paraId="1BA0F503" w14:textId="77777777" w:rsidR="009F3032" w:rsidRDefault="009F3032" w:rsidP="009F3032">
      <w:pPr>
        <w:pStyle w:val="PL"/>
      </w:pPr>
      <w:r>
        <w:t xml:space="preserve">      items:</w:t>
      </w:r>
    </w:p>
    <w:p w14:paraId="08E440E5" w14:textId="77777777" w:rsidR="009F3032" w:rsidRDefault="009F3032" w:rsidP="009F3032">
      <w:pPr>
        <w:pStyle w:val="PL"/>
      </w:pPr>
      <w:r>
        <w:t xml:space="preserve">        $ref: '#/components/schemas/EP_NLG-Single'</w:t>
      </w:r>
    </w:p>
    <w:p w14:paraId="379A4BA3" w14:textId="77777777" w:rsidR="009F3032" w:rsidRDefault="009F3032" w:rsidP="009F3032">
      <w:pPr>
        <w:pStyle w:val="PL"/>
      </w:pPr>
      <w:r>
        <w:t xml:space="preserve">    Configurable5QISet-Multiple:</w:t>
      </w:r>
    </w:p>
    <w:p w14:paraId="355479C4" w14:textId="77777777" w:rsidR="009F3032" w:rsidRDefault="009F3032" w:rsidP="009F3032">
      <w:pPr>
        <w:pStyle w:val="PL"/>
      </w:pPr>
      <w:r>
        <w:t xml:space="preserve">      type: array</w:t>
      </w:r>
    </w:p>
    <w:p w14:paraId="04D02DF9" w14:textId="77777777" w:rsidR="009F3032" w:rsidRDefault="009F3032" w:rsidP="009F3032">
      <w:pPr>
        <w:pStyle w:val="PL"/>
      </w:pPr>
      <w:r>
        <w:t xml:space="preserve">      items:</w:t>
      </w:r>
    </w:p>
    <w:p w14:paraId="41804DCC" w14:textId="77777777" w:rsidR="009F3032" w:rsidRDefault="009F3032" w:rsidP="009F3032">
      <w:pPr>
        <w:pStyle w:val="PL"/>
      </w:pPr>
      <w:r>
        <w:t xml:space="preserve">        $ref: '#/components/schemas/Configurable5QISet-Single'</w:t>
      </w:r>
    </w:p>
    <w:p w14:paraId="7235689E" w14:textId="77777777" w:rsidR="009F3032" w:rsidRDefault="009F3032" w:rsidP="009F3032">
      <w:pPr>
        <w:pStyle w:val="PL"/>
      </w:pPr>
      <w:r>
        <w:t xml:space="preserve">    Dynamic5QISet-Multiple:</w:t>
      </w:r>
    </w:p>
    <w:p w14:paraId="05FB699E" w14:textId="77777777" w:rsidR="009F3032" w:rsidRDefault="009F3032" w:rsidP="009F3032">
      <w:pPr>
        <w:pStyle w:val="PL"/>
      </w:pPr>
      <w:r>
        <w:t xml:space="preserve">      type: array</w:t>
      </w:r>
    </w:p>
    <w:p w14:paraId="190F7B63" w14:textId="77777777" w:rsidR="009F3032" w:rsidRDefault="009F3032" w:rsidP="009F3032">
      <w:pPr>
        <w:pStyle w:val="PL"/>
      </w:pPr>
      <w:r>
        <w:t xml:space="preserve">      items:</w:t>
      </w:r>
    </w:p>
    <w:p w14:paraId="01FD4628" w14:textId="77777777" w:rsidR="009F3032" w:rsidRDefault="009F3032" w:rsidP="009F3032">
      <w:pPr>
        <w:pStyle w:val="PL"/>
      </w:pPr>
      <w:r>
        <w:t xml:space="preserve">        $ref: '#/components/schemas/Dynamic5QISet-Single'</w:t>
      </w:r>
    </w:p>
    <w:p w14:paraId="6C79210E" w14:textId="77777777" w:rsidR="009F3032" w:rsidRDefault="009F3032" w:rsidP="009F3032">
      <w:pPr>
        <w:pStyle w:val="PL"/>
      </w:pPr>
    </w:p>
    <w:p w14:paraId="7DF5FC96" w14:textId="77777777" w:rsidR="009F3032" w:rsidRDefault="009F3032" w:rsidP="009F3032">
      <w:pPr>
        <w:pStyle w:val="PL"/>
      </w:pPr>
    </w:p>
    <w:p w14:paraId="60E809FD" w14:textId="77777777" w:rsidR="009F3032" w:rsidRDefault="009F3032" w:rsidP="009F3032">
      <w:pPr>
        <w:pStyle w:val="PL"/>
      </w:pPr>
    </w:p>
    <w:p w14:paraId="40D426B9" w14:textId="77777777" w:rsidR="009F3032" w:rsidRDefault="009F3032" w:rsidP="009F3032">
      <w:pPr>
        <w:pStyle w:val="PL"/>
      </w:pPr>
      <w:r>
        <w:t>#------------ Definitions in TS 28.541 for TS 28.532 -----------------------------</w:t>
      </w:r>
    </w:p>
    <w:p w14:paraId="25DE4BB2" w14:textId="77777777" w:rsidR="009F3032" w:rsidRDefault="009F3032" w:rsidP="009F3032">
      <w:pPr>
        <w:pStyle w:val="PL"/>
      </w:pPr>
    </w:p>
    <w:p w14:paraId="5C0A9FE3" w14:textId="77777777" w:rsidR="009F3032" w:rsidRDefault="009F3032" w:rsidP="009F3032">
      <w:pPr>
        <w:pStyle w:val="PL"/>
      </w:pPr>
      <w:r>
        <w:t xml:space="preserve">    resources-5gcNrm:</w:t>
      </w:r>
    </w:p>
    <w:p w14:paraId="1EA4B876" w14:textId="77777777" w:rsidR="009F3032" w:rsidRDefault="009F3032" w:rsidP="009F3032">
      <w:pPr>
        <w:pStyle w:val="PL"/>
      </w:pPr>
      <w:r>
        <w:t xml:space="preserve">      oneOf:</w:t>
      </w:r>
    </w:p>
    <w:p w14:paraId="3045370C" w14:textId="77777777" w:rsidR="009F3032" w:rsidRDefault="009F3032" w:rsidP="009F3032">
      <w:pPr>
        <w:pStyle w:val="PL"/>
      </w:pPr>
      <w:r>
        <w:t xml:space="preserve">       - $ref: '#/components/schemas/SubNetwork-Single'</w:t>
      </w:r>
    </w:p>
    <w:p w14:paraId="6A5D9954" w14:textId="77777777" w:rsidR="009F3032" w:rsidRDefault="009F3032" w:rsidP="009F3032">
      <w:pPr>
        <w:pStyle w:val="PL"/>
      </w:pPr>
      <w:r>
        <w:t xml:space="preserve">       - $ref: '#/components/schemas/ManagedElement-Single'</w:t>
      </w:r>
    </w:p>
    <w:p w14:paraId="23D020C8" w14:textId="77777777" w:rsidR="009F3032" w:rsidRDefault="009F3032" w:rsidP="009F3032">
      <w:pPr>
        <w:pStyle w:val="PL"/>
      </w:pPr>
      <w:r>
        <w:t xml:space="preserve">       - $ref: '#/components/schemas/AmfFunction-Single'</w:t>
      </w:r>
    </w:p>
    <w:p w14:paraId="02865667" w14:textId="77777777" w:rsidR="009F3032" w:rsidRDefault="009F3032" w:rsidP="009F3032">
      <w:pPr>
        <w:pStyle w:val="PL"/>
      </w:pPr>
      <w:r>
        <w:t xml:space="preserve">       - $ref: '#/components/schemas/SmfFunction-Single'</w:t>
      </w:r>
    </w:p>
    <w:p w14:paraId="76AD544E" w14:textId="77777777" w:rsidR="009F3032" w:rsidRDefault="009F3032" w:rsidP="009F3032">
      <w:pPr>
        <w:pStyle w:val="PL"/>
      </w:pPr>
      <w:r>
        <w:t xml:space="preserve">       - $ref: '#/components/schemas/UpfFunction-Single'</w:t>
      </w:r>
    </w:p>
    <w:p w14:paraId="72881897" w14:textId="77777777" w:rsidR="009F3032" w:rsidRDefault="009F3032" w:rsidP="009F3032">
      <w:pPr>
        <w:pStyle w:val="PL"/>
      </w:pPr>
      <w:r>
        <w:t xml:space="preserve">       - $ref: '#/components/schemas/N3iwfFunction-Single'</w:t>
      </w:r>
    </w:p>
    <w:p w14:paraId="6A244B1E" w14:textId="77777777" w:rsidR="009F3032" w:rsidRDefault="009F3032" w:rsidP="009F3032">
      <w:pPr>
        <w:pStyle w:val="PL"/>
      </w:pPr>
      <w:r>
        <w:t xml:space="preserve">       - $ref: '#/components/schemas/PcfFunction-Single'</w:t>
      </w:r>
    </w:p>
    <w:p w14:paraId="0D62BE41" w14:textId="77777777" w:rsidR="009F3032" w:rsidRDefault="009F3032" w:rsidP="009F3032">
      <w:pPr>
        <w:pStyle w:val="PL"/>
      </w:pPr>
      <w:r>
        <w:t xml:space="preserve">       - $ref: '#/components/schemas/AusfFunction-Single'</w:t>
      </w:r>
    </w:p>
    <w:p w14:paraId="20297CDC" w14:textId="77777777" w:rsidR="009F3032" w:rsidRDefault="009F3032" w:rsidP="009F3032">
      <w:pPr>
        <w:pStyle w:val="PL"/>
      </w:pPr>
      <w:r>
        <w:t xml:space="preserve">       - $ref: '#/components/schemas/UdmFunction-Single'</w:t>
      </w:r>
    </w:p>
    <w:p w14:paraId="72A7D511" w14:textId="77777777" w:rsidR="009F3032" w:rsidRDefault="009F3032" w:rsidP="009F3032">
      <w:pPr>
        <w:pStyle w:val="PL"/>
      </w:pPr>
      <w:r>
        <w:t xml:space="preserve">       - $ref: '#/components/schemas/UdrFunction-Single'</w:t>
      </w:r>
    </w:p>
    <w:p w14:paraId="2BA5E284" w14:textId="77777777" w:rsidR="009F3032" w:rsidRDefault="009F3032" w:rsidP="009F3032">
      <w:pPr>
        <w:pStyle w:val="PL"/>
      </w:pPr>
      <w:r>
        <w:t xml:space="preserve">       - $ref: '#/components/schemas/UdsfFunction-Single'</w:t>
      </w:r>
    </w:p>
    <w:p w14:paraId="15EFA6D1" w14:textId="77777777" w:rsidR="009F3032" w:rsidRDefault="009F3032" w:rsidP="009F3032">
      <w:pPr>
        <w:pStyle w:val="PL"/>
      </w:pPr>
      <w:r>
        <w:t xml:space="preserve">       - $ref: '#/components/schemas/NrfFunction-Single'</w:t>
      </w:r>
    </w:p>
    <w:p w14:paraId="25DF50A2" w14:textId="77777777" w:rsidR="009F3032" w:rsidRDefault="009F3032" w:rsidP="009F3032">
      <w:pPr>
        <w:pStyle w:val="PL"/>
      </w:pPr>
      <w:r>
        <w:t xml:space="preserve">       - $ref: '#/components/schemas/NssfFunction-Single'</w:t>
      </w:r>
    </w:p>
    <w:p w14:paraId="03250CE1" w14:textId="77777777" w:rsidR="009F3032" w:rsidRDefault="009F3032" w:rsidP="009F3032">
      <w:pPr>
        <w:pStyle w:val="PL"/>
      </w:pPr>
      <w:r>
        <w:t xml:space="preserve">       - $ref: '#/components/schemas/SmsfFunction-Single'</w:t>
      </w:r>
    </w:p>
    <w:p w14:paraId="3F6BC5CA" w14:textId="77777777" w:rsidR="009F3032" w:rsidRDefault="009F3032" w:rsidP="009F3032">
      <w:pPr>
        <w:pStyle w:val="PL"/>
      </w:pPr>
      <w:r>
        <w:t xml:space="preserve">       - $ref: '#/components/schemas/LmfFunction-Single'</w:t>
      </w:r>
    </w:p>
    <w:p w14:paraId="248FBD1D" w14:textId="77777777" w:rsidR="009F3032" w:rsidRDefault="009F3032" w:rsidP="009F3032">
      <w:pPr>
        <w:pStyle w:val="PL"/>
      </w:pPr>
      <w:r>
        <w:t xml:space="preserve">       - $ref: '#/components/schemas/NgeirFunction-Single'</w:t>
      </w:r>
    </w:p>
    <w:p w14:paraId="3956CD23" w14:textId="77777777" w:rsidR="009F3032" w:rsidRDefault="009F3032" w:rsidP="009F3032">
      <w:pPr>
        <w:pStyle w:val="PL"/>
      </w:pPr>
      <w:r>
        <w:t xml:space="preserve">       - $ref: '#/components/schemas/SeppFunction-Single'</w:t>
      </w:r>
    </w:p>
    <w:p w14:paraId="52089C1E" w14:textId="77777777" w:rsidR="009F3032" w:rsidRDefault="009F3032" w:rsidP="009F3032">
      <w:pPr>
        <w:pStyle w:val="PL"/>
      </w:pPr>
      <w:r>
        <w:t xml:space="preserve">       - $ref: '#/components/schemas/NwdafFunction-Single'</w:t>
      </w:r>
    </w:p>
    <w:p w14:paraId="2F5A1406" w14:textId="77777777" w:rsidR="009F3032" w:rsidRDefault="009F3032" w:rsidP="009F3032">
      <w:pPr>
        <w:pStyle w:val="PL"/>
      </w:pPr>
      <w:r>
        <w:t xml:space="preserve">       - $ref: '#/components/schemas/ScpFunction-Single'</w:t>
      </w:r>
    </w:p>
    <w:p w14:paraId="2DBEFDF3" w14:textId="77777777" w:rsidR="009F3032" w:rsidRDefault="009F3032" w:rsidP="009F3032">
      <w:pPr>
        <w:pStyle w:val="PL"/>
      </w:pPr>
      <w:r>
        <w:t xml:space="preserve">       - $ref: '#/components/schemas/NefFunction-Single'</w:t>
      </w:r>
    </w:p>
    <w:p w14:paraId="13212FF7" w14:textId="77777777" w:rsidR="009F3032" w:rsidRDefault="009F3032" w:rsidP="009F3032">
      <w:pPr>
        <w:pStyle w:val="PL"/>
      </w:pPr>
    </w:p>
    <w:p w14:paraId="7B39E4A7" w14:textId="77777777" w:rsidR="009F3032" w:rsidRDefault="009F3032" w:rsidP="009F3032">
      <w:pPr>
        <w:pStyle w:val="PL"/>
      </w:pPr>
      <w:r>
        <w:t xml:space="preserve">       - $ref: '#/components/schemas/ExternalAmfFunction-Single'</w:t>
      </w:r>
    </w:p>
    <w:p w14:paraId="7705D745" w14:textId="77777777" w:rsidR="009F3032" w:rsidRDefault="009F3032" w:rsidP="009F3032">
      <w:pPr>
        <w:pStyle w:val="PL"/>
      </w:pPr>
      <w:r>
        <w:t xml:space="preserve">       - $ref: '#/components/schemas/ExternalNrfFunction-Single'</w:t>
      </w:r>
    </w:p>
    <w:p w14:paraId="362074F8" w14:textId="77777777" w:rsidR="009F3032" w:rsidRDefault="009F3032" w:rsidP="009F3032">
      <w:pPr>
        <w:pStyle w:val="PL"/>
      </w:pPr>
      <w:r>
        <w:t xml:space="preserve">       - $ref: '#/components/schemas/ExternalNssfFunction-Single'</w:t>
      </w:r>
    </w:p>
    <w:p w14:paraId="16340E29" w14:textId="77777777" w:rsidR="009F3032" w:rsidRDefault="009F3032" w:rsidP="009F3032">
      <w:pPr>
        <w:pStyle w:val="PL"/>
      </w:pPr>
      <w:r>
        <w:t xml:space="preserve">       - $ref: '#/components/schemas/ExternalSeppFunction-Single'</w:t>
      </w:r>
    </w:p>
    <w:p w14:paraId="660FF9FB" w14:textId="77777777" w:rsidR="009F3032" w:rsidRDefault="009F3032" w:rsidP="009F3032">
      <w:pPr>
        <w:pStyle w:val="PL"/>
      </w:pPr>
    </w:p>
    <w:p w14:paraId="0DF61024" w14:textId="77777777" w:rsidR="009F3032" w:rsidRDefault="009F3032" w:rsidP="009F3032">
      <w:pPr>
        <w:pStyle w:val="PL"/>
      </w:pPr>
      <w:r>
        <w:t xml:space="preserve">       - $ref: '#/components/schemas/AmfSet-Single'</w:t>
      </w:r>
    </w:p>
    <w:p w14:paraId="33D5F584" w14:textId="77777777" w:rsidR="009F3032" w:rsidRDefault="009F3032" w:rsidP="009F3032">
      <w:pPr>
        <w:pStyle w:val="PL"/>
      </w:pPr>
      <w:r>
        <w:t xml:space="preserve">       - $ref: '#/components/schemas/AmfRegion-Single'</w:t>
      </w:r>
    </w:p>
    <w:p w14:paraId="3238AAE3" w14:textId="77777777" w:rsidR="009F3032" w:rsidRDefault="009F3032" w:rsidP="009F3032">
      <w:pPr>
        <w:pStyle w:val="PL"/>
      </w:pPr>
      <w:r>
        <w:t xml:space="preserve">       - $ref: '#/components/schemas/QFQoSMonitoringControl-Single'</w:t>
      </w:r>
    </w:p>
    <w:p w14:paraId="43008973" w14:textId="77777777" w:rsidR="009F3032" w:rsidRDefault="009F3032" w:rsidP="009F3032">
      <w:pPr>
        <w:pStyle w:val="PL"/>
      </w:pPr>
      <w:r>
        <w:t xml:space="preserve">       - $ref: '#/components/schemas/GtpUPathQoSMonitoringControl-Single'</w:t>
      </w:r>
    </w:p>
    <w:p w14:paraId="06A5E975" w14:textId="77777777" w:rsidR="009F3032" w:rsidRDefault="009F3032" w:rsidP="009F3032">
      <w:pPr>
        <w:pStyle w:val="PL"/>
      </w:pPr>
    </w:p>
    <w:p w14:paraId="25F9D777" w14:textId="77777777" w:rsidR="009F3032" w:rsidRDefault="009F3032" w:rsidP="009F3032">
      <w:pPr>
        <w:pStyle w:val="PL"/>
      </w:pPr>
      <w:r>
        <w:t xml:space="preserve">       - $ref: '#/components/schemas/EP_N2-Single'</w:t>
      </w:r>
    </w:p>
    <w:p w14:paraId="7CCBBF47" w14:textId="77777777" w:rsidR="009F3032" w:rsidRDefault="009F3032" w:rsidP="009F3032">
      <w:pPr>
        <w:pStyle w:val="PL"/>
      </w:pPr>
      <w:r>
        <w:t xml:space="preserve">       - $ref: '#/components/schemas/EP_N3-Single'</w:t>
      </w:r>
    </w:p>
    <w:p w14:paraId="2F75F8D6" w14:textId="77777777" w:rsidR="009F3032" w:rsidRDefault="009F3032" w:rsidP="009F3032">
      <w:pPr>
        <w:pStyle w:val="PL"/>
      </w:pPr>
      <w:r>
        <w:t xml:space="preserve">       - $ref: '#/components/schemas/EP_N4-Single'</w:t>
      </w:r>
    </w:p>
    <w:p w14:paraId="5BD7EEE6" w14:textId="77777777" w:rsidR="009F3032" w:rsidRDefault="009F3032" w:rsidP="009F3032">
      <w:pPr>
        <w:pStyle w:val="PL"/>
      </w:pPr>
      <w:r>
        <w:t xml:space="preserve">       - $ref: '#/components/schemas/EP_N5-Single'</w:t>
      </w:r>
    </w:p>
    <w:p w14:paraId="05F4E080" w14:textId="77777777" w:rsidR="009F3032" w:rsidRDefault="009F3032" w:rsidP="009F3032">
      <w:pPr>
        <w:pStyle w:val="PL"/>
      </w:pPr>
      <w:r>
        <w:t xml:space="preserve">       - $ref: '#/components/schemas/EP_N6-Single'</w:t>
      </w:r>
    </w:p>
    <w:p w14:paraId="1E55340B" w14:textId="77777777" w:rsidR="009F3032" w:rsidRDefault="009F3032" w:rsidP="009F3032">
      <w:pPr>
        <w:pStyle w:val="PL"/>
      </w:pPr>
      <w:r>
        <w:t xml:space="preserve">       - $ref: '#/components/schemas/EP_N7-Single'</w:t>
      </w:r>
    </w:p>
    <w:p w14:paraId="45BA3D8C" w14:textId="77777777" w:rsidR="009F3032" w:rsidRDefault="009F3032" w:rsidP="009F3032">
      <w:pPr>
        <w:pStyle w:val="PL"/>
      </w:pPr>
      <w:r>
        <w:t xml:space="preserve">       - $ref: '#/components/schemas/EP_N8-Single'</w:t>
      </w:r>
    </w:p>
    <w:p w14:paraId="14D7FC81" w14:textId="77777777" w:rsidR="009F3032" w:rsidRDefault="009F3032" w:rsidP="009F3032">
      <w:pPr>
        <w:pStyle w:val="PL"/>
      </w:pPr>
      <w:r>
        <w:t xml:space="preserve">       - $ref: '#/components/schemas/EP_N9-Single'</w:t>
      </w:r>
    </w:p>
    <w:p w14:paraId="3CFE8FC5" w14:textId="77777777" w:rsidR="009F3032" w:rsidRDefault="009F3032" w:rsidP="009F3032">
      <w:pPr>
        <w:pStyle w:val="PL"/>
      </w:pPr>
      <w:r>
        <w:t xml:space="preserve">       - $ref: '#/components/schemas/EP_N10-Single'</w:t>
      </w:r>
    </w:p>
    <w:p w14:paraId="0CDE472B" w14:textId="77777777" w:rsidR="009F3032" w:rsidRDefault="009F3032" w:rsidP="009F3032">
      <w:pPr>
        <w:pStyle w:val="PL"/>
      </w:pPr>
      <w:r>
        <w:t xml:space="preserve">       - $ref: '#/components/schemas/EP_N11-Single'</w:t>
      </w:r>
    </w:p>
    <w:p w14:paraId="465D04DA" w14:textId="77777777" w:rsidR="009F3032" w:rsidRDefault="009F3032" w:rsidP="009F3032">
      <w:pPr>
        <w:pStyle w:val="PL"/>
      </w:pPr>
      <w:r>
        <w:t xml:space="preserve">       - $ref: '#/components/schemas/EP_N12-Single'</w:t>
      </w:r>
    </w:p>
    <w:p w14:paraId="798FFCED" w14:textId="77777777" w:rsidR="009F3032" w:rsidRDefault="009F3032" w:rsidP="009F3032">
      <w:pPr>
        <w:pStyle w:val="PL"/>
      </w:pPr>
      <w:r>
        <w:t xml:space="preserve">       - $ref: '#/components/schemas/EP_N13-Single'</w:t>
      </w:r>
    </w:p>
    <w:p w14:paraId="23E71938" w14:textId="77777777" w:rsidR="009F3032" w:rsidRDefault="009F3032" w:rsidP="009F3032">
      <w:pPr>
        <w:pStyle w:val="PL"/>
      </w:pPr>
      <w:r>
        <w:t xml:space="preserve">       - $ref: '#/components/schemas/EP_N14-Single'</w:t>
      </w:r>
    </w:p>
    <w:p w14:paraId="73BF3C67" w14:textId="77777777" w:rsidR="009F3032" w:rsidRDefault="009F3032" w:rsidP="009F3032">
      <w:pPr>
        <w:pStyle w:val="PL"/>
      </w:pPr>
      <w:r>
        <w:t xml:space="preserve">       - $ref: '#/components/schemas/EP_N15-Single'</w:t>
      </w:r>
    </w:p>
    <w:p w14:paraId="0A7D2B11" w14:textId="77777777" w:rsidR="009F3032" w:rsidRDefault="009F3032" w:rsidP="009F3032">
      <w:pPr>
        <w:pStyle w:val="PL"/>
      </w:pPr>
      <w:r>
        <w:t xml:space="preserve">       - $ref: '#/components/schemas/EP_N16-Single'</w:t>
      </w:r>
    </w:p>
    <w:p w14:paraId="7EE9D129" w14:textId="77777777" w:rsidR="009F3032" w:rsidRDefault="009F3032" w:rsidP="009F3032">
      <w:pPr>
        <w:pStyle w:val="PL"/>
      </w:pPr>
      <w:r>
        <w:t xml:space="preserve">       - $ref: '#/components/schemas/EP_N17-Single'</w:t>
      </w:r>
    </w:p>
    <w:p w14:paraId="6B0A159E" w14:textId="77777777" w:rsidR="009F3032" w:rsidRDefault="009F3032" w:rsidP="009F3032">
      <w:pPr>
        <w:pStyle w:val="PL"/>
      </w:pPr>
    </w:p>
    <w:p w14:paraId="7CEC34D2" w14:textId="77777777" w:rsidR="009F3032" w:rsidRDefault="009F3032" w:rsidP="009F3032">
      <w:pPr>
        <w:pStyle w:val="PL"/>
      </w:pPr>
      <w:r>
        <w:t xml:space="preserve">       - $ref: '#/components/schemas/EP_N20-Single'</w:t>
      </w:r>
    </w:p>
    <w:p w14:paraId="0CB3682F" w14:textId="77777777" w:rsidR="009F3032" w:rsidRDefault="009F3032" w:rsidP="009F3032">
      <w:pPr>
        <w:pStyle w:val="PL"/>
      </w:pPr>
      <w:r>
        <w:t xml:space="preserve">       - $ref: '#/components/schemas/EP_N21-Single'</w:t>
      </w:r>
    </w:p>
    <w:p w14:paraId="59B08B58" w14:textId="77777777" w:rsidR="009F3032" w:rsidRDefault="009F3032" w:rsidP="009F3032">
      <w:pPr>
        <w:pStyle w:val="PL"/>
      </w:pPr>
      <w:r>
        <w:t xml:space="preserve">       - $ref: '#/components/schemas/EP_N22-Single'</w:t>
      </w:r>
    </w:p>
    <w:p w14:paraId="64DE989E" w14:textId="77777777" w:rsidR="009F3032" w:rsidRDefault="009F3032" w:rsidP="009F3032">
      <w:pPr>
        <w:pStyle w:val="PL"/>
      </w:pPr>
    </w:p>
    <w:p w14:paraId="4A91C395" w14:textId="77777777" w:rsidR="009F3032" w:rsidRDefault="009F3032" w:rsidP="009F3032">
      <w:pPr>
        <w:pStyle w:val="PL"/>
      </w:pPr>
      <w:r>
        <w:t xml:space="preserve">       - $ref: '#/components/schemas/EP_N26-Single'</w:t>
      </w:r>
    </w:p>
    <w:p w14:paraId="55091155" w14:textId="77777777" w:rsidR="009F3032" w:rsidRDefault="009F3032" w:rsidP="009F3032">
      <w:pPr>
        <w:pStyle w:val="PL"/>
      </w:pPr>
      <w:r>
        <w:t xml:space="preserve">       - $ref: '#/components/schemas/EP_N27-Single'</w:t>
      </w:r>
    </w:p>
    <w:p w14:paraId="57EABA6D" w14:textId="77777777" w:rsidR="009F3032" w:rsidRDefault="009F3032" w:rsidP="009F3032">
      <w:pPr>
        <w:pStyle w:val="PL"/>
      </w:pPr>
    </w:p>
    <w:p w14:paraId="62FECB8D" w14:textId="77777777" w:rsidR="009F3032" w:rsidRDefault="009F3032" w:rsidP="009F3032">
      <w:pPr>
        <w:pStyle w:val="PL"/>
      </w:pPr>
      <w:r>
        <w:t xml:space="preserve">       - $ref: '#/components/schemas/EP_N31-Single'</w:t>
      </w:r>
    </w:p>
    <w:p w14:paraId="63D3C5E6" w14:textId="77777777" w:rsidR="009F3032" w:rsidRDefault="009F3032" w:rsidP="009F3032">
      <w:pPr>
        <w:pStyle w:val="PL"/>
      </w:pPr>
      <w:r>
        <w:t xml:space="preserve">       - $ref: '#/components/schemas/EP_N31-Single'</w:t>
      </w:r>
    </w:p>
    <w:p w14:paraId="4E5BF50D" w14:textId="77777777" w:rsidR="009F3032" w:rsidRDefault="009F3032" w:rsidP="009F3032">
      <w:pPr>
        <w:pStyle w:val="PL"/>
      </w:pPr>
    </w:p>
    <w:p w14:paraId="38D4CE29" w14:textId="77777777" w:rsidR="009F3032" w:rsidRDefault="009F3032" w:rsidP="009F3032">
      <w:pPr>
        <w:pStyle w:val="PL"/>
      </w:pPr>
      <w:r>
        <w:t xml:space="preserve">       - $ref: '#/components/schemas/EP_S5C-Single'</w:t>
      </w:r>
    </w:p>
    <w:p w14:paraId="56F5DDF3" w14:textId="77777777" w:rsidR="009F3032" w:rsidRDefault="009F3032" w:rsidP="009F3032">
      <w:pPr>
        <w:pStyle w:val="PL"/>
      </w:pPr>
      <w:r>
        <w:t xml:space="preserve">       - $ref: '#/components/schemas/EP_S5U-Single'</w:t>
      </w:r>
    </w:p>
    <w:p w14:paraId="31509210" w14:textId="77777777" w:rsidR="009F3032" w:rsidRDefault="009F3032" w:rsidP="009F3032">
      <w:pPr>
        <w:pStyle w:val="PL"/>
      </w:pPr>
      <w:r>
        <w:t xml:space="preserve">       - $ref: '#/components/schemas/EP_Rx-Single'</w:t>
      </w:r>
    </w:p>
    <w:p w14:paraId="7B004108" w14:textId="77777777" w:rsidR="009F3032" w:rsidRDefault="009F3032" w:rsidP="009F3032">
      <w:pPr>
        <w:pStyle w:val="PL"/>
      </w:pPr>
      <w:r>
        <w:t xml:space="preserve">       - $ref: '#/components/schemas/EP_MAP_SMSC-Single'</w:t>
      </w:r>
    </w:p>
    <w:p w14:paraId="53CBCC36" w14:textId="77777777" w:rsidR="009F3032" w:rsidRDefault="009F3032" w:rsidP="009F3032">
      <w:pPr>
        <w:pStyle w:val="PL"/>
      </w:pPr>
      <w:r>
        <w:t xml:space="preserve">       - $ref: '#/components/schemas/EP_NLS-Single'</w:t>
      </w:r>
    </w:p>
    <w:p w14:paraId="4C661AA5" w14:textId="77777777" w:rsidR="009F3032" w:rsidRDefault="009F3032" w:rsidP="009F3032">
      <w:pPr>
        <w:pStyle w:val="PL"/>
      </w:pPr>
      <w:r>
        <w:t xml:space="preserve">       - $ref: '#/components/schemas/EP_NLG-Single'</w:t>
      </w:r>
    </w:p>
    <w:p w14:paraId="0418FC6B" w14:textId="77777777" w:rsidR="009F3032" w:rsidRDefault="009F3032" w:rsidP="009F3032">
      <w:pPr>
        <w:pStyle w:val="PL"/>
      </w:pPr>
      <w:r>
        <w:t xml:space="preserve">       - $ref: '#/components/schemas/Configurable5QISet-Single'</w:t>
      </w:r>
    </w:p>
    <w:p w14:paraId="4D984B7E" w14:textId="77777777" w:rsidR="009F3032" w:rsidRDefault="009F3032" w:rsidP="009F3032">
      <w:pPr>
        <w:pStyle w:val="PL"/>
      </w:pPr>
      <w:r>
        <w:t xml:space="preserve">       - $ref: '#/components/schemas/FiveQiDscpMappingSet-Single'</w:t>
      </w:r>
    </w:p>
    <w:p w14:paraId="66950A92" w14:textId="77777777" w:rsidR="009F3032" w:rsidRDefault="009F3032" w:rsidP="009F3032">
      <w:pPr>
        <w:pStyle w:val="PL"/>
      </w:pPr>
      <w:r>
        <w:t xml:space="preserve">       - $ref: '#/components/schemas/PredefinedPccRuleSet-Single'</w:t>
      </w:r>
    </w:p>
    <w:p w14:paraId="7EC36F28" w14:textId="77777777" w:rsidR="009F3032" w:rsidRDefault="009F3032" w:rsidP="009F3032">
      <w:pPr>
        <w:pStyle w:val="PL"/>
      </w:pPr>
      <w:r>
        <w:t xml:space="preserve">       - $ref: '#/components/schemas/Dynamic5QISet-Single'</w:t>
      </w:r>
    </w:p>
    <w:p w14:paraId="2A8C55DB" w14:textId="77777777" w:rsidR="009F3032" w:rsidRDefault="009F3032" w:rsidP="009F3032">
      <w:pPr>
        <w:pStyle w:val="PL"/>
      </w:pPr>
    </w:p>
    <w:p w14:paraId="4BB6FF6B" w14:textId="77777777" w:rsidR="004845D2" w:rsidRDefault="004845D2" w:rsidP="004845D2">
      <w:pPr>
        <w:rPr>
          <w:noProof/>
        </w:rPr>
      </w:pPr>
    </w:p>
    <w:p w14:paraId="467187CF" w14:textId="77777777" w:rsidR="004845D2" w:rsidRDefault="004845D2" w:rsidP="004845D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45D2" w:rsidRPr="007D21AA" w14:paraId="552B7BB6" w14:textId="77777777" w:rsidTr="008F3A33">
        <w:tc>
          <w:tcPr>
            <w:tcW w:w="9521" w:type="dxa"/>
            <w:shd w:val="clear" w:color="auto" w:fill="FFFFCC"/>
            <w:vAlign w:val="center"/>
          </w:tcPr>
          <w:p w14:paraId="0C73E52C" w14:textId="42975320" w:rsidR="004845D2" w:rsidRPr="007D21AA" w:rsidRDefault="004845D2" w:rsidP="008F3A33">
            <w:pPr>
              <w:jc w:val="center"/>
              <w:rPr>
                <w:rFonts w:ascii="Arial" w:hAnsi="Arial" w:cs="Arial"/>
                <w:b/>
                <w:bCs/>
                <w:sz w:val="28"/>
                <w:szCs w:val="28"/>
              </w:rPr>
            </w:pPr>
            <w:r w:rsidRPr="000A2ACB">
              <w:rPr>
                <w:rFonts w:ascii="Arial" w:hAnsi="Arial" w:cs="Arial" w:hint="eastAsia"/>
                <w:b/>
                <w:bCs/>
                <w:sz w:val="28"/>
                <w:szCs w:val="28"/>
                <w:lang w:eastAsia="zh-CN"/>
              </w:rPr>
              <w:t>End</w:t>
            </w:r>
            <w:r w:rsidRPr="000A2ACB">
              <w:rPr>
                <w:rFonts w:ascii="Arial" w:hAnsi="Arial" w:cs="Arial"/>
                <w:b/>
                <w:bCs/>
                <w:sz w:val="28"/>
                <w:szCs w:val="28"/>
                <w:lang w:eastAsia="zh-CN"/>
              </w:rPr>
              <w:t xml:space="preserve"> </w:t>
            </w:r>
            <w:r>
              <w:rPr>
                <w:rFonts w:ascii="Arial" w:hAnsi="Arial" w:cs="Arial"/>
                <w:b/>
                <w:bCs/>
                <w:sz w:val="28"/>
                <w:szCs w:val="28"/>
                <w:lang w:eastAsia="zh-CN"/>
              </w:rPr>
              <w:t xml:space="preserve">of </w:t>
            </w:r>
            <w:r w:rsidR="008A2513">
              <w:rPr>
                <w:rFonts w:ascii="Arial" w:hAnsi="Arial" w:cs="Arial"/>
                <w:b/>
                <w:bCs/>
                <w:sz w:val="28"/>
                <w:szCs w:val="28"/>
                <w:lang w:eastAsia="zh-CN"/>
              </w:rPr>
              <w:t>6</w:t>
            </w:r>
            <w:r w:rsidR="008A2513" w:rsidRPr="001C4D9F">
              <w:rPr>
                <w:rFonts w:ascii="Arial" w:hAnsi="Arial" w:cs="Arial"/>
                <w:b/>
                <w:bCs/>
                <w:sz w:val="28"/>
                <w:szCs w:val="28"/>
                <w:vertAlign w:val="superscript"/>
                <w:lang w:eastAsia="zh-CN"/>
              </w:rPr>
              <w:t>th</w:t>
            </w:r>
            <w:r w:rsidR="001C4D9F">
              <w:rPr>
                <w:rFonts w:ascii="Arial" w:hAnsi="Arial" w:cs="Arial"/>
                <w:b/>
                <w:bCs/>
                <w:sz w:val="28"/>
                <w:szCs w:val="28"/>
                <w:lang w:eastAsia="zh-CN"/>
              </w:rPr>
              <w:t xml:space="preserve"> </w:t>
            </w:r>
            <w:r>
              <w:rPr>
                <w:rFonts w:ascii="Arial" w:hAnsi="Arial" w:cs="Arial"/>
                <w:b/>
                <w:bCs/>
                <w:sz w:val="28"/>
                <w:szCs w:val="28"/>
                <w:lang w:eastAsia="zh-CN"/>
              </w:rPr>
              <w:t>Change</w:t>
            </w:r>
          </w:p>
        </w:tc>
      </w:tr>
    </w:tbl>
    <w:p w14:paraId="21035BB5" w14:textId="77777777" w:rsidR="004845D2" w:rsidRDefault="004845D2">
      <w:pPr>
        <w:rPr>
          <w:noProof/>
        </w:rPr>
      </w:pPr>
    </w:p>
    <w:sectPr w:rsidR="004845D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06514E" w14:textId="77777777" w:rsidR="00BC1B7F" w:rsidRDefault="00BC1B7F">
      <w:r>
        <w:separator/>
      </w:r>
    </w:p>
  </w:endnote>
  <w:endnote w:type="continuationSeparator" w:id="0">
    <w:p w14:paraId="0A14E662" w14:textId="77777777" w:rsidR="00BC1B7F" w:rsidRDefault="00BC1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66EC1" w14:textId="77777777" w:rsidR="006C7A17" w:rsidRDefault="006C7A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AEEFD" w14:textId="77777777" w:rsidR="006C7A17" w:rsidRDefault="006C7A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328261" w14:textId="77777777" w:rsidR="006C7A17" w:rsidRDefault="006C7A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2BC438" w14:textId="77777777" w:rsidR="00BC1B7F" w:rsidRDefault="00BC1B7F">
      <w:r>
        <w:separator/>
      </w:r>
    </w:p>
  </w:footnote>
  <w:footnote w:type="continuationSeparator" w:id="0">
    <w:p w14:paraId="0B8F4397" w14:textId="77777777" w:rsidR="00BC1B7F" w:rsidRDefault="00BC1B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0D2CB" w14:textId="77777777" w:rsidR="006C7A17" w:rsidRDefault="006C7A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644731" w14:textId="77777777" w:rsidR="006C7A17" w:rsidRDefault="006C7A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646812"/>
    <w:multiLevelType w:val="hybridMultilevel"/>
    <w:tmpl w:val="799EFD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6C956CBA"/>
    <w:multiLevelType w:val="hybridMultilevel"/>
    <w:tmpl w:val="EDB4BD3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8"/>
  </w:num>
  <w:num w:numId="2">
    <w:abstractNumId w:val="9"/>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85"/>
    <w:rsid w:val="00022E4A"/>
    <w:rsid w:val="00044526"/>
    <w:rsid w:val="000A451D"/>
    <w:rsid w:val="000A5275"/>
    <w:rsid w:val="000A6394"/>
    <w:rsid w:val="000B79A9"/>
    <w:rsid w:val="000B7FED"/>
    <w:rsid w:val="000C038A"/>
    <w:rsid w:val="000C4EC0"/>
    <w:rsid w:val="000C6598"/>
    <w:rsid w:val="000D138F"/>
    <w:rsid w:val="000D44B3"/>
    <w:rsid w:val="00102439"/>
    <w:rsid w:val="00145D43"/>
    <w:rsid w:val="00155DB9"/>
    <w:rsid w:val="001750E6"/>
    <w:rsid w:val="00192C46"/>
    <w:rsid w:val="001A08B3"/>
    <w:rsid w:val="001A7B60"/>
    <w:rsid w:val="001B52F0"/>
    <w:rsid w:val="001B7A65"/>
    <w:rsid w:val="001C1094"/>
    <w:rsid w:val="001C4D9F"/>
    <w:rsid w:val="001E41F3"/>
    <w:rsid w:val="00234673"/>
    <w:rsid w:val="0026004D"/>
    <w:rsid w:val="002640DD"/>
    <w:rsid w:val="00275D12"/>
    <w:rsid w:val="00284FEB"/>
    <w:rsid w:val="002860C4"/>
    <w:rsid w:val="00290542"/>
    <w:rsid w:val="002B5741"/>
    <w:rsid w:val="002D426F"/>
    <w:rsid w:val="002E472E"/>
    <w:rsid w:val="002F17E6"/>
    <w:rsid w:val="003026A7"/>
    <w:rsid w:val="00305409"/>
    <w:rsid w:val="00306C00"/>
    <w:rsid w:val="00335F33"/>
    <w:rsid w:val="00340BBA"/>
    <w:rsid w:val="00351EFA"/>
    <w:rsid w:val="003609EF"/>
    <w:rsid w:val="0036231A"/>
    <w:rsid w:val="00374DD4"/>
    <w:rsid w:val="003A1000"/>
    <w:rsid w:val="003B0EFF"/>
    <w:rsid w:val="003B4933"/>
    <w:rsid w:val="003D4F91"/>
    <w:rsid w:val="003E1A36"/>
    <w:rsid w:val="003E49F6"/>
    <w:rsid w:val="003F4364"/>
    <w:rsid w:val="003F6051"/>
    <w:rsid w:val="00410371"/>
    <w:rsid w:val="004242F1"/>
    <w:rsid w:val="004247AF"/>
    <w:rsid w:val="00433D57"/>
    <w:rsid w:val="00465498"/>
    <w:rsid w:val="0046633F"/>
    <w:rsid w:val="004845D2"/>
    <w:rsid w:val="004B75B7"/>
    <w:rsid w:val="0051580D"/>
    <w:rsid w:val="00547111"/>
    <w:rsid w:val="00583809"/>
    <w:rsid w:val="00592D74"/>
    <w:rsid w:val="005D2D7E"/>
    <w:rsid w:val="005E2C44"/>
    <w:rsid w:val="005F12E3"/>
    <w:rsid w:val="00601033"/>
    <w:rsid w:val="0061731F"/>
    <w:rsid w:val="00621188"/>
    <w:rsid w:val="006257ED"/>
    <w:rsid w:val="006308D6"/>
    <w:rsid w:val="006601D9"/>
    <w:rsid w:val="0066113E"/>
    <w:rsid w:val="00665C47"/>
    <w:rsid w:val="00695808"/>
    <w:rsid w:val="0069717D"/>
    <w:rsid w:val="006A7918"/>
    <w:rsid w:val="006B46FB"/>
    <w:rsid w:val="006C16E0"/>
    <w:rsid w:val="006C7A17"/>
    <w:rsid w:val="006D69DE"/>
    <w:rsid w:val="006E21FB"/>
    <w:rsid w:val="00705787"/>
    <w:rsid w:val="007176FF"/>
    <w:rsid w:val="00725BF4"/>
    <w:rsid w:val="00767E87"/>
    <w:rsid w:val="00792342"/>
    <w:rsid w:val="00795B7A"/>
    <w:rsid w:val="007977A8"/>
    <w:rsid w:val="007B512A"/>
    <w:rsid w:val="007C130E"/>
    <w:rsid w:val="007C2097"/>
    <w:rsid w:val="007D6A07"/>
    <w:rsid w:val="007F7259"/>
    <w:rsid w:val="008040A8"/>
    <w:rsid w:val="00825DC3"/>
    <w:rsid w:val="008279FA"/>
    <w:rsid w:val="00832FC6"/>
    <w:rsid w:val="008626E7"/>
    <w:rsid w:val="00870EE7"/>
    <w:rsid w:val="008863B9"/>
    <w:rsid w:val="008A2513"/>
    <w:rsid w:val="008A45A6"/>
    <w:rsid w:val="008A599B"/>
    <w:rsid w:val="008F3789"/>
    <w:rsid w:val="008F3D59"/>
    <w:rsid w:val="008F686C"/>
    <w:rsid w:val="009148DE"/>
    <w:rsid w:val="00917EBF"/>
    <w:rsid w:val="00925C01"/>
    <w:rsid w:val="00941E30"/>
    <w:rsid w:val="009777D9"/>
    <w:rsid w:val="00991B88"/>
    <w:rsid w:val="009A2B3E"/>
    <w:rsid w:val="009A5753"/>
    <w:rsid w:val="009A579D"/>
    <w:rsid w:val="009B30BD"/>
    <w:rsid w:val="009B6C13"/>
    <w:rsid w:val="009E3297"/>
    <w:rsid w:val="009F3032"/>
    <w:rsid w:val="009F734F"/>
    <w:rsid w:val="009F73CC"/>
    <w:rsid w:val="00A22E38"/>
    <w:rsid w:val="00A246B6"/>
    <w:rsid w:val="00A366C0"/>
    <w:rsid w:val="00A47E70"/>
    <w:rsid w:val="00A50CF0"/>
    <w:rsid w:val="00A650C3"/>
    <w:rsid w:val="00A7100B"/>
    <w:rsid w:val="00A74A9D"/>
    <w:rsid w:val="00A7671C"/>
    <w:rsid w:val="00AA2CBC"/>
    <w:rsid w:val="00AB1619"/>
    <w:rsid w:val="00AC5820"/>
    <w:rsid w:val="00AD1CD8"/>
    <w:rsid w:val="00B258BB"/>
    <w:rsid w:val="00B40D37"/>
    <w:rsid w:val="00B67B97"/>
    <w:rsid w:val="00B86953"/>
    <w:rsid w:val="00B87463"/>
    <w:rsid w:val="00B968C8"/>
    <w:rsid w:val="00BA3EC5"/>
    <w:rsid w:val="00BA51D9"/>
    <w:rsid w:val="00BA5250"/>
    <w:rsid w:val="00BB5DFC"/>
    <w:rsid w:val="00BC09D7"/>
    <w:rsid w:val="00BC1B7F"/>
    <w:rsid w:val="00BD279D"/>
    <w:rsid w:val="00BD6BB8"/>
    <w:rsid w:val="00C030F6"/>
    <w:rsid w:val="00C31940"/>
    <w:rsid w:val="00C66BA2"/>
    <w:rsid w:val="00C83852"/>
    <w:rsid w:val="00C922FC"/>
    <w:rsid w:val="00C95985"/>
    <w:rsid w:val="00CC5026"/>
    <w:rsid w:val="00CC68D0"/>
    <w:rsid w:val="00CF3B2D"/>
    <w:rsid w:val="00D03F9A"/>
    <w:rsid w:val="00D06D51"/>
    <w:rsid w:val="00D24991"/>
    <w:rsid w:val="00D50255"/>
    <w:rsid w:val="00D50BF3"/>
    <w:rsid w:val="00D57A00"/>
    <w:rsid w:val="00D65F93"/>
    <w:rsid w:val="00D66520"/>
    <w:rsid w:val="00D77A18"/>
    <w:rsid w:val="00D8500B"/>
    <w:rsid w:val="00DA1001"/>
    <w:rsid w:val="00DE34CF"/>
    <w:rsid w:val="00E06655"/>
    <w:rsid w:val="00E13F3D"/>
    <w:rsid w:val="00E34898"/>
    <w:rsid w:val="00E3777E"/>
    <w:rsid w:val="00E75088"/>
    <w:rsid w:val="00E82BF0"/>
    <w:rsid w:val="00E872E9"/>
    <w:rsid w:val="00EB09B7"/>
    <w:rsid w:val="00EC1C3D"/>
    <w:rsid w:val="00EE7D7C"/>
    <w:rsid w:val="00F12D2A"/>
    <w:rsid w:val="00F15627"/>
    <w:rsid w:val="00F25D98"/>
    <w:rsid w:val="00F300FB"/>
    <w:rsid w:val="00F32587"/>
    <w:rsid w:val="00F33BED"/>
    <w:rsid w:val="00F5060C"/>
    <w:rsid w:val="00F543E6"/>
    <w:rsid w:val="00F74EF1"/>
    <w:rsid w:val="00FA68B2"/>
    <w:rsid w:val="00FA6AD2"/>
    <w:rsid w:val="00FB6386"/>
    <w:rsid w:val="00FC6B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4D9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4845D2"/>
    <w:rPr>
      <w:rFonts w:ascii="Arial" w:hAnsi="Arial"/>
      <w:sz w:val="18"/>
      <w:lang w:val="en-GB" w:eastAsia="en-US"/>
    </w:rPr>
  </w:style>
  <w:style w:type="character" w:customStyle="1" w:styleId="TACChar">
    <w:name w:val="TAC Char"/>
    <w:link w:val="TAC"/>
    <w:locked/>
    <w:rsid w:val="004845D2"/>
    <w:rPr>
      <w:rFonts w:ascii="Arial" w:hAnsi="Arial"/>
      <w:sz w:val="18"/>
      <w:lang w:val="en-GB" w:eastAsia="en-US"/>
    </w:rPr>
  </w:style>
  <w:style w:type="character" w:customStyle="1" w:styleId="TAHCar">
    <w:name w:val="TAH Car"/>
    <w:link w:val="TAH"/>
    <w:locked/>
    <w:rsid w:val="004845D2"/>
    <w:rPr>
      <w:rFonts w:ascii="Arial" w:hAnsi="Arial"/>
      <w:b/>
      <w:sz w:val="18"/>
      <w:lang w:val="en-GB" w:eastAsia="en-US"/>
    </w:rPr>
  </w:style>
  <w:style w:type="character" w:customStyle="1" w:styleId="Heading1Char">
    <w:name w:val="Heading 1 Char"/>
    <w:basedOn w:val="DefaultParagraphFont"/>
    <w:link w:val="Heading1"/>
    <w:rsid w:val="00155DB9"/>
    <w:rPr>
      <w:rFonts w:ascii="Arial" w:hAnsi="Arial"/>
      <w:sz w:val="36"/>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rsid w:val="00155DB9"/>
    <w:rPr>
      <w:rFonts w:ascii="Arial" w:hAnsi="Arial"/>
      <w:sz w:val="32"/>
      <w:lang w:val="en-GB" w:eastAsia="en-US"/>
    </w:rPr>
  </w:style>
  <w:style w:type="character" w:customStyle="1" w:styleId="Heading3Char">
    <w:name w:val="Heading 3 Char"/>
    <w:aliases w:val="h3 Char"/>
    <w:basedOn w:val="DefaultParagraphFont"/>
    <w:link w:val="Heading3"/>
    <w:rsid w:val="00155DB9"/>
    <w:rPr>
      <w:rFonts w:ascii="Arial" w:hAnsi="Arial"/>
      <w:sz w:val="28"/>
      <w:lang w:val="en-GB" w:eastAsia="en-US"/>
    </w:rPr>
  </w:style>
  <w:style w:type="character" w:customStyle="1" w:styleId="Heading4Char">
    <w:name w:val="Heading 4 Char"/>
    <w:basedOn w:val="DefaultParagraphFont"/>
    <w:link w:val="Heading4"/>
    <w:rsid w:val="00155DB9"/>
    <w:rPr>
      <w:rFonts w:ascii="Arial" w:hAnsi="Arial"/>
      <w:sz w:val="24"/>
      <w:lang w:val="en-GB" w:eastAsia="en-US"/>
    </w:rPr>
  </w:style>
  <w:style w:type="character" w:customStyle="1" w:styleId="Heading5Char">
    <w:name w:val="Heading 5 Char"/>
    <w:basedOn w:val="DefaultParagraphFont"/>
    <w:link w:val="Heading5"/>
    <w:rsid w:val="00155DB9"/>
    <w:rPr>
      <w:rFonts w:ascii="Arial" w:hAnsi="Arial"/>
      <w:sz w:val="22"/>
      <w:lang w:val="en-GB" w:eastAsia="en-US"/>
    </w:rPr>
  </w:style>
  <w:style w:type="character" w:customStyle="1" w:styleId="Heading6Char">
    <w:name w:val="Heading 6 Char"/>
    <w:basedOn w:val="DefaultParagraphFont"/>
    <w:link w:val="Heading6"/>
    <w:rsid w:val="00155DB9"/>
    <w:rPr>
      <w:rFonts w:ascii="Arial" w:hAnsi="Arial"/>
      <w:lang w:val="en-GB" w:eastAsia="en-US"/>
    </w:rPr>
  </w:style>
  <w:style w:type="character" w:customStyle="1" w:styleId="Heading7Char">
    <w:name w:val="Heading 7 Char"/>
    <w:basedOn w:val="DefaultParagraphFont"/>
    <w:link w:val="Heading7"/>
    <w:rsid w:val="00155DB9"/>
    <w:rPr>
      <w:rFonts w:ascii="Arial" w:hAnsi="Arial"/>
      <w:lang w:val="en-GB" w:eastAsia="en-US"/>
    </w:rPr>
  </w:style>
  <w:style w:type="character" w:customStyle="1" w:styleId="Heading8Char">
    <w:name w:val="Heading 8 Char"/>
    <w:basedOn w:val="DefaultParagraphFont"/>
    <w:link w:val="Heading8"/>
    <w:rsid w:val="00155DB9"/>
    <w:rPr>
      <w:rFonts w:ascii="Arial" w:hAnsi="Arial"/>
      <w:sz w:val="36"/>
      <w:lang w:val="en-GB" w:eastAsia="en-US"/>
    </w:rPr>
  </w:style>
  <w:style w:type="character" w:customStyle="1" w:styleId="Heading9Char">
    <w:name w:val="Heading 9 Char"/>
    <w:basedOn w:val="DefaultParagraphFont"/>
    <w:link w:val="Heading9"/>
    <w:rsid w:val="00155DB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55DB9"/>
    <w:rPr>
      <w:rFonts w:ascii="Arial" w:hAnsi="Arial"/>
      <w:b/>
      <w:noProof/>
      <w:sz w:val="18"/>
      <w:lang w:val="en-GB" w:eastAsia="en-US"/>
    </w:rPr>
  </w:style>
  <w:style w:type="character" w:customStyle="1" w:styleId="FooterChar">
    <w:name w:val="Footer Char"/>
    <w:basedOn w:val="DefaultParagraphFont"/>
    <w:link w:val="Footer"/>
    <w:rsid w:val="00155DB9"/>
    <w:rPr>
      <w:rFonts w:ascii="Arial" w:hAnsi="Arial"/>
      <w:b/>
      <w:i/>
      <w:noProof/>
      <w:sz w:val="18"/>
      <w:lang w:val="en-GB" w:eastAsia="en-US"/>
    </w:rPr>
  </w:style>
  <w:style w:type="paragraph" w:customStyle="1" w:styleId="TAJ">
    <w:name w:val="TAJ"/>
    <w:basedOn w:val="TH"/>
    <w:rsid w:val="00155DB9"/>
    <w:rPr>
      <w:rFonts w:eastAsia="Times New Roman"/>
    </w:rPr>
  </w:style>
  <w:style w:type="paragraph" w:customStyle="1" w:styleId="Guidance">
    <w:name w:val="Guidance"/>
    <w:basedOn w:val="Normal"/>
    <w:rsid w:val="00155DB9"/>
    <w:rPr>
      <w:rFonts w:eastAsia="Times New Roman"/>
      <w:i/>
      <w:color w:val="0000FF"/>
    </w:rPr>
  </w:style>
  <w:style w:type="character" w:customStyle="1" w:styleId="BalloonTextChar">
    <w:name w:val="Balloon Text Char"/>
    <w:basedOn w:val="DefaultParagraphFont"/>
    <w:link w:val="BalloonText"/>
    <w:rsid w:val="00155DB9"/>
    <w:rPr>
      <w:rFonts w:ascii="Tahoma" w:hAnsi="Tahoma" w:cs="Tahoma"/>
      <w:sz w:val="16"/>
      <w:szCs w:val="16"/>
      <w:lang w:val="en-GB" w:eastAsia="en-US"/>
    </w:rPr>
  </w:style>
  <w:style w:type="table" w:styleId="TableGrid">
    <w:name w:val="Table Grid"/>
    <w:basedOn w:val="TableNormal"/>
    <w:rsid w:val="00155D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55DB9"/>
    <w:rPr>
      <w:color w:val="605E5C"/>
      <w:shd w:val="clear" w:color="auto" w:fill="E1DFDD"/>
    </w:rPr>
  </w:style>
  <w:style w:type="character" w:styleId="HTMLCode">
    <w:name w:val="HTML Code"/>
    <w:uiPriority w:val="99"/>
    <w:unhideWhenUsed/>
    <w:rsid w:val="00155DB9"/>
    <w:rPr>
      <w:rFonts w:ascii="Courier New" w:eastAsia="Times New Roman" w:hAnsi="Courier New" w:cs="Courier New" w:hint="default"/>
      <w:sz w:val="20"/>
      <w:szCs w:val="20"/>
    </w:rPr>
  </w:style>
  <w:style w:type="character" w:customStyle="1" w:styleId="Heading3Char1">
    <w:name w:val="Heading 3 Char1"/>
    <w:aliases w:val="h3 Char1"/>
    <w:semiHidden/>
    <w:rsid w:val="00155DB9"/>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155D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155DB9"/>
    <w:rPr>
      <w:rFonts w:ascii="Courier New" w:eastAsia="Times New Roman" w:hAnsi="Courier New" w:cs="Courier New"/>
      <w:lang w:val="en-US" w:eastAsia="zh-CN"/>
    </w:rPr>
  </w:style>
  <w:style w:type="paragraph" w:customStyle="1" w:styleId="msonormal0">
    <w:name w:val="msonormal"/>
    <w:basedOn w:val="Normal"/>
    <w:rsid w:val="00155DB9"/>
    <w:pPr>
      <w:spacing w:before="100" w:beforeAutospacing="1" w:after="100" w:afterAutospacing="1"/>
    </w:pPr>
    <w:rPr>
      <w:rFonts w:eastAsia="Times New Roman"/>
      <w:sz w:val="24"/>
      <w:szCs w:val="24"/>
      <w:lang w:eastAsia="en-GB"/>
    </w:rPr>
  </w:style>
  <w:style w:type="character" w:customStyle="1" w:styleId="FootnoteTextChar">
    <w:name w:val="Footnote Text Char"/>
    <w:basedOn w:val="DefaultParagraphFont"/>
    <w:link w:val="FootnoteText"/>
    <w:rsid w:val="00155DB9"/>
    <w:rPr>
      <w:rFonts w:ascii="Times New Roman" w:hAnsi="Times New Roman"/>
      <w:sz w:val="16"/>
      <w:lang w:val="en-GB" w:eastAsia="en-US"/>
    </w:rPr>
  </w:style>
  <w:style w:type="character" w:customStyle="1" w:styleId="CommentTextChar">
    <w:name w:val="Comment Text Char"/>
    <w:basedOn w:val="DefaultParagraphFont"/>
    <w:link w:val="CommentText"/>
    <w:qFormat/>
    <w:rsid w:val="00155DB9"/>
    <w:rPr>
      <w:rFonts w:ascii="Times New Roman" w:hAnsi="Times New Roman"/>
      <w:lang w:val="en-GB" w:eastAsia="en-US"/>
    </w:rPr>
  </w:style>
  <w:style w:type="paragraph" w:styleId="Caption">
    <w:name w:val="caption"/>
    <w:basedOn w:val="Normal"/>
    <w:next w:val="Normal"/>
    <w:unhideWhenUsed/>
    <w:qFormat/>
    <w:rsid w:val="00155DB9"/>
    <w:pPr>
      <w:overflowPunct w:val="0"/>
      <w:autoSpaceDE w:val="0"/>
      <w:autoSpaceDN w:val="0"/>
      <w:adjustRightInd w:val="0"/>
    </w:pPr>
    <w:rPr>
      <w:b/>
      <w:bCs/>
    </w:rPr>
  </w:style>
  <w:style w:type="paragraph" w:styleId="BodyText">
    <w:name w:val="Body Text"/>
    <w:basedOn w:val="Normal"/>
    <w:link w:val="BodyTextChar"/>
    <w:uiPriority w:val="99"/>
    <w:unhideWhenUsed/>
    <w:rsid w:val="00155DB9"/>
    <w:pPr>
      <w:overflowPunct w:val="0"/>
      <w:autoSpaceDE w:val="0"/>
      <w:autoSpaceDN w:val="0"/>
      <w:adjustRightInd w:val="0"/>
    </w:pPr>
  </w:style>
  <w:style w:type="character" w:customStyle="1" w:styleId="BodyTextChar">
    <w:name w:val="Body Text Char"/>
    <w:basedOn w:val="DefaultParagraphFont"/>
    <w:link w:val="BodyText"/>
    <w:uiPriority w:val="99"/>
    <w:rsid w:val="00155DB9"/>
    <w:rPr>
      <w:rFonts w:ascii="Times New Roman" w:hAnsi="Times New Roman"/>
      <w:lang w:val="en-GB" w:eastAsia="en-US"/>
    </w:rPr>
  </w:style>
  <w:style w:type="paragraph" w:styleId="BodyTextFirstIndent">
    <w:name w:val="Body Text First Indent"/>
    <w:basedOn w:val="Normal"/>
    <w:link w:val="BodyTextFirstIndentChar"/>
    <w:unhideWhenUsed/>
    <w:rsid w:val="00155DB9"/>
    <w:pPr>
      <w:widowControl w:val="0"/>
      <w:overflowPunct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155DB9"/>
    <w:rPr>
      <w:rFonts w:ascii="Arial" w:hAnsi="Arial"/>
      <w:sz w:val="21"/>
      <w:szCs w:val="21"/>
      <w:lang w:val="en-US" w:eastAsia="zh-CN"/>
    </w:rPr>
  </w:style>
  <w:style w:type="character" w:customStyle="1" w:styleId="DocumentMapChar">
    <w:name w:val="Document Map Char"/>
    <w:basedOn w:val="DefaultParagraphFont"/>
    <w:link w:val="DocumentMap"/>
    <w:rsid w:val="00155DB9"/>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155DB9"/>
    <w:pPr>
      <w:widowControl w:val="0"/>
      <w:overflowPunct w:val="0"/>
      <w:autoSpaceDE w:val="0"/>
      <w:autoSpaceDN w:val="0"/>
      <w:adjustRightInd w:val="0"/>
      <w:spacing w:after="0"/>
      <w:jc w:val="both"/>
    </w:pPr>
    <w:rPr>
      <w:rFonts w:ascii="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155DB9"/>
    <w:rPr>
      <w:rFonts w:ascii="宋体" w:hAnsi="Courier New" w:cs="Courier New"/>
      <w:kern w:val="2"/>
      <w:sz w:val="21"/>
      <w:szCs w:val="21"/>
      <w:lang w:val="en-US" w:eastAsia="zh-CN"/>
    </w:rPr>
  </w:style>
  <w:style w:type="character" w:customStyle="1" w:styleId="CommentSubjectChar">
    <w:name w:val="Comment Subject Char"/>
    <w:basedOn w:val="CommentTextChar"/>
    <w:link w:val="CommentSubject"/>
    <w:rsid w:val="00155DB9"/>
    <w:rPr>
      <w:rFonts w:ascii="Times New Roman" w:hAnsi="Times New Roman"/>
      <w:b/>
      <w:bCs/>
      <w:lang w:val="en-GB" w:eastAsia="en-US"/>
    </w:rPr>
  </w:style>
  <w:style w:type="paragraph" w:styleId="Revision">
    <w:name w:val="Revision"/>
    <w:uiPriority w:val="99"/>
    <w:semiHidden/>
    <w:rsid w:val="00155DB9"/>
    <w:rPr>
      <w:rFonts w:ascii="Times New Roman" w:hAnsi="Times New Roman"/>
      <w:lang w:val="en-GB" w:eastAsia="en-US"/>
    </w:rPr>
  </w:style>
  <w:style w:type="paragraph" w:styleId="ListParagraph">
    <w:name w:val="List Paragraph"/>
    <w:basedOn w:val="Normal"/>
    <w:uiPriority w:val="34"/>
    <w:qFormat/>
    <w:rsid w:val="00155DB9"/>
    <w:pPr>
      <w:overflowPunct w:val="0"/>
      <w:autoSpaceDE w:val="0"/>
      <w:autoSpaceDN w:val="0"/>
      <w:adjustRightInd w:val="0"/>
      <w:spacing w:after="0"/>
      <w:ind w:left="720"/>
      <w:contextualSpacing/>
    </w:pPr>
    <w:rPr>
      <w:rFonts w:ascii="Arial" w:eastAsia="Times New Roman" w:hAnsi="Arial"/>
      <w:sz w:val="22"/>
    </w:rPr>
  </w:style>
  <w:style w:type="character" w:customStyle="1" w:styleId="NOChar">
    <w:name w:val="NO Char"/>
    <w:link w:val="NO"/>
    <w:qFormat/>
    <w:locked/>
    <w:rsid w:val="00155DB9"/>
    <w:rPr>
      <w:rFonts w:ascii="Times New Roman" w:hAnsi="Times New Roman"/>
      <w:lang w:val="en-GB" w:eastAsia="en-US"/>
    </w:rPr>
  </w:style>
  <w:style w:type="character" w:customStyle="1" w:styleId="PLChar">
    <w:name w:val="PL Char"/>
    <w:link w:val="PL"/>
    <w:qFormat/>
    <w:locked/>
    <w:rsid w:val="00155DB9"/>
    <w:rPr>
      <w:rFonts w:ascii="Courier New" w:hAnsi="Courier New"/>
      <w:noProof/>
      <w:sz w:val="16"/>
      <w:lang w:val="en-GB" w:eastAsia="en-US"/>
    </w:rPr>
  </w:style>
  <w:style w:type="character" w:customStyle="1" w:styleId="EXChar">
    <w:name w:val="EX Char"/>
    <w:link w:val="EX"/>
    <w:locked/>
    <w:rsid w:val="00155DB9"/>
    <w:rPr>
      <w:rFonts w:ascii="Times New Roman" w:hAnsi="Times New Roman"/>
      <w:lang w:val="en-GB" w:eastAsia="en-US"/>
    </w:rPr>
  </w:style>
  <w:style w:type="character" w:customStyle="1" w:styleId="B1Char">
    <w:name w:val="B1 Char"/>
    <w:link w:val="B10"/>
    <w:qFormat/>
    <w:locked/>
    <w:rsid w:val="00155DB9"/>
    <w:rPr>
      <w:rFonts w:ascii="Times New Roman" w:hAnsi="Times New Roman"/>
      <w:lang w:val="en-GB" w:eastAsia="en-US"/>
    </w:rPr>
  </w:style>
  <w:style w:type="character" w:customStyle="1" w:styleId="EditorsNoteChar">
    <w:name w:val="Editor's Note Char"/>
    <w:link w:val="EditorsNote"/>
    <w:locked/>
    <w:rsid w:val="00155DB9"/>
    <w:rPr>
      <w:rFonts w:ascii="Times New Roman" w:hAnsi="Times New Roman"/>
      <w:color w:val="FF0000"/>
      <w:lang w:val="en-GB" w:eastAsia="en-US"/>
    </w:rPr>
  </w:style>
  <w:style w:type="character" w:customStyle="1" w:styleId="THChar">
    <w:name w:val="TH Char"/>
    <w:link w:val="TH"/>
    <w:locked/>
    <w:rsid w:val="00155DB9"/>
    <w:rPr>
      <w:rFonts w:ascii="Arial" w:hAnsi="Arial"/>
      <w:b/>
      <w:lang w:val="en-GB" w:eastAsia="en-US"/>
    </w:rPr>
  </w:style>
  <w:style w:type="character" w:customStyle="1" w:styleId="TFChar">
    <w:name w:val="TF Char"/>
    <w:link w:val="TF"/>
    <w:locked/>
    <w:rsid w:val="00155DB9"/>
    <w:rPr>
      <w:rFonts w:ascii="Arial" w:hAnsi="Arial"/>
      <w:b/>
      <w:lang w:val="en-GB" w:eastAsia="en-US"/>
    </w:rPr>
  </w:style>
  <w:style w:type="character" w:customStyle="1" w:styleId="B2Char">
    <w:name w:val="B2 Char"/>
    <w:link w:val="B2"/>
    <w:qFormat/>
    <w:locked/>
    <w:rsid w:val="00155DB9"/>
    <w:rPr>
      <w:rFonts w:ascii="Times New Roman" w:hAnsi="Times New Roman"/>
      <w:lang w:val="en-GB" w:eastAsia="en-US"/>
    </w:rPr>
  </w:style>
  <w:style w:type="paragraph" w:customStyle="1" w:styleId="a">
    <w:name w:val="表格文本"/>
    <w:basedOn w:val="Normal"/>
    <w:autoRedefine/>
    <w:rsid w:val="00155DB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155DB9"/>
    <w:pPr>
      <w:overflowPunct w:val="0"/>
      <w:autoSpaceDE w:val="0"/>
      <w:autoSpaceDN w:val="0"/>
      <w:adjustRightInd w:val="0"/>
      <w:spacing w:after="0"/>
    </w:pPr>
    <w:rPr>
      <w:rFonts w:eastAsia="Times New Roman"/>
      <w:sz w:val="24"/>
      <w:szCs w:val="24"/>
      <w:lang w:val="en-US"/>
    </w:rPr>
  </w:style>
  <w:style w:type="paragraph" w:customStyle="1" w:styleId="FL">
    <w:name w:val="FL"/>
    <w:basedOn w:val="Normal"/>
    <w:rsid w:val="00155DB9"/>
    <w:pPr>
      <w:keepNext/>
      <w:keepLines/>
      <w:overflowPunct w:val="0"/>
      <w:autoSpaceDE w:val="0"/>
      <w:autoSpaceDN w:val="0"/>
      <w:adjustRightInd w:val="0"/>
      <w:spacing w:before="60"/>
      <w:jc w:val="center"/>
    </w:pPr>
    <w:rPr>
      <w:rFonts w:ascii="Arial" w:eastAsia="Times New Roman" w:hAnsi="Arial"/>
      <w:b/>
    </w:rPr>
  </w:style>
  <w:style w:type="paragraph" w:customStyle="1" w:styleId="Default">
    <w:name w:val="Default"/>
    <w:rsid w:val="00155DB9"/>
    <w:pPr>
      <w:autoSpaceDE w:val="0"/>
      <w:autoSpaceDN w:val="0"/>
      <w:adjustRightInd w:val="0"/>
    </w:pPr>
    <w:rPr>
      <w:rFonts w:ascii="Arial" w:eastAsia="等线" w:hAnsi="Arial" w:cs="Arial"/>
      <w:color w:val="000000"/>
      <w:sz w:val="24"/>
      <w:szCs w:val="24"/>
      <w:lang w:val="en-US" w:eastAsia="en-US"/>
    </w:rPr>
  </w:style>
  <w:style w:type="character" w:customStyle="1" w:styleId="desc">
    <w:name w:val="desc"/>
    <w:rsid w:val="00155DB9"/>
  </w:style>
  <w:style w:type="character" w:customStyle="1" w:styleId="msoins0">
    <w:name w:val="msoins"/>
    <w:rsid w:val="00155DB9"/>
  </w:style>
  <w:style w:type="character" w:customStyle="1" w:styleId="NOZchn">
    <w:name w:val="NO Zchn"/>
    <w:locked/>
    <w:rsid w:val="00155DB9"/>
    <w:rPr>
      <w:rFonts w:ascii="Times New Roman" w:hAnsi="Times New Roman" w:cs="Times New Roman" w:hint="default"/>
      <w:lang w:val="en-GB"/>
    </w:rPr>
  </w:style>
  <w:style w:type="character" w:customStyle="1" w:styleId="normaltextrun1">
    <w:name w:val="normaltextrun1"/>
    <w:rsid w:val="00155DB9"/>
  </w:style>
  <w:style w:type="character" w:customStyle="1" w:styleId="spellingerror">
    <w:name w:val="spellingerror"/>
    <w:rsid w:val="00155DB9"/>
  </w:style>
  <w:style w:type="character" w:customStyle="1" w:styleId="eop">
    <w:name w:val="eop"/>
    <w:rsid w:val="00155DB9"/>
  </w:style>
  <w:style w:type="character" w:customStyle="1" w:styleId="EXCar">
    <w:name w:val="EX Car"/>
    <w:rsid w:val="00155DB9"/>
    <w:rPr>
      <w:lang w:val="en-GB" w:eastAsia="en-US"/>
    </w:rPr>
  </w:style>
  <w:style w:type="character" w:customStyle="1" w:styleId="TAHChar">
    <w:name w:val="TAH Char"/>
    <w:rsid w:val="00155DB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155DB9"/>
    <w:rPr>
      <w:rFonts w:ascii="Calibri Light" w:eastAsia="Times New Roman" w:hAnsi="Calibri Light" w:cs="Times New Roman" w:hint="default"/>
      <w:color w:val="2F5496"/>
      <w:sz w:val="26"/>
      <w:szCs w:val="26"/>
      <w:lang w:val="en-GB"/>
    </w:rPr>
  </w:style>
  <w:style w:type="character" w:customStyle="1" w:styleId="idiff">
    <w:name w:val="idiff"/>
    <w:rsid w:val="00155DB9"/>
  </w:style>
  <w:style w:type="character" w:customStyle="1" w:styleId="line">
    <w:name w:val="line"/>
    <w:rsid w:val="00155DB9"/>
  </w:style>
  <w:style w:type="table" w:customStyle="1" w:styleId="11">
    <w:name w:val="网格表 1 浅色1"/>
    <w:basedOn w:val="TableNormal"/>
    <w:uiPriority w:val="46"/>
    <w:rsid w:val="00155DB9"/>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5DB9"/>
    <w:rPr>
      <w:lang w:eastAsia="en-US"/>
    </w:rPr>
  </w:style>
  <w:style w:type="character" w:customStyle="1" w:styleId="StyleHeading3h3CourierNewChar">
    <w:name w:val="Style Heading 3h3 + Courier New Char"/>
    <w:link w:val="StyleHeading3h3CourierNew"/>
    <w:locked/>
    <w:rsid w:val="00155DB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155DB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155DB9"/>
    <w:pPr>
      <w:overflowPunct w:val="0"/>
      <w:autoSpaceDE w:val="0"/>
      <w:autoSpaceDN w:val="0"/>
      <w:adjustRightInd w:val="0"/>
      <w:spacing w:after="0"/>
    </w:pPr>
    <w:rPr>
      <w:rFonts w:ascii="Courier New" w:eastAsia="Times New Roman" w:hAnsi="Courier New"/>
      <w:lang w:val="pl-PL" w:eastAsia="pl-PL"/>
    </w:rPr>
  </w:style>
  <w:style w:type="paragraph" w:customStyle="1" w:styleId="B1">
    <w:name w:val="B1+"/>
    <w:basedOn w:val="Normal"/>
    <w:link w:val="B1Car"/>
    <w:rsid w:val="00155DB9"/>
    <w:pPr>
      <w:numPr>
        <w:numId w:val="3"/>
      </w:numPr>
      <w:overflowPunct w:val="0"/>
      <w:autoSpaceDE w:val="0"/>
      <w:autoSpaceDN w:val="0"/>
      <w:adjustRightInd w:val="0"/>
      <w:textAlignment w:val="baseline"/>
    </w:pPr>
    <w:rPr>
      <w:rFonts w:eastAsia="Times New Roman"/>
    </w:rPr>
  </w:style>
  <w:style w:type="character" w:customStyle="1" w:styleId="B1Car">
    <w:name w:val="B1+ Car"/>
    <w:link w:val="B1"/>
    <w:rsid w:val="00155DB9"/>
    <w:rPr>
      <w:rFonts w:ascii="Times New Roman" w:eastAsia="Times New Roman" w:hAnsi="Times New Roman"/>
      <w:lang w:val="en-GB" w:eastAsia="en-US"/>
    </w:rPr>
  </w:style>
  <w:style w:type="character" w:customStyle="1" w:styleId="UnresolvedMention1">
    <w:name w:val="Unresolved Mention1"/>
    <w:uiPriority w:val="99"/>
    <w:semiHidden/>
    <w:unhideWhenUsed/>
    <w:rsid w:val="009F30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yperlink" Target="https://forge.3gpp.org/rep/sa5/MnS/tree/28.541_Rel16_CR0572_Correct_Class_diagram_of_AMF_Region_AMF_Set_and_stage_3_implementation" TargetMode="External"/><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Microsoft_Visio_2003-2010___2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oleObject" Target="embeddings/Microsoft_Visio_2003-2010_Drawing14.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49</Pages>
  <Words>18597</Words>
  <Characters>106008</Characters>
  <Application>Microsoft Office Word</Application>
  <DocSecurity>0</DocSecurity>
  <Lines>883</Lines>
  <Paragraphs>248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Sean Sun</cp:lastModifiedBy>
  <cp:revision>40</cp:revision>
  <cp:lastPrinted>1899-12-31T23:00:00Z</cp:lastPrinted>
  <dcterms:created xsi:type="dcterms:W3CDTF">2021-10-14T11:23:00Z</dcterms:created>
  <dcterms:modified xsi:type="dcterms:W3CDTF">2021-10-21T05:59:00Z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11th Oct 2021</vt:lpwstr>
  </property>
  <property fmtid="{D5CDD505-2E9C-101B-9397-08002B2CF9AE}" pid="8" name="EndDate">
    <vt:lpwstr>20th Oct 2021</vt:lpwstr>
  </property>
  <property fmtid="{D5CDD505-2E9C-101B-9397-08002B2CF9AE}" pid="9" name="Tdoc#">
    <vt:lpwstr>S5-215044</vt:lpwstr>
  </property>
  <property fmtid="{D5CDD505-2E9C-101B-9397-08002B2CF9AE}" pid="10" name="Spec#">
    <vt:lpwstr>28.541</vt:lpwstr>
  </property>
  <property fmtid="{D5CDD505-2E9C-101B-9397-08002B2CF9AE}" pid="11" name="Cr#">
    <vt:lpwstr>0572</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 Class diagram of AMF Region/AMF Set and stage 3 implementation </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2021-09-29</vt:lpwstr>
  </property>
  <property fmtid="{D5CDD505-2E9C-101B-9397-08002B2CF9AE}" pid="20" name="Release">
    <vt:lpwstr>Rel-16</vt:lpwstr>
  </property>
</Properties>
</file>